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12AE" w14:textId="74940044" w:rsidR="00FA4F27" w:rsidRPr="00FA4F2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sidRPr="00FA4F27">
        <w:rPr>
          <w:rFonts w:ascii="Arial" w:eastAsia="SimSun" w:hAnsi="Arial" w:cs="Times New Roman"/>
          <w:b/>
          <w:bCs/>
          <w:sz w:val="24"/>
          <w:szCs w:val="20"/>
        </w:rPr>
        <w:t>3GPP TSG-RAN WG4 Meeting # 108bis</w:t>
      </w:r>
      <w:r w:rsidRPr="00FA4F27">
        <w:rPr>
          <w:rFonts w:ascii="Arial" w:eastAsia="SimSun" w:hAnsi="Arial" w:cs="Times New Roman"/>
          <w:b/>
          <w:bCs/>
          <w:sz w:val="24"/>
          <w:szCs w:val="20"/>
        </w:rPr>
        <w:tab/>
      </w:r>
      <w:r w:rsidR="003A4464" w:rsidRPr="003A4464">
        <w:rPr>
          <w:rFonts w:ascii="Arial" w:eastAsia="SimSun" w:hAnsi="Arial" w:cs="Times New Roman"/>
          <w:b/>
          <w:bCs/>
          <w:sz w:val="24"/>
          <w:szCs w:val="20"/>
        </w:rPr>
        <w:t>R4-2315798</w:t>
      </w:r>
    </w:p>
    <w:p w14:paraId="73DB7A4B" w14:textId="6A7D8B47" w:rsidR="00793C0F"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FA4F27">
        <w:rPr>
          <w:rFonts w:ascii="Arial" w:eastAsia="SimSun" w:hAnsi="Arial" w:cs="Times New Roman"/>
          <w:b/>
          <w:bCs/>
          <w:sz w:val="24"/>
          <w:szCs w:val="20"/>
        </w:rPr>
        <w:t>Xiamen, China, October 09 – October 13, 2023</w:t>
      </w:r>
    </w:p>
    <w:p w14:paraId="2CB83138" w14:textId="77777777" w:rsidR="00FA4F27" w:rsidRPr="008C39F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0B3E31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1C389B" w14:textId="374AD0AF"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Pr="0052045C">
        <w:rPr>
          <w:rFonts w:ascii="Arial" w:eastAsia="Calibri" w:hAnsi="Arial" w:cs="Arial"/>
          <w:sz w:val="24"/>
        </w:rPr>
        <w:t xml:space="preserve">Nokia, </w:t>
      </w:r>
      <w:r w:rsidR="0043750A" w:rsidRPr="0052045C">
        <w:rPr>
          <w:rFonts w:ascii="Arial" w:eastAsia="Calibri" w:hAnsi="Arial" w:cs="Arial"/>
          <w:sz w:val="24"/>
        </w:rPr>
        <w:t>Nokia</w:t>
      </w:r>
      <w:r w:rsidRPr="0052045C">
        <w:rPr>
          <w:rFonts w:ascii="Arial" w:eastAsia="Calibri" w:hAnsi="Arial" w:cs="Arial"/>
          <w:sz w:val="24"/>
        </w:rPr>
        <w:t xml:space="preserve"> Shanghai Bell</w:t>
      </w:r>
      <w:r w:rsidR="0052045C" w:rsidRPr="0052045C">
        <w:rPr>
          <w:rFonts w:ascii="Arial" w:eastAsia="Calibri" w:hAnsi="Arial" w:cs="Arial"/>
          <w:sz w:val="24"/>
        </w:rPr>
        <w:t>,</w:t>
      </w:r>
      <w:r w:rsidR="00FA4F27">
        <w:rPr>
          <w:rFonts w:ascii="Arial" w:eastAsia="Calibri" w:hAnsi="Arial" w:cs="Arial"/>
          <w:sz w:val="24"/>
        </w:rPr>
        <w:t xml:space="preserve"> </w:t>
      </w:r>
      <w:r w:rsidR="00FA4F27" w:rsidRPr="00FA4F27">
        <w:rPr>
          <w:rFonts w:ascii="Arial" w:eastAsia="Calibri" w:hAnsi="Arial" w:cs="Arial"/>
          <w:sz w:val="24"/>
        </w:rPr>
        <w:t xml:space="preserve">Spark NZ Ltd, </w:t>
      </w:r>
      <w:r w:rsidR="0052045C" w:rsidRPr="0052045C">
        <w:rPr>
          <w:rFonts w:ascii="Arial" w:eastAsia="Calibri" w:hAnsi="Arial" w:cs="Arial"/>
          <w:sz w:val="24"/>
        </w:rPr>
        <w:t>Ericsson</w:t>
      </w:r>
      <w:r w:rsidR="00993995">
        <w:rPr>
          <w:rFonts w:ascii="Arial" w:eastAsia="Calibri" w:hAnsi="Arial" w:cs="Arial"/>
          <w:sz w:val="24"/>
        </w:rPr>
        <w:t>, CableLabs</w:t>
      </w:r>
      <w:r w:rsidR="00A558BF">
        <w:rPr>
          <w:rFonts w:ascii="Arial" w:eastAsia="Calibri" w:hAnsi="Arial" w:cs="Arial"/>
          <w:sz w:val="24"/>
        </w:rPr>
        <w:t xml:space="preserve">, </w:t>
      </w:r>
      <w:r w:rsidR="00F460C9" w:rsidRPr="00F460C9">
        <w:rPr>
          <w:rFonts w:ascii="Arial" w:eastAsia="Calibri" w:hAnsi="Arial" w:cs="Arial"/>
          <w:sz w:val="24"/>
        </w:rPr>
        <w:t>Charter Communications Inc.</w:t>
      </w:r>
      <w:r w:rsidR="00E454BB">
        <w:rPr>
          <w:rFonts w:ascii="Arial" w:eastAsia="Calibri" w:hAnsi="Arial" w:cs="Arial"/>
          <w:sz w:val="24"/>
        </w:rPr>
        <w:t>,</w:t>
      </w:r>
      <w:r w:rsidR="00CB2704">
        <w:rPr>
          <w:rFonts w:ascii="Arial" w:eastAsia="Calibri" w:hAnsi="Arial" w:cs="Arial"/>
          <w:sz w:val="24"/>
        </w:rPr>
        <w:t xml:space="preserve"> </w:t>
      </w:r>
      <w:r w:rsidR="005E5B27">
        <w:rPr>
          <w:rFonts w:ascii="Arial" w:eastAsia="Calibri" w:hAnsi="Arial" w:cs="Arial"/>
          <w:sz w:val="24"/>
        </w:rPr>
        <w:t>K</w:t>
      </w:r>
      <w:r w:rsidR="00F36D39">
        <w:rPr>
          <w:rFonts w:ascii="Arial" w:eastAsia="Calibri" w:hAnsi="Arial" w:cs="Arial"/>
          <w:sz w:val="24"/>
        </w:rPr>
        <w:t xml:space="preserve">orea Testing </w:t>
      </w:r>
      <w:r w:rsidR="001B4CE5">
        <w:rPr>
          <w:rFonts w:ascii="Arial" w:eastAsia="Calibri" w:hAnsi="Arial" w:cs="Arial"/>
          <w:sz w:val="24"/>
        </w:rPr>
        <w:t>Laboratory</w:t>
      </w:r>
    </w:p>
    <w:p w14:paraId="65B47C2E" w14:textId="050B4CBD" w:rsidR="00841BCD" w:rsidRPr="00FA4F27" w:rsidRDefault="00841BCD" w:rsidP="00841BCD">
      <w:pPr>
        <w:ind w:left="1985" w:hanging="1985"/>
        <w:rPr>
          <w:rFonts w:ascii="Arial" w:eastAsia="Calibri" w:hAnsi="Arial" w:cs="Arial"/>
          <w:sz w:val="24"/>
        </w:rPr>
      </w:pPr>
      <w:r w:rsidRPr="008C39F7">
        <w:rPr>
          <w:rFonts w:ascii="Arial" w:eastAsia="Calibri" w:hAnsi="Arial" w:cs="Arial"/>
          <w:b/>
          <w:bCs/>
          <w:sz w:val="24"/>
        </w:rPr>
        <w:t>Title:</w:t>
      </w:r>
      <w:r w:rsidRPr="008C39F7">
        <w:rPr>
          <w:rFonts w:ascii="Arial" w:eastAsia="Calibri" w:hAnsi="Arial" w:cs="Arial"/>
          <w:b/>
          <w:bCs/>
          <w:sz w:val="24"/>
        </w:rPr>
        <w:tab/>
      </w:r>
      <w:r w:rsidR="00FA4F27" w:rsidRPr="00FA4F27">
        <w:rPr>
          <w:rFonts w:ascii="Arial" w:eastAsia="Calibri" w:hAnsi="Arial" w:cs="Arial"/>
          <w:sz w:val="24"/>
        </w:rPr>
        <w:t xml:space="preserve">TP to TR 38.858 Annex E: Comparison of RAN1 and RAN4 simulation methodology and assumptions </w:t>
      </w:r>
    </w:p>
    <w:p w14:paraId="580CE3CD" w14:textId="7AB17B8F" w:rsidR="00841BCD" w:rsidRPr="0052045C" w:rsidRDefault="00841BCD" w:rsidP="00841BCD">
      <w:pPr>
        <w:tabs>
          <w:tab w:val="left" w:pos="1985"/>
        </w:tabs>
        <w:spacing w:after="120" w:line="240" w:lineRule="auto"/>
        <w:rPr>
          <w:rFonts w:ascii="Arial" w:eastAsia="MS Mincho" w:hAnsi="Arial" w:cs="Arial"/>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A4F27">
        <w:rPr>
          <w:rFonts w:ascii="Arial" w:eastAsia="MS Mincho" w:hAnsi="Arial" w:cs="Arial"/>
          <w:sz w:val="24"/>
          <w:szCs w:val="20"/>
        </w:rPr>
        <w:t>5</w:t>
      </w:r>
      <w:r w:rsidR="0052045C" w:rsidRPr="0052045C">
        <w:rPr>
          <w:rFonts w:ascii="Arial" w:eastAsia="MS Mincho" w:hAnsi="Arial" w:cs="Arial"/>
          <w:sz w:val="24"/>
          <w:szCs w:val="20"/>
        </w:rPr>
        <w:t>.19.1 [</w:t>
      </w:r>
      <w:r w:rsidR="00FA4F27" w:rsidRPr="00FA4F27">
        <w:rPr>
          <w:rFonts w:ascii="Arial" w:eastAsia="MS Mincho" w:hAnsi="Arial" w:cs="Arial"/>
          <w:sz w:val="24"/>
          <w:szCs w:val="20"/>
        </w:rPr>
        <w:t>General aspects (TR)</w:t>
      </w:r>
      <w:r w:rsidR="0052045C" w:rsidRPr="0052045C">
        <w:rPr>
          <w:rFonts w:ascii="Arial" w:eastAsia="MS Mincho" w:hAnsi="Arial" w:cs="Arial"/>
          <w:sz w:val="24"/>
          <w:szCs w:val="20"/>
        </w:rPr>
        <w:t>]</w:t>
      </w:r>
    </w:p>
    <w:p w14:paraId="018C0951" w14:textId="0D352196"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52045C" w:rsidRPr="0052045C">
        <w:rPr>
          <w:rFonts w:ascii="Arial" w:eastAsia="Calibri" w:hAnsi="Arial" w:cs="Arial"/>
          <w:sz w:val="24"/>
        </w:rPr>
        <w:t>Approval</w:t>
      </w:r>
    </w:p>
    <w:p w14:paraId="744E13BB" w14:textId="77777777" w:rsidR="00E323E9" w:rsidRPr="008C39F7" w:rsidRDefault="00E323E9" w:rsidP="00841BCD">
      <w:pPr>
        <w:tabs>
          <w:tab w:val="left" w:pos="1985"/>
        </w:tabs>
        <w:rPr>
          <w:rFonts w:ascii="Arial" w:eastAsia="Calibri" w:hAnsi="Arial" w:cs="Arial"/>
          <w:b/>
          <w:bCs/>
          <w:sz w:val="24"/>
        </w:rPr>
      </w:pPr>
    </w:p>
    <w:p w14:paraId="7257ECAF" w14:textId="77777777" w:rsidR="00841BCD" w:rsidRPr="008C39F7" w:rsidRDefault="00841BCD" w:rsidP="00A37002">
      <w:pPr>
        <w:pStyle w:val="RAN4H1"/>
      </w:pPr>
      <w:bookmarkStart w:id="2" w:name="_Toc116995841"/>
      <w:r w:rsidRPr="008C39F7">
        <w:t>Intro</w:t>
      </w:r>
      <w:r w:rsidRPr="008C39F7">
        <w:rPr>
          <w:rStyle w:val="RAN4H1Char"/>
          <w:lang w:val="en-US"/>
        </w:rPr>
        <w:t>ductio</w:t>
      </w:r>
      <w:r w:rsidRPr="008C39F7">
        <w:t>n</w:t>
      </w:r>
      <w:bookmarkEnd w:id="2"/>
    </w:p>
    <w:p w14:paraId="0BDC50FE" w14:textId="30423BC1" w:rsidR="0060543D" w:rsidRPr="00AF1873" w:rsidRDefault="00AF1873" w:rsidP="005C23A4">
      <w:pPr>
        <w:rPr>
          <w:lang w:val="en-GB"/>
        </w:rPr>
      </w:pPr>
      <w:r w:rsidRPr="00AF1873">
        <w:rPr>
          <w:lang w:val="en-GB"/>
        </w:rPr>
        <w:t>In 202</w:t>
      </w:r>
      <w:r>
        <w:rPr>
          <w:lang w:val="en-GB"/>
        </w:rPr>
        <w:t>2</w:t>
      </w:r>
      <w:r w:rsidRPr="00AF1873">
        <w:rPr>
          <w:lang w:val="en-GB"/>
        </w:rPr>
        <w:t xml:space="preserve">, a new study item </w:t>
      </w:r>
      <w:r>
        <w:rPr>
          <w:lang w:val="en-GB"/>
        </w:rPr>
        <w:t xml:space="preserve">work </w:t>
      </w:r>
      <w:r w:rsidRPr="00AF1873">
        <w:rPr>
          <w:lang w:val="en-GB"/>
        </w:rPr>
        <w:t xml:space="preserve">on evolution of duplex operation [1] was </w:t>
      </w:r>
      <w:r>
        <w:rPr>
          <w:lang w:val="en-GB"/>
        </w:rPr>
        <w:t>started,</w:t>
      </w:r>
      <w:r w:rsidRPr="00AF1873">
        <w:rPr>
          <w:lang w:val="en-GB"/>
        </w:rPr>
        <w:t xml:space="preserve"> with the target to provide enhanced UL coverage, reduced latency, improved system capacity, and improved configuration flexibility for NR TDD operation</w:t>
      </w:r>
      <w:r>
        <w:rPr>
          <w:lang w:val="en-GB"/>
        </w:rPr>
        <w:t>.</w:t>
      </w:r>
    </w:p>
    <w:p w14:paraId="156CFB97" w14:textId="756B24A9" w:rsidR="00A520D9" w:rsidRDefault="00AF1873" w:rsidP="005C23A4">
      <w:r w:rsidRPr="00AF1873">
        <w:t xml:space="preserve">The detailed objectives </w:t>
      </w:r>
      <w:r>
        <w:t xml:space="preserve">specified in [1] </w:t>
      </w:r>
      <w:r w:rsidRPr="00AF1873">
        <w:t>are as follows:</w:t>
      </w:r>
    </w:p>
    <w:tbl>
      <w:tblPr>
        <w:tblStyle w:val="TableGrid"/>
        <w:tblW w:w="0" w:type="auto"/>
        <w:tblLook w:val="04A0" w:firstRow="1" w:lastRow="0" w:firstColumn="1" w:lastColumn="0" w:noHBand="0" w:noVBand="1"/>
      </w:tblPr>
      <w:tblGrid>
        <w:gridCol w:w="9617"/>
      </w:tblGrid>
      <w:tr w:rsidR="00AF1873" w14:paraId="57A85079" w14:textId="77777777" w:rsidTr="00AF1873">
        <w:tc>
          <w:tcPr>
            <w:tcW w:w="9617" w:type="dxa"/>
          </w:tcPr>
          <w:p w14:paraId="23BD385F" w14:textId="77777777" w:rsidR="00AF1873" w:rsidRPr="00AF1873" w:rsidRDefault="00AF1873" w:rsidP="00AF1873">
            <w:pPr>
              <w:numPr>
                <w:ilvl w:val="0"/>
                <w:numId w:val="27"/>
              </w:numPr>
              <w:spacing w:line="256" w:lineRule="auto"/>
              <w:jc w:val="both"/>
              <w:rPr>
                <w:rFonts w:ascii="Calibri" w:eastAsia="Calibri" w:hAnsi="Calibri" w:cs="Times New Roman"/>
                <w:kern w:val="2"/>
                <w:sz w:val="22"/>
                <w14:ligatures w14:val="standardContextual"/>
              </w:rPr>
            </w:pPr>
            <w:r w:rsidRPr="00AF1873">
              <w:rPr>
                <w:rFonts w:ascii="Calibri" w:eastAsia="Calibri" w:hAnsi="Calibri" w:cs="Times New Roman"/>
                <w:kern w:val="2"/>
                <w:sz w:val="22"/>
                <w14:ligatures w14:val="standardContextual"/>
              </w:rPr>
              <w:t>Identify applicable and relevant deployment scenarios (RAN1).</w:t>
            </w:r>
          </w:p>
          <w:p w14:paraId="2D2859D2" w14:textId="77777777" w:rsidR="00AF1873" w:rsidRPr="00AF1873" w:rsidRDefault="00AF1873" w:rsidP="00AF1873">
            <w:pPr>
              <w:numPr>
                <w:ilvl w:val="0"/>
                <w:numId w:val="27"/>
              </w:numPr>
              <w:spacing w:line="256" w:lineRule="auto"/>
              <w:jc w:val="both"/>
              <w:rPr>
                <w:rFonts w:ascii="Calibri" w:eastAsia="Calibri" w:hAnsi="Calibri" w:cs="Times New Roman"/>
                <w:kern w:val="2"/>
                <w:sz w:val="22"/>
                <w14:ligatures w14:val="standardContextual"/>
              </w:rPr>
            </w:pPr>
            <w:r w:rsidRPr="00AF1873">
              <w:rPr>
                <w:rFonts w:ascii="Calibri" w:eastAsia="Calibri" w:hAnsi="Calibri" w:cs="Times New Roman"/>
                <w:kern w:val="2"/>
                <w:sz w:val="22"/>
                <w14:ligatures w14:val="standardContextual"/>
              </w:rPr>
              <w:t>Develop evaluation methodology for duplex enhancement (RAN1).</w:t>
            </w:r>
          </w:p>
          <w:p w14:paraId="000AA7CF" w14:textId="77777777" w:rsidR="00AF1873" w:rsidRPr="00AF1873" w:rsidRDefault="00AF1873" w:rsidP="00AF1873">
            <w:pPr>
              <w:numPr>
                <w:ilvl w:val="0"/>
                <w:numId w:val="27"/>
              </w:numPr>
              <w:spacing w:line="256" w:lineRule="auto"/>
              <w:jc w:val="both"/>
              <w:rPr>
                <w:rFonts w:ascii="Calibri" w:eastAsia="Calibri" w:hAnsi="Calibri" w:cs="Times New Roman"/>
                <w:kern w:val="2"/>
                <w:sz w:val="22"/>
                <w14:ligatures w14:val="standardContextual"/>
              </w:rPr>
            </w:pPr>
            <w:r w:rsidRPr="00AF1873">
              <w:rPr>
                <w:rFonts w:ascii="Calibri" w:eastAsia="Malgun Gothic" w:hAnsi="Calibri" w:cs="Times New Roman"/>
                <w:kern w:val="2"/>
                <w:sz w:val="22"/>
                <w:lang w:eastAsia="ko-KR"/>
                <w14:ligatures w14:val="standardContextual"/>
              </w:rPr>
              <w:t xml:space="preserve">Study the </w:t>
            </w:r>
            <w:proofErr w:type="spellStart"/>
            <w:r w:rsidRPr="00AF1873">
              <w:rPr>
                <w:rFonts w:ascii="Calibri" w:eastAsia="Malgun Gothic" w:hAnsi="Calibri" w:cs="Times New Roman"/>
                <w:kern w:val="2"/>
                <w:sz w:val="22"/>
                <w:lang w:eastAsia="ko-KR"/>
                <w14:ligatures w14:val="standardContextual"/>
              </w:rPr>
              <w:t>subband</w:t>
            </w:r>
            <w:proofErr w:type="spellEnd"/>
            <w:r w:rsidRPr="00AF1873">
              <w:rPr>
                <w:rFonts w:ascii="Calibri" w:eastAsia="Malgun Gothic" w:hAnsi="Calibri" w:cs="Times New Roman"/>
                <w:kern w:val="2"/>
                <w:sz w:val="22"/>
                <w:lang w:eastAsia="ko-KR"/>
                <w14:ligatures w14:val="standardContextual"/>
              </w:rPr>
              <w:t xml:space="preserve"> non-overlapping full duplex and </w:t>
            </w:r>
            <w:bookmarkStart w:id="3" w:name="_Hlk89796625"/>
            <w:r w:rsidRPr="00AF1873">
              <w:rPr>
                <w:rFonts w:ascii="Calibri" w:eastAsia="Malgun Gothic" w:hAnsi="Calibri" w:cs="Times New Roman"/>
                <w:kern w:val="2"/>
                <w:sz w:val="22"/>
                <w:lang w:eastAsia="ko-KR"/>
                <w14:ligatures w14:val="standardContextual"/>
              </w:rPr>
              <w:t xml:space="preserve">potential enhancements on </w:t>
            </w:r>
            <w:r w:rsidRPr="00AF1873">
              <w:rPr>
                <w:rFonts w:ascii="Calibri" w:eastAsia="Malgun Gothic" w:hAnsi="Calibri" w:cs="Times New Roman"/>
                <w:bCs/>
                <w:kern w:val="2"/>
                <w:sz w:val="22"/>
                <w:lang w:val="en-GB" w:eastAsia="ko-KR"/>
                <w14:ligatures w14:val="standardContextual"/>
              </w:rPr>
              <w:t>dynamic/flexible TDD</w:t>
            </w:r>
            <w:bookmarkEnd w:id="3"/>
            <w:r w:rsidRPr="00AF1873">
              <w:rPr>
                <w:rFonts w:ascii="Calibri" w:eastAsia="Malgun Gothic" w:hAnsi="Calibri" w:cs="Times New Roman"/>
                <w:bCs/>
                <w:kern w:val="2"/>
                <w:sz w:val="22"/>
                <w:lang w:val="en-GB" w:eastAsia="ko-KR"/>
                <w14:ligatures w14:val="standardContextual"/>
              </w:rPr>
              <w:t xml:space="preserve"> (RAN1, RAN4).</w:t>
            </w:r>
          </w:p>
          <w:p w14:paraId="33D44D7F" w14:textId="77777777" w:rsidR="00AF1873" w:rsidRPr="00AF1873" w:rsidRDefault="00AF1873" w:rsidP="00AF1873">
            <w:pPr>
              <w:numPr>
                <w:ilvl w:val="0"/>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Identify possible schemes and evaluate their feasibility and performances (RAN1).</w:t>
            </w:r>
          </w:p>
          <w:p w14:paraId="72ADDBCC" w14:textId="77777777" w:rsidR="00AF1873" w:rsidRPr="00AF1873" w:rsidRDefault="00AF1873" w:rsidP="00AF1873">
            <w:pPr>
              <w:numPr>
                <w:ilvl w:val="0"/>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 xml:space="preserve">Study inter-gNB and inter-UE CLI handling and identify solutions to manage them (RAN1). </w:t>
            </w:r>
          </w:p>
          <w:p w14:paraId="12D626B6" w14:textId="77777777" w:rsidR="00AF1873" w:rsidRPr="00AF1873" w:rsidRDefault="00AF1873" w:rsidP="00AF1873">
            <w:pPr>
              <w:numPr>
                <w:ilvl w:val="1"/>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Consider intra-</w:t>
            </w:r>
            <w:proofErr w:type="spellStart"/>
            <w:r w:rsidRPr="00AF1873">
              <w:rPr>
                <w:rFonts w:ascii="Calibri" w:eastAsia="Malgun Gothic" w:hAnsi="Calibri" w:cs="Times New Roman"/>
                <w:bCs/>
                <w:kern w:val="2"/>
                <w:sz w:val="22"/>
                <w:lang w:val="en-GB" w:eastAsia="ko-KR"/>
                <w14:ligatures w14:val="standardContextual"/>
              </w:rPr>
              <w:t>subband</w:t>
            </w:r>
            <w:proofErr w:type="spellEnd"/>
            <w:r w:rsidRPr="00AF1873">
              <w:rPr>
                <w:rFonts w:ascii="Calibri" w:eastAsia="Malgun Gothic" w:hAnsi="Calibri" w:cs="Times New Roman"/>
                <w:bCs/>
                <w:kern w:val="2"/>
                <w:sz w:val="22"/>
                <w:lang w:val="en-GB" w:eastAsia="ko-KR"/>
                <w14:ligatures w14:val="standardContextual"/>
              </w:rPr>
              <w:t xml:space="preserve"> CLI and inter-</w:t>
            </w:r>
            <w:proofErr w:type="spellStart"/>
            <w:r w:rsidRPr="00AF1873">
              <w:rPr>
                <w:rFonts w:ascii="Calibri" w:eastAsia="Malgun Gothic" w:hAnsi="Calibri" w:cs="Times New Roman"/>
                <w:bCs/>
                <w:kern w:val="2"/>
                <w:sz w:val="22"/>
                <w:lang w:val="en-GB" w:eastAsia="ko-KR"/>
                <w14:ligatures w14:val="standardContextual"/>
              </w:rPr>
              <w:t>subband</w:t>
            </w:r>
            <w:proofErr w:type="spellEnd"/>
            <w:r w:rsidRPr="00AF1873">
              <w:rPr>
                <w:rFonts w:ascii="Calibri" w:eastAsia="Malgun Gothic" w:hAnsi="Calibri" w:cs="Times New Roman"/>
                <w:bCs/>
                <w:kern w:val="2"/>
                <w:sz w:val="22"/>
                <w:lang w:val="en-GB" w:eastAsia="ko-KR"/>
                <w14:ligatures w14:val="standardContextual"/>
              </w:rPr>
              <w:t xml:space="preserve"> CLI in case of the </w:t>
            </w:r>
            <w:proofErr w:type="spellStart"/>
            <w:r w:rsidRPr="00AF1873">
              <w:rPr>
                <w:rFonts w:ascii="Calibri" w:eastAsia="Malgun Gothic" w:hAnsi="Calibri" w:cs="Times New Roman"/>
                <w:kern w:val="2"/>
                <w:sz w:val="22"/>
                <w:lang w:eastAsia="ko-KR"/>
                <w14:ligatures w14:val="standardContextual"/>
              </w:rPr>
              <w:t>subband</w:t>
            </w:r>
            <w:proofErr w:type="spellEnd"/>
            <w:r w:rsidRPr="00AF1873">
              <w:rPr>
                <w:rFonts w:ascii="Calibri" w:eastAsia="Malgun Gothic" w:hAnsi="Calibri" w:cs="Times New Roman"/>
                <w:kern w:val="2"/>
                <w:sz w:val="22"/>
                <w:lang w:eastAsia="ko-KR"/>
                <w14:ligatures w14:val="standardContextual"/>
              </w:rPr>
              <w:t xml:space="preserve"> non-overlapping full duplex</w:t>
            </w:r>
            <w:r w:rsidRPr="00AF1873">
              <w:rPr>
                <w:rFonts w:ascii="Calibri" w:eastAsia="Malgun Gothic" w:hAnsi="Calibri" w:cs="Times New Roman"/>
                <w:bCs/>
                <w:kern w:val="2"/>
                <w:sz w:val="22"/>
                <w:lang w:val="en-GB" w:eastAsia="ko-KR"/>
                <w14:ligatures w14:val="standardContextual"/>
              </w:rPr>
              <w:t>.</w:t>
            </w:r>
          </w:p>
          <w:p w14:paraId="3C97C280" w14:textId="77777777" w:rsidR="00AF1873" w:rsidRPr="00AF1873" w:rsidRDefault="00AF1873" w:rsidP="00AF1873">
            <w:pPr>
              <w:numPr>
                <w:ilvl w:val="0"/>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Study the performance of the identified schemes as well as the impact on legacy operation assuming their co-existence in co-channel and adjacent channels (RAN1).</w:t>
            </w:r>
          </w:p>
          <w:p w14:paraId="250D6CB0" w14:textId="77777777" w:rsidR="00AF1873" w:rsidRPr="00AF1873" w:rsidRDefault="00AF1873" w:rsidP="00AF1873">
            <w:pPr>
              <w:numPr>
                <w:ilvl w:val="0"/>
                <w:numId w:val="28"/>
              </w:numPr>
              <w:spacing w:line="256" w:lineRule="auto"/>
              <w:contextualSpacing/>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Study the feasibility of and impact on RF requirements considering adjacent-channel co-existence with the legacy operation (RAN4).</w:t>
            </w:r>
          </w:p>
          <w:p w14:paraId="0F0F5AA8" w14:textId="77777777" w:rsidR="00AF1873" w:rsidRPr="00AF1873" w:rsidRDefault="00AF1873" w:rsidP="00AF1873">
            <w:pPr>
              <w:numPr>
                <w:ilvl w:val="0"/>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Study the feasibility of and impact on RF requirements considering the self-interference, the inter-</w:t>
            </w:r>
            <w:proofErr w:type="spellStart"/>
            <w:r w:rsidRPr="00AF1873">
              <w:rPr>
                <w:rFonts w:ascii="Calibri" w:eastAsia="Malgun Gothic" w:hAnsi="Calibri" w:cs="Times New Roman"/>
                <w:bCs/>
                <w:kern w:val="2"/>
                <w:sz w:val="22"/>
                <w:lang w:val="en-GB" w:eastAsia="ko-KR"/>
                <w14:ligatures w14:val="standardContextual"/>
              </w:rPr>
              <w:t>subband</w:t>
            </w:r>
            <w:proofErr w:type="spellEnd"/>
            <w:r w:rsidRPr="00AF1873">
              <w:rPr>
                <w:rFonts w:ascii="Calibri" w:eastAsia="Malgun Gothic" w:hAnsi="Calibri" w:cs="Times New Roman"/>
                <w:bCs/>
                <w:kern w:val="2"/>
                <w:sz w:val="22"/>
                <w:lang w:val="en-GB" w:eastAsia="ko-KR"/>
                <w14:ligatures w14:val="standardContextual"/>
              </w:rPr>
              <w:t xml:space="preserve"> CLI, and the inter-operator CLI at gNB and the inter-</w:t>
            </w:r>
            <w:proofErr w:type="spellStart"/>
            <w:r w:rsidRPr="00AF1873">
              <w:rPr>
                <w:rFonts w:ascii="Calibri" w:eastAsia="Malgun Gothic" w:hAnsi="Calibri" w:cs="Times New Roman"/>
                <w:bCs/>
                <w:kern w:val="2"/>
                <w:sz w:val="22"/>
                <w:lang w:val="en-GB" w:eastAsia="ko-KR"/>
                <w14:ligatures w14:val="standardContextual"/>
              </w:rPr>
              <w:t>subband</w:t>
            </w:r>
            <w:proofErr w:type="spellEnd"/>
            <w:r w:rsidRPr="00AF1873">
              <w:rPr>
                <w:rFonts w:ascii="Calibri" w:eastAsia="Malgun Gothic" w:hAnsi="Calibri" w:cs="Times New Roman"/>
                <w:bCs/>
                <w:kern w:val="2"/>
                <w:sz w:val="22"/>
                <w:lang w:val="en-GB" w:eastAsia="ko-KR"/>
                <w14:ligatures w14:val="standardContextual"/>
              </w:rPr>
              <w:t xml:space="preserve"> CLI and inter-operator CLI at UE (RAN4).</w:t>
            </w:r>
          </w:p>
          <w:p w14:paraId="5B1593C8" w14:textId="77777777" w:rsidR="00AF1873" w:rsidRPr="00AF1873" w:rsidRDefault="00AF1873" w:rsidP="00AF1873">
            <w:pPr>
              <w:numPr>
                <w:ilvl w:val="0"/>
                <w:numId w:val="29"/>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AF1873">
              <w:rPr>
                <w:rFonts w:ascii="Calibri" w:eastAsia="Malgun Gothic" w:hAnsi="Calibri" w:cs="Times New Roman"/>
                <w:bCs/>
                <w:kern w:val="2"/>
                <w:sz w:val="22"/>
                <w:lang w:val="en-GB" w:eastAsia="ko-KR"/>
                <w14:ligatures w14:val="standardContextual"/>
              </w:rPr>
              <w:t>filtering</w:t>
            </w:r>
            <w:proofErr w:type="gramEnd"/>
            <w:r w:rsidRPr="00AF1873">
              <w:rPr>
                <w:rFonts w:ascii="Calibri" w:eastAsia="Malgun Gothic" w:hAnsi="Calibri" w:cs="Times New Roman"/>
                <w:bCs/>
                <w:kern w:val="2"/>
                <w:sz w:val="22"/>
                <w:lang w:val="en-GB" w:eastAsia="ko-KR"/>
                <w14:ligatures w14:val="standardContextual"/>
              </w:rPr>
              <w:t xml:space="preserve"> and digital interference suppression.</w:t>
            </w:r>
          </w:p>
          <w:p w14:paraId="65D334B3" w14:textId="77777777" w:rsidR="00AF1873" w:rsidRPr="00AF1873" w:rsidRDefault="00AF1873" w:rsidP="00AF1873">
            <w:pPr>
              <w:numPr>
                <w:ilvl w:val="0"/>
                <w:numId w:val="29"/>
              </w:numPr>
              <w:spacing w:line="256" w:lineRule="auto"/>
              <w:contextualSpacing/>
              <w:jc w:val="both"/>
              <w:rPr>
                <w:rFonts w:ascii="Calibri" w:eastAsia="Calibri" w:hAnsi="Calibri" w:cs="Times New Roman"/>
                <w:kern w:val="2"/>
                <w:sz w:val="22"/>
                <w14:ligatures w14:val="standardContextual"/>
              </w:rPr>
            </w:pPr>
            <w:r w:rsidRPr="00AF1873">
              <w:rPr>
                <w:rFonts w:ascii="Calibri" w:eastAsia="Calibri" w:hAnsi="Calibri" w:cs="Times New Roman"/>
                <w:kern w:val="2"/>
                <w:sz w:val="22"/>
                <w14:ligatures w14:val="standardContextual"/>
              </w:rPr>
              <w:t xml:space="preserve">Summarize the regulatory aspects that </w:t>
            </w:r>
            <w:proofErr w:type="gramStart"/>
            <w:r w:rsidRPr="00AF1873">
              <w:rPr>
                <w:rFonts w:ascii="Calibri" w:eastAsia="Calibri" w:hAnsi="Calibri" w:cs="Times New Roman"/>
                <w:kern w:val="2"/>
                <w:sz w:val="22"/>
                <w14:ligatures w14:val="standardContextual"/>
              </w:rPr>
              <w:t>have to</w:t>
            </w:r>
            <w:proofErr w:type="gramEnd"/>
            <w:r w:rsidRPr="00AF1873">
              <w:rPr>
                <w:rFonts w:ascii="Calibri" w:eastAsia="Calibri" w:hAnsi="Calibri" w:cs="Times New Roman"/>
                <w:kern w:val="2"/>
                <w:sz w:val="22"/>
                <w14:ligatures w14:val="standardContextual"/>
              </w:rPr>
              <w:t xml:space="preserve"> be considered for deploying the identified duplex enhancements in TDD unpaired spectrum (RAN4).</w:t>
            </w:r>
          </w:p>
          <w:p w14:paraId="72999715" w14:textId="77777777" w:rsidR="00AF1873" w:rsidRPr="00AF1873" w:rsidRDefault="00AF1873" w:rsidP="00AF1873">
            <w:pPr>
              <w:spacing w:line="254" w:lineRule="auto"/>
              <w:ind w:right="-99"/>
              <w:rPr>
                <w:rFonts w:ascii="Calibri" w:eastAsia="Calibri" w:hAnsi="Calibri" w:cs="Times New Roman"/>
                <w:kern w:val="2"/>
                <w:sz w:val="22"/>
                <w14:ligatures w14:val="standardContextual"/>
              </w:rPr>
            </w:pPr>
          </w:p>
          <w:p w14:paraId="0945FB97" w14:textId="77777777" w:rsidR="00AF1873" w:rsidRPr="00AF1873" w:rsidRDefault="00AF1873" w:rsidP="00AF1873">
            <w:pPr>
              <w:spacing w:line="256" w:lineRule="auto"/>
              <w:jc w:val="both"/>
              <w:rPr>
                <w:rFonts w:ascii="Calibri" w:eastAsia="Calibri"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 xml:space="preserve">Note: For potential enhancements on dynamic/flexible TDD, utilize the outcome of discussion in Rel-15 and Rel-16 while avoiding the repetition of the same discussion. </w:t>
            </w:r>
          </w:p>
          <w:p w14:paraId="2E7EF5CC" w14:textId="77777777" w:rsidR="00AF1873" w:rsidRPr="00AF1873" w:rsidRDefault="00AF1873" w:rsidP="005C23A4">
            <w:pPr>
              <w:rPr>
                <w:lang w:val="en-GB"/>
              </w:rPr>
            </w:pPr>
          </w:p>
        </w:tc>
      </w:tr>
    </w:tbl>
    <w:p w14:paraId="4DA25B16" w14:textId="77777777" w:rsidR="00AF1873" w:rsidRDefault="00AF1873" w:rsidP="005C23A4"/>
    <w:p w14:paraId="0E3BAE0C" w14:textId="1855041E" w:rsidR="00E47A4E" w:rsidRDefault="00E47A4E" w:rsidP="005C23A4">
      <w:r>
        <w:t xml:space="preserve">In this contribution we discuss general approach that was agreed for simulation assumption work between RAN1 and RAN4. </w:t>
      </w:r>
    </w:p>
    <w:p w14:paraId="0D911E8D" w14:textId="77777777" w:rsidR="00E47A4E" w:rsidRPr="008C39F7" w:rsidRDefault="00E47A4E" w:rsidP="005C23A4"/>
    <w:p w14:paraId="10FC7FE3" w14:textId="77777777" w:rsidR="0060543D" w:rsidRPr="008C39F7" w:rsidRDefault="0060543D" w:rsidP="005C23A4"/>
    <w:p w14:paraId="41C2EB80" w14:textId="77777777" w:rsidR="003B659E" w:rsidRPr="008C39F7" w:rsidRDefault="003B659E" w:rsidP="00AE56B1">
      <w:pPr>
        <w:pStyle w:val="RAN4H1"/>
      </w:pPr>
      <w:bookmarkStart w:id="4" w:name="_Toc116995842"/>
      <w:r w:rsidRPr="008C39F7">
        <w:t>Discussion</w:t>
      </w:r>
      <w:bookmarkEnd w:id="4"/>
    </w:p>
    <w:p w14:paraId="171833BC" w14:textId="1CA33381" w:rsidR="009362F0" w:rsidRDefault="00E47A4E" w:rsidP="0060543D">
      <w:r w:rsidRPr="00E47A4E">
        <w:t>As</w:t>
      </w:r>
      <w:r w:rsidR="00C945F8">
        <w:t xml:space="preserve"> </w:t>
      </w:r>
      <w:r w:rsidR="0041690E">
        <w:t>shown</w:t>
      </w:r>
      <w:r w:rsidRPr="00E47A4E">
        <w:t xml:space="preserve"> above, RAN1 is responsible, among others, for </w:t>
      </w:r>
      <w:r w:rsidR="00C60788">
        <w:t xml:space="preserve">the </w:t>
      </w:r>
      <w:r w:rsidRPr="00E47A4E">
        <w:t xml:space="preserve">study of </w:t>
      </w:r>
      <w:r w:rsidR="00D57A57">
        <w:t xml:space="preserve">SBFD </w:t>
      </w:r>
      <w:r w:rsidRPr="00E47A4E">
        <w:t>performance, inter-gNB</w:t>
      </w:r>
      <w:r w:rsidR="00C60788">
        <w:t>,</w:t>
      </w:r>
      <w:r w:rsidRPr="00E47A4E">
        <w:t xml:space="preserve"> and inter-UE CLI handling and </w:t>
      </w:r>
      <w:r w:rsidR="00C60788">
        <w:t>identifying</w:t>
      </w:r>
      <w:r w:rsidR="00C60788" w:rsidRPr="00E47A4E">
        <w:t xml:space="preserve"> </w:t>
      </w:r>
      <w:r w:rsidRPr="00E47A4E">
        <w:t>solutions</w:t>
      </w:r>
      <w:r w:rsidR="00501977">
        <w:t xml:space="preserve"> for CLI mitigation</w:t>
      </w:r>
      <w:r w:rsidRPr="00E47A4E">
        <w:t xml:space="preserve">, etc. On the other hand, RAN4 is responsible for </w:t>
      </w:r>
      <w:r w:rsidR="004C7DF2" w:rsidRPr="00E47A4E">
        <w:t>studying</w:t>
      </w:r>
      <w:r w:rsidRPr="00E47A4E">
        <w:t xml:space="preserve"> </w:t>
      </w:r>
      <w:r w:rsidR="00501977">
        <w:t>the</w:t>
      </w:r>
      <w:r w:rsidRPr="00E47A4E">
        <w:t xml:space="preserve"> feasibility of </w:t>
      </w:r>
      <w:r w:rsidR="00501977">
        <w:t xml:space="preserve">SBFD </w:t>
      </w:r>
      <w:r w:rsidRPr="00E47A4E">
        <w:t xml:space="preserve">and </w:t>
      </w:r>
      <w:r w:rsidR="00501977">
        <w:t xml:space="preserve">the </w:t>
      </w:r>
      <w:r w:rsidRPr="00E47A4E">
        <w:t>impact o</w:t>
      </w:r>
      <w:r w:rsidR="00501977">
        <w:t>f SBFD on the</w:t>
      </w:r>
      <w:r w:rsidRPr="00E47A4E">
        <w:t xml:space="preserve"> RF requirements. For these tasks, both RAN1 and RAN4 agreed</w:t>
      </w:r>
      <w:r w:rsidR="00CE4318">
        <w:t xml:space="preserve"> on</w:t>
      </w:r>
      <w:r w:rsidRPr="00E47A4E">
        <w:t xml:space="preserve"> </w:t>
      </w:r>
      <w:r w:rsidR="00833BE9">
        <w:t xml:space="preserve">their </w:t>
      </w:r>
      <w:r w:rsidRPr="00E47A4E">
        <w:t xml:space="preserve">respective simulation assumptions </w:t>
      </w:r>
      <w:r w:rsidR="00CE4318">
        <w:t xml:space="preserve">and </w:t>
      </w:r>
      <w:r w:rsidRPr="00E47A4E">
        <w:t xml:space="preserve">exchanged </w:t>
      </w:r>
      <w:r w:rsidR="00833BE9">
        <w:t>several</w:t>
      </w:r>
      <w:r w:rsidRPr="00E47A4E">
        <w:t xml:space="preserve"> LSs </w:t>
      </w:r>
      <w:r w:rsidR="009362F0">
        <w:t xml:space="preserve">during </w:t>
      </w:r>
      <w:r w:rsidR="00CE4318">
        <w:t xml:space="preserve">the </w:t>
      </w:r>
      <w:r w:rsidR="009362F0">
        <w:t>last year</w:t>
      </w:r>
      <w:r w:rsidRPr="00E47A4E">
        <w:t xml:space="preserve">. </w:t>
      </w:r>
      <w:r w:rsidR="004C7DF2">
        <w:t xml:space="preserve">It is noted that the simulation assumptions are different and may lead to different answers </w:t>
      </w:r>
      <w:r w:rsidR="00CE4318">
        <w:t>regarding</w:t>
      </w:r>
      <w:r w:rsidR="004C7DF2">
        <w:t xml:space="preserve"> feasibility.</w:t>
      </w:r>
    </w:p>
    <w:p w14:paraId="0660A997" w14:textId="3630480D" w:rsidR="009362F0" w:rsidRPr="008C39F7" w:rsidRDefault="009362F0" w:rsidP="0060543D">
      <w:r>
        <w:t>Some concerns on differences between RAN1 and RAN4 simulation assumption</w:t>
      </w:r>
      <w:r w:rsidR="00693067">
        <w:t>s and methodology</w:t>
      </w:r>
      <w:r>
        <w:t xml:space="preserve"> were already discussed in contributions [2] and [3] without any further actions, with arguments from some companies that both RAN1 and RAN4 have </w:t>
      </w:r>
      <w:r w:rsidR="007739A7">
        <w:t xml:space="preserve">their </w:t>
      </w:r>
      <w:r>
        <w:t xml:space="preserve">own specific simulation goals. </w:t>
      </w:r>
    </w:p>
    <w:p w14:paraId="621AF3F6" w14:textId="0056351C" w:rsidR="0060543D" w:rsidRPr="00772AE7" w:rsidRDefault="009362F0" w:rsidP="0060543D">
      <w:r w:rsidRPr="009362F0">
        <w:rPr>
          <w:b/>
          <w:bCs/>
        </w:rPr>
        <w:t>Observation 1.</w:t>
      </w:r>
      <w:r>
        <w:t xml:space="preserve"> It is </w:t>
      </w:r>
      <w:r w:rsidR="007739A7">
        <w:t xml:space="preserve">a </w:t>
      </w:r>
      <w:r>
        <w:t xml:space="preserve">common understanding that RAN1 and RAN4 have some differences in simulation assumptions for SBFD. </w:t>
      </w:r>
    </w:p>
    <w:p w14:paraId="2AFF8454" w14:textId="1D753E37" w:rsidR="009362F0" w:rsidRDefault="007F4035" w:rsidP="0060543D">
      <w:r>
        <w:t>In our opinion,</w:t>
      </w:r>
      <w:r w:rsidR="007D72A7">
        <w:t xml:space="preserve"> </w:t>
      </w:r>
      <w:r w:rsidR="00D06944">
        <w:t xml:space="preserve">there are certain aspects of the simulation assumptions and methodology that are key when it comes to </w:t>
      </w:r>
      <w:r>
        <w:t xml:space="preserve">conclude on the performance and/or coexistence of SBFD. </w:t>
      </w:r>
      <w:r w:rsidR="00C63A87">
        <w:t>However, i</w:t>
      </w:r>
      <w:r w:rsidR="009362F0">
        <w:t xml:space="preserve">n </w:t>
      </w:r>
      <w:r>
        <w:t xml:space="preserve">the </w:t>
      </w:r>
      <w:r w:rsidR="009362F0">
        <w:t xml:space="preserve">current </w:t>
      </w:r>
      <w:r w:rsidR="001C41AD">
        <w:t>Technical</w:t>
      </w:r>
      <w:r w:rsidR="009362F0">
        <w:t xml:space="preserve"> Report </w:t>
      </w:r>
      <w:r w:rsidR="001C41AD">
        <w:t xml:space="preserve">skeleton </w:t>
      </w:r>
      <w:r w:rsidR="009362F0">
        <w:t xml:space="preserve">TR 38.858 </w:t>
      </w:r>
      <w:r w:rsidR="001C41AD">
        <w:t xml:space="preserve">for SBFD </w:t>
      </w:r>
      <w:r w:rsidR="009362F0">
        <w:t xml:space="preserve">there is no </w:t>
      </w:r>
      <w:r w:rsidR="001C41AD">
        <w:t>section</w:t>
      </w:r>
      <w:r w:rsidR="009362F0">
        <w:t xml:space="preserve"> planned to cover</w:t>
      </w:r>
      <w:r w:rsidR="001C41AD">
        <w:t xml:space="preserve"> </w:t>
      </w:r>
      <w:r>
        <w:t xml:space="preserve">this </w:t>
      </w:r>
      <w:r w:rsidR="001C41AD">
        <w:t>issu</w:t>
      </w:r>
      <w:r w:rsidR="00C63A87">
        <w:t>e</w:t>
      </w:r>
      <w:r w:rsidR="001C41AD">
        <w:t xml:space="preserve">. We think that such </w:t>
      </w:r>
      <w:r w:rsidR="004C7DF2">
        <w:t xml:space="preserve">a </w:t>
      </w:r>
      <w:r w:rsidR="001C41AD">
        <w:t xml:space="preserve">section is needed and will be very useful for all readers of TR who were not in deep details with </w:t>
      </w:r>
      <w:r w:rsidR="004C7DF2">
        <w:t xml:space="preserve">the </w:t>
      </w:r>
      <w:r w:rsidR="001C41AD">
        <w:t xml:space="preserve">RAN1 and RAN4 simulation assumptions. </w:t>
      </w:r>
      <w:r w:rsidR="004C7DF2">
        <w:t xml:space="preserve"> We propose to do this </w:t>
      </w:r>
      <w:r w:rsidR="000A2C22">
        <w:t>in a subclause in Annex E.4.</w:t>
      </w:r>
    </w:p>
    <w:p w14:paraId="1AEE610C" w14:textId="0BD36D9C" w:rsidR="009362F0" w:rsidRDefault="009362F0" w:rsidP="0060543D">
      <w:r w:rsidRPr="009362F0">
        <w:rPr>
          <w:b/>
          <w:bCs/>
        </w:rPr>
        <w:t>Proposal 1</w:t>
      </w:r>
      <w:r>
        <w:t xml:space="preserve">. To include </w:t>
      </w:r>
      <w:r w:rsidR="009D6424">
        <w:t xml:space="preserve">a </w:t>
      </w:r>
      <w:r w:rsidR="000A2C22">
        <w:t>subclause</w:t>
      </w:r>
      <w:r w:rsidR="00320155">
        <w:t xml:space="preserve"> </w:t>
      </w:r>
      <w:r w:rsidR="000A2C22">
        <w:t>in</w:t>
      </w:r>
      <w:r w:rsidR="00320155">
        <w:t xml:space="preserve"> Annex E</w:t>
      </w:r>
      <w:r w:rsidR="000A2C22">
        <w:t>.4</w:t>
      </w:r>
      <w:r>
        <w:t xml:space="preserve"> for comparison of RAN1 and RAN4 </w:t>
      </w:r>
      <w:r w:rsidR="00882D08">
        <w:t>simulation methodology</w:t>
      </w:r>
      <w:r w:rsidR="005E6F2E">
        <w:t>, assumptions, and potential impacts on the results and conclusions</w:t>
      </w:r>
      <w:r w:rsidR="00882D08">
        <w:t xml:space="preserve"> </w:t>
      </w:r>
      <w:r w:rsidR="001C41AD">
        <w:t>as proposed below.</w:t>
      </w:r>
    </w:p>
    <w:p w14:paraId="1134ABB5" w14:textId="65A78DFA" w:rsidR="000A2C22" w:rsidRPr="000A2C22" w:rsidRDefault="000A2C22"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bookmarkStart w:id="5" w:name="_Toc116995848"/>
      <w:r>
        <w:rPr>
          <w:rFonts w:ascii="Arial" w:eastAsia="SimSun" w:hAnsi="Arial" w:cs="Times New Roman"/>
          <w:sz w:val="36"/>
          <w:szCs w:val="20"/>
        </w:rPr>
        <w:t xml:space="preserve">3 </w:t>
      </w:r>
      <w:r w:rsidRPr="000A2C22">
        <w:rPr>
          <w:rFonts w:ascii="Arial" w:eastAsia="SimSun" w:hAnsi="Arial" w:cs="Times New Roman"/>
          <w:sz w:val="36"/>
          <w:szCs w:val="20"/>
        </w:rPr>
        <w:t>Conclusion</w:t>
      </w:r>
      <w:bookmarkEnd w:id="5"/>
    </w:p>
    <w:p w14:paraId="2CABED23" w14:textId="77777777" w:rsidR="000A2C22" w:rsidRPr="000A2C22" w:rsidRDefault="000A2C22" w:rsidP="000A2C22">
      <w:r w:rsidRPr="000A2C22">
        <w:t xml:space="preserve">In this contribution we discuss issues related to RAN1 and RAN4 methodology for SBFD simulations. We have made following observation and proposal: </w:t>
      </w:r>
    </w:p>
    <w:p w14:paraId="5AB51BE6" w14:textId="77777777" w:rsidR="000A2C22" w:rsidRPr="000A2C22" w:rsidRDefault="000A2C22" w:rsidP="000A2C22">
      <w:pPr>
        <w:rPr>
          <w:b/>
          <w:bCs/>
        </w:rPr>
      </w:pPr>
      <w:r w:rsidRPr="000A2C22">
        <w:rPr>
          <w:b/>
          <w:bCs/>
        </w:rPr>
        <w:t xml:space="preserve">Observation 1. It is a common understanding that RAN1 and RAN4 have some differences in simulation assumptions for SBFD. </w:t>
      </w:r>
    </w:p>
    <w:p w14:paraId="70FC2BA1" w14:textId="77777777" w:rsidR="000A2C22" w:rsidRPr="000A2C22" w:rsidRDefault="000A2C22" w:rsidP="000A2C22">
      <w:bookmarkStart w:id="6" w:name="_Toc116995849"/>
      <w:r w:rsidRPr="000A2C22">
        <w:rPr>
          <w:b/>
          <w:bCs/>
        </w:rPr>
        <w:t>Proposal 1. To include a subclause in Annex E.4 for comparison of RAN1 and RAN4 simulation methodology, assumptions, and potential impacts on the results and conclusions as proposed below.</w:t>
      </w:r>
    </w:p>
    <w:p w14:paraId="1522C0F8" w14:textId="2D720D5C" w:rsidR="000A2C22" w:rsidRPr="000A2C22" w:rsidRDefault="000A2C22"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r>
        <w:rPr>
          <w:rFonts w:ascii="Arial" w:eastAsia="SimSun" w:hAnsi="Arial" w:cs="Times New Roman"/>
          <w:sz w:val="36"/>
          <w:szCs w:val="20"/>
        </w:rPr>
        <w:t xml:space="preserve">4 </w:t>
      </w:r>
      <w:r w:rsidRPr="000A2C22">
        <w:rPr>
          <w:rFonts w:ascii="Arial" w:eastAsia="SimSun" w:hAnsi="Arial" w:cs="Times New Roman"/>
          <w:sz w:val="36"/>
          <w:szCs w:val="20"/>
        </w:rPr>
        <w:t>References</w:t>
      </w:r>
      <w:bookmarkEnd w:id="6"/>
    </w:p>
    <w:p w14:paraId="715198C5" w14:textId="77777777" w:rsidR="000A2C22" w:rsidRPr="000A2C22" w:rsidRDefault="000A2C22" w:rsidP="000A2C22">
      <w:pPr>
        <w:numPr>
          <w:ilvl w:val="0"/>
          <w:numId w:val="21"/>
        </w:numPr>
        <w:contextualSpacing/>
      </w:pPr>
      <w:r w:rsidRPr="000A2C22">
        <w:t xml:space="preserve">RP-223041, Revised SID: Study on evolution of NR duplex operation, CMCC, RAN #98-e, Electronic Meeting, December 12-16, 2022. </w:t>
      </w:r>
    </w:p>
    <w:p w14:paraId="625EC3FC" w14:textId="77777777" w:rsidR="000A2C22" w:rsidRPr="000A2C22" w:rsidRDefault="000A2C22" w:rsidP="000A2C22">
      <w:pPr>
        <w:numPr>
          <w:ilvl w:val="0"/>
          <w:numId w:val="21"/>
        </w:numPr>
        <w:ind w:right="-22"/>
        <w:contextualSpacing/>
      </w:pPr>
      <w:r w:rsidRPr="000A2C22">
        <w:t xml:space="preserve">R4-2300079, Study the feasibility of and impact on RF requirements for NR duplex evolution, Spark </w:t>
      </w:r>
      <w:proofErr w:type="gramStart"/>
      <w:r w:rsidRPr="000A2C22">
        <w:t>NZ;</w:t>
      </w:r>
      <w:proofErr w:type="gramEnd"/>
    </w:p>
    <w:p w14:paraId="689195A7" w14:textId="77777777" w:rsidR="000A2C22" w:rsidRPr="000A2C22" w:rsidRDefault="000A2C22" w:rsidP="000A2C22">
      <w:pPr>
        <w:numPr>
          <w:ilvl w:val="0"/>
          <w:numId w:val="21"/>
        </w:numPr>
        <w:ind w:right="-22"/>
        <w:contextualSpacing/>
      </w:pPr>
      <w:r w:rsidRPr="000A2C22">
        <w:t xml:space="preserve">R4-2304036, Study the feasibility of and impact on RF requirements for NR duplex evolution, Spark </w:t>
      </w:r>
      <w:proofErr w:type="gramStart"/>
      <w:r w:rsidRPr="000A2C22">
        <w:t>NZ;</w:t>
      </w:r>
      <w:proofErr w:type="gramEnd"/>
    </w:p>
    <w:p w14:paraId="0963EC48" w14:textId="77777777" w:rsidR="000A2C22" w:rsidRDefault="000A2C22" w:rsidP="0060543D"/>
    <w:p w14:paraId="32643152" w14:textId="77777777" w:rsidR="00FA4F27" w:rsidRDefault="00FA4F27" w:rsidP="0060543D">
      <w:pPr>
        <w:rPr>
          <w:color w:val="FF0000"/>
        </w:rPr>
      </w:pPr>
    </w:p>
    <w:p w14:paraId="497400C7" w14:textId="77777777" w:rsidR="005335B6" w:rsidRDefault="005335B6" w:rsidP="0060543D">
      <w:pPr>
        <w:rPr>
          <w:color w:val="FF0000"/>
        </w:rPr>
      </w:pPr>
    </w:p>
    <w:p w14:paraId="48E20BD1" w14:textId="77777777" w:rsidR="005335B6" w:rsidRDefault="005335B6" w:rsidP="0060543D">
      <w:pPr>
        <w:rPr>
          <w:color w:val="FF0000"/>
        </w:rPr>
      </w:pPr>
    </w:p>
    <w:p w14:paraId="214170E8" w14:textId="77777777" w:rsidR="005335B6" w:rsidRDefault="005335B6" w:rsidP="0060543D">
      <w:pPr>
        <w:rPr>
          <w:color w:val="FF0000"/>
        </w:rPr>
      </w:pPr>
    </w:p>
    <w:p w14:paraId="7DB5EC40" w14:textId="77777777" w:rsidR="005335B6" w:rsidRDefault="005335B6" w:rsidP="0060543D">
      <w:pPr>
        <w:rPr>
          <w:color w:val="FF0000"/>
        </w:rPr>
      </w:pPr>
    </w:p>
    <w:p w14:paraId="2C15E15E" w14:textId="77777777" w:rsidR="005335B6" w:rsidRDefault="005335B6" w:rsidP="0060543D">
      <w:pPr>
        <w:rPr>
          <w:color w:val="FF0000"/>
        </w:rPr>
      </w:pPr>
    </w:p>
    <w:p w14:paraId="7AC3D3DB" w14:textId="055F4199" w:rsidR="009362F0" w:rsidRDefault="009362F0" w:rsidP="0060543D">
      <w:pPr>
        <w:rPr>
          <w:color w:val="FF0000"/>
          <w:sz w:val="36"/>
          <w:szCs w:val="40"/>
        </w:rPr>
      </w:pPr>
      <w:r w:rsidRPr="000A2C22">
        <w:rPr>
          <w:color w:val="FF0000"/>
          <w:sz w:val="36"/>
          <w:szCs w:val="40"/>
        </w:rPr>
        <w:lastRenderedPageBreak/>
        <w:t>&lt;Start of TP to TR 38.858&gt;</w:t>
      </w:r>
    </w:p>
    <w:p w14:paraId="2E6E495E" w14:textId="77777777" w:rsidR="00045A70" w:rsidRPr="00045A70" w:rsidRDefault="00045A70" w:rsidP="00045A70">
      <w:pPr>
        <w:keepNext/>
        <w:keepLines/>
        <w:pBdr>
          <w:top w:val="single" w:sz="12" w:space="3" w:color="auto"/>
        </w:pBdr>
        <w:spacing w:before="240" w:after="180" w:line="240" w:lineRule="auto"/>
        <w:ind w:left="1134" w:hanging="1134"/>
        <w:outlineLvl w:val="0"/>
        <w:rPr>
          <w:ins w:id="7" w:author="Nokia " w:date="2023-09-27T11:35:00Z"/>
          <w:rFonts w:ascii="Arial" w:eastAsia="DengXian" w:hAnsi="Arial" w:cs="Times New Roman"/>
          <w:sz w:val="36"/>
          <w:szCs w:val="20"/>
          <w:lang w:val="en-GB"/>
        </w:rPr>
      </w:pPr>
      <w:ins w:id="8" w:author="Nokia " w:date="2023-09-27T11:35:00Z">
        <w:r w:rsidRPr="00045A70">
          <w:rPr>
            <w:rFonts w:ascii="Arial" w:eastAsia="DengXian" w:hAnsi="Arial" w:cs="Times New Roman"/>
            <w:sz w:val="36"/>
            <w:szCs w:val="20"/>
            <w:lang w:val="en-GB"/>
          </w:rPr>
          <w:t>E.4</w:t>
        </w:r>
        <w:r w:rsidRPr="00045A70">
          <w:rPr>
            <w:rFonts w:ascii="Arial" w:eastAsia="DengXian" w:hAnsi="Arial" w:cs="Times New Roman"/>
            <w:sz w:val="36"/>
            <w:szCs w:val="20"/>
            <w:lang w:val="en-GB"/>
          </w:rPr>
          <w:tab/>
          <w:t>Comparison of RAN1 and RAN4 simulation methodology and assumptions</w:t>
        </w:r>
      </w:ins>
    </w:p>
    <w:p w14:paraId="58016CE5" w14:textId="77777777" w:rsidR="00045A70" w:rsidRPr="00045A70" w:rsidRDefault="00045A70" w:rsidP="00045A70">
      <w:pPr>
        <w:rPr>
          <w:ins w:id="9" w:author="Nokia " w:date="2023-09-27T11:35:00Z"/>
          <w:lang w:val="en-GB"/>
        </w:rPr>
      </w:pPr>
    </w:p>
    <w:p w14:paraId="49BB6D8D" w14:textId="77777777" w:rsidR="00045A70" w:rsidRPr="00045A70" w:rsidRDefault="00045A70" w:rsidP="00045A70">
      <w:pPr>
        <w:keepNext/>
        <w:keepLines/>
        <w:spacing w:before="180" w:after="180" w:line="240" w:lineRule="auto"/>
        <w:ind w:left="1134" w:hanging="1134"/>
        <w:outlineLvl w:val="1"/>
        <w:rPr>
          <w:ins w:id="10" w:author="Nokia " w:date="2023-09-27T11:35:00Z"/>
          <w:rFonts w:ascii="Arial" w:eastAsia="DengXian" w:hAnsi="Arial" w:cs="Times New Roman"/>
          <w:sz w:val="32"/>
          <w:szCs w:val="20"/>
          <w:lang w:val="en-GB"/>
        </w:rPr>
      </w:pPr>
      <w:ins w:id="11" w:author="Nokia " w:date="2023-09-27T11:35:00Z">
        <w:r w:rsidRPr="00045A70">
          <w:rPr>
            <w:rFonts w:ascii="Arial" w:eastAsia="DengXian" w:hAnsi="Arial" w:cs="Times New Roman"/>
            <w:sz w:val="32"/>
            <w:szCs w:val="20"/>
            <w:lang w:val="en-GB"/>
          </w:rPr>
          <w:t>E.4.1 General overview</w:t>
        </w:r>
      </w:ins>
    </w:p>
    <w:p w14:paraId="36668454" w14:textId="77777777" w:rsidR="00045A70" w:rsidRPr="00045A70" w:rsidRDefault="00045A70" w:rsidP="00045A70">
      <w:pPr>
        <w:rPr>
          <w:ins w:id="12" w:author="Nokia " w:date="2023-09-27T11:35:00Z"/>
        </w:rPr>
      </w:pPr>
    </w:p>
    <w:p w14:paraId="15EF56A5" w14:textId="77777777" w:rsidR="00045A70" w:rsidRPr="00045A70" w:rsidRDefault="00045A70" w:rsidP="00045A70">
      <w:pPr>
        <w:jc w:val="both"/>
        <w:rPr>
          <w:ins w:id="13" w:author="Nokia " w:date="2023-09-27T11:35:00Z"/>
        </w:rPr>
      </w:pPr>
      <w:ins w:id="14" w:author="Nokia " w:date="2023-09-27T11:35:00Z">
        <w:r w:rsidRPr="00045A70">
          <w:t xml:space="preserve">This annex summarizes essential differences between the sub-band full duplex (SBFD) simulations assumptions performed in RAN1 and RAN4.  </w:t>
        </w:r>
        <w:r w:rsidRPr="00045A70">
          <w:fldChar w:fldCharType="begin"/>
        </w:r>
        <w:r w:rsidRPr="00045A70">
          <w:instrText xml:space="preserve"> REF _Ref141169408 \h  \* MERGEFORMAT </w:instrText>
        </w:r>
      </w:ins>
      <w:ins w:id="15" w:author="Nokia " w:date="2023-09-27T11:35:00Z">
        <w:r w:rsidRPr="00045A70">
          <w:fldChar w:fldCharType="separate"/>
        </w:r>
        <w:r w:rsidRPr="00045A70">
          <w:t>Table 1</w:t>
        </w:r>
        <w:r w:rsidRPr="00045A70">
          <w:fldChar w:fldCharType="end"/>
        </w:r>
        <w:r w:rsidRPr="00045A70">
          <w:t xml:space="preserve"> outlines some essential differences in terms of simulation assumptions with focus on the wide-area FR1 Urban Macro (</w:t>
        </w:r>
        <w:proofErr w:type="spellStart"/>
        <w:r w:rsidRPr="00045A70">
          <w:t>UMa</w:t>
        </w:r>
        <w:proofErr w:type="spellEnd"/>
        <w:r w:rsidRPr="00045A70">
          <w:t>) scenario with 500 m inter-site distance (ISD). Detailed simulation assumptions in RAN1 and RAN4 for FR1 Urban Macro (</w:t>
        </w:r>
        <w:proofErr w:type="spellStart"/>
        <w:r w:rsidRPr="00045A70">
          <w:t>UMa</w:t>
        </w:r>
        <w:proofErr w:type="spellEnd"/>
        <w:r w:rsidRPr="00045A70">
          <w:t xml:space="preserve">) and other scenarios can be found in attachment E.4.5. </w:t>
        </w:r>
      </w:ins>
    </w:p>
    <w:p w14:paraId="19DBC066" w14:textId="77777777" w:rsidR="00045A70" w:rsidRPr="00045A70" w:rsidRDefault="00045A70" w:rsidP="00045A70">
      <w:pPr>
        <w:rPr>
          <w:ins w:id="16" w:author="Nokia " w:date="2023-09-27T11:35:00Z"/>
          <w:lang w:eastAsia="zh-CN"/>
        </w:rPr>
      </w:pPr>
    </w:p>
    <w:p w14:paraId="1E70D556" w14:textId="77777777" w:rsidR="00045A70" w:rsidRDefault="00045A70" w:rsidP="00045A70">
      <w:pPr>
        <w:keepNext/>
        <w:keepLines/>
        <w:overflowPunct w:val="0"/>
        <w:autoSpaceDE w:val="0"/>
        <w:autoSpaceDN w:val="0"/>
        <w:adjustRightInd w:val="0"/>
        <w:spacing w:before="60" w:after="180" w:line="240" w:lineRule="auto"/>
        <w:jc w:val="center"/>
        <w:textAlignment w:val="baseline"/>
        <w:rPr>
          <w:ins w:id="17" w:author="Nokia " w:date="2023-09-27T11:35:00Z"/>
          <w:rFonts w:ascii="Arial" w:eastAsia="Times New Roman" w:hAnsi="Arial" w:cs="Times New Roman"/>
          <w:b/>
          <w:szCs w:val="20"/>
          <w:lang w:val="en-GB" w:eastAsia="zh-CN"/>
        </w:rPr>
      </w:pPr>
      <w:bookmarkStart w:id="18" w:name="_Ref141169408"/>
      <w:ins w:id="19" w:author="Nokia " w:date="2023-09-27T11:35:00Z">
        <w:r w:rsidRPr="00045A70">
          <w:rPr>
            <w:rFonts w:ascii="Arial" w:eastAsia="Times New Roman" w:hAnsi="Arial" w:cs="Times New Roman"/>
            <w:b/>
            <w:szCs w:val="20"/>
            <w:lang w:val="en-GB" w:eastAsia="zh-CN"/>
          </w:rPr>
          <w:t>Table E.4.1-</w:t>
        </w:r>
        <w:r w:rsidRPr="00045A70">
          <w:rPr>
            <w:rFonts w:ascii="Arial" w:eastAsia="Times New Roman" w:hAnsi="Arial" w:cs="Times New Roman"/>
            <w:b/>
            <w:szCs w:val="20"/>
            <w:lang w:val="en-GB" w:eastAsia="zh-CN"/>
          </w:rPr>
          <w:fldChar w:fldCharType="begin"/>
        </w:r>
        <w:r w:rsidRPr="00045A70">
          <w:rPr>
            <w:rFonts w:ascii="Arial" w:eastAsia="Times New Roman" w:hAnsi="Arial" w:cs="Times New Roman"/>
            <w:b/>
            <w:szCs w:val="20"/>
            <w:lang w:val="en-GB" w:eastAsia="zh-CN"/>
          </w:rPr>
          <w:instrText xml:space="preserve"> SEQ Table \* ARABIC </w:instrText>
        </w:r>
        <w:r w:rsidRPr="00045A70">
          <w:rPr>
            <w:rFonts w:ascii="Arial" w:eastAsia="Times New Roman" w:hAnsi="Arial" w:cs="Times New Roman"/>
            <w:b/>
            <w:szCs w:val="20"/>
            <w:lang w:val="en-GB" w:eastAsia="zh-CN"/>
          </w:rPr>
          <w:fldChar w:fldCharType="separate"/>
        </w:r>
        <w:r w:rsidRPr="00045A70">
          <w:rPr>
            <w:rFonts w:ascii="Arial" w:eastAsia="Times New Roman" w:hAnsi="Arial" w:cs="Times New Roman"/>
            <w:b/>
            <w:szCs w:val="20"/>
            <w:lang w:val="en-GB" w:eastAsia="zh-CN"/>
          </w:rPr>
          <w:t>1</w:t>
        </w:r>
        <w:r w:rsidRPr="00045A70">
          <w:rPr>
            <w:rFonts w:ascii="Arial" w:eastAsia="Times New Roman" w:hAnsi="Arial" w:cs="Times New Roman"/>
            <w:b/>
            <w:szCs w:val="20"/>
            <w:lang w:val="en-GB" w:eastAsia="zh-CN"/>
          </w:rPr>
          <w:fldChar w:fldCharType="end"/>
        </w:r>
        <w:bookmarkEnd w:id="18"/>
        <w:r w:rsidRPr="00045A70">
          <w:rPr>
            <w:rFonts w:ascii="Arial" w:eastAsia="Times New Roman" w:hAnsi="Arial" w:cs="Times New Roman"/>
            <w:b/>
            <w:szCs w:val="20"/>
            <w:lang w:val="en-GB" w:eastAsia="zh-CN"/>
          </w:rPr>
          <w:t>: Comparison of RAN1 and RAN4 parameters for SBFD simulations</w:t>
        </w:r>
      </w:ins>
    </w:p>
    <w:tbl>
      <w:tblPr>
        <w:tblStyle w:val="TableGrid"/>
        <w:tblW w:w="9238" w:type="dxa"/>
        <w:tblLook w:val="04A0" w:firstRow="1" w:lastRow="0" w:firstColumn="1" w:lastColumn="0" w:noHBand="0" w:noVBand="1"/>
      </w:tblPr>
      <w:tblGrid>
        <w:gridCol w:w="1838"/>
        <w:gridCol w:w="3984"/>
        <w:gridCol w:w="3416"/>
      </w:tblGrid>
      <w:tr w:rsidR="00045A70" w:rsidRPr="00094E8E" w14:paraId="3CA013EA" w14:textId="77777777" w:rsidTr="000328C6">
        <w:trPr>
          <w:trHeight w:val="499"/>
          <w:ins w:id="20" w:author="Nokia " w:date="2023-09-27T11:37:00Z"/>
        </w:trPr>
        <w:tc>
          <w:tcPr>
            <w:tcW w:w="1838" w:type="dxa"/>
          </w:tcPr>
          <w:p w14:paraId="1A332ED3" w14:textId="77777777" w:rsidR="00045A70" w:rsidRPr="00094E8E" w:rsidRDefault="00045A70" w:rsidP="000328C6">
            <w:pPr>
              <w:jc w:val="center"/>
              <w:rPr>
                <w:ins w:id="21" w:author="Nokia " w:date="2023-09-27T11:37:00Z"/>
                <w:b/>
              </w:rPr>
            </w:pPr>
            <w:ins w:id="22" w:author="Nokia " w:date="2023-09-27T11:37:00Z">
              <w:r w:rsidRPr="00094E8E">
                <w:rPr>
                  <w:b/>
                </w:rPr>
                <w:t>Parameter</w:t>
              </w:r>
            </w:ins>
          </w:p>
        </w:tc>
        <w:tc>
          <w:tcPr>
            <w:tcW w:w="3984" w:type="dxa"/>
          </w:tcPr>
          <w:p w14:paraId="38980D86" w14:textId="77777777" w:rsidR="00045A70" w:rsidRPr="00094E8E" w:rsidRDefault="00045A70" w:rsidP="000328C6">
            <w:pPr>
              <w:jc w:val="center"/>
              <w:rPr>
                <w:ins w:id="23" w:author="Nokia " w:date="2023-09-27T11:37:00Z"/>
                <w:b/>
              </w:rPr>
            </w:pPr>
            <w:ins w:id="24" w:author="Nokia " w:date="2023-09-27T11:37:00Z">
              <w:r w:rsidRPr="00094E8E">
                <w:rPr>
                  <w:b/>
                </w:rPr>
                <w:t>RAN4 assumption</w:t>
              </w:r>
            </w:ins>
          </w:p>
        </w:tc>
        <w:tc>
          <w:tcPr>
            <w:tcW w:w="3416" w:type="dxa"/>
          </w:tcPr>
          <w:p w14:paraId="3C4BA259" w14:textId="77777777" w:rsidR="00045A70" w:rsidRPr="00094E8E" w:rsidRDefault="00045A70" w:rsidP="000328C6">
            <w:pPr>
              <w:jc w:val="center"/>
              <w:rPr>
                <w:ins w:id="25" w:author="Nokia " w:date="2023-09-27T11:37:00Z"/>
                <w:b/>
              </w:rPr>
            </w:pPr>
            <w:ins w:id="26" w:author="Nokia " w:date="2023-09-27T11:37:00Z">
              <w:r w:rsidRPr="00094E8E">
                <w:rPr>
                  <w:b/>
                </w:rPr>
                <w:t>RAN1 assumption</w:t>
              </w:r>
            </w:ins>
          </w:p>
        </w:tc>
      </w:tr>
      <w:tr w:rsidR="00045A70" w:rsidRPr="00094E8E" w14:paraId="5C41AE96" w14:textId="77777777" w:rsidTr="000328C6">
        <w:trPr>
          <w:trHeight w:val="264"/>
          <w:ins w:id="27" w:author="Nokia " w:date="2023-09-27T11:37:00Z"/>
        </w:trPr>
        <w:tc>
          <w:tcPr>
            <w:tcW w:w="1838" w:type="dxa"/>
          </w:tcPr>
          <w:p w14:paraId="6428BAD8" w14:textId="77777777" w:rsidR="00045A70" w:rsidRPr="00094E8E" w:rsidRDefault="00045A70" w:rsidP="000328C6">
            <w:pPr>
              <w:rPr>
                <w:ins w:id="28" w:author="Nokia " w:date="2023-09-27T11:37:00Z"/>
              </w:rPr>
            </w:pPr>
            <w:ins w:id="29" w:author="Nokia " w:date="2023-09-27T11:37:00Z">
              <w:r w:rsidRPr="00094E8E">
                <w:t xml:space="preserve">Network layout </w:t>
              </w:r>
            </w:ins>
          </w:p>
        </w:tc>
        <w:tc>
          <w:tcPr>
            <w:tcW w:w="3984" w:type="dxa"/>
          </w:tcPr>
          <w:p w14:paraId="0994CB36" w14:textId="77777777" w:rsidR="00045A70" w:rsidRPr="00094E8E" w:rsidRDefault="00045A70" w:rsidP="000328C6">
            <w:pPr>
              <w:rPr>
                <w:ins w:id="30" w:author="Nokia " w:date="2023-09-27T11:37:00Z"/>
                <w:lang w:eastAsia="zh-CN"/>
              </w:rPr>
            </w:pPr>
            <w:ins w:id="31" w:author="Nokia " w:date="2023-09-27T11:37:00Z">
              <w:r w:rsidRPr="00094E8E">
                <w:rPr>
                  <w:lang w:eastAsia="zh-CN"/>
                </w:rPr>
                <w:t>Single layer with 19 sites, each with three hexagonal sectors (57 cells in total); Wrap around</w:t>
              </w:r>
            </w:ins>
          </w:p>
        </w:tc>
        <w:tc>
          <w:tcPr>
            <w:tcW w:w="3416" w:type="dxa"/>
          </w:tcPr>
          <w:p w14:paraId="2C4488D2" w14:textId="77777777" w:rsidR="00045A70" w:rsidRPr="00094E8E" w:rsidRDefault="00045A70" w:rsidP="000328C6">
            <w:pPr>
              <w:spacing w:after="160" w:line="259" w:lineRule="auto"/>
              <w:rPr>
                <w:ins w:id="32" w:author="Nokia " w:date="2023-09-27T11:37:00Z"/>
                <w:lang w:eastAsia="zh-CN"/>
              </w:rPr>
            </w:pPr>
            <w:ins w:id="33" w:author="Nokia " w:date="2023-09-27T11:37:00Z">
              <w:r>
                <w:rPr>
                  <w:lang w:eastAsia="zh-CN"/>
                </w:rPr>
                <w:t xml:space="preserve">(Baseline) </w:t>
              </w:r>
              <w:r w:rsidRPr="00094E8E">
                <w:rPr>
                  <w:lang w:eastAsia="zh-CN"/>
                </w:rPr>
                <w:t>Single layer with 7 sites, each with three hexagonal sectors (21 cells in total); Wrap around</w:t>
              </w:r>
            </w:ins>
          </w:p>
        </w:tc>
      </w:tr>
      <w:tr w:rsidR="00045A70" w:rsidRPr="00094E8E" w14:paraId="53BEFBF6" w14:textId="77777777" w:rsidTr="000328C6">
        <w:trPr>
          <w:trHeight w:val="528"/>
          <w:ins w:id="34" w:author="Nokia " w:date="2023-09-27T11:37:00Z"/>
        </w:trPr>
        <w:tc>
          <w:tcPr>
            <w:tcW w:w="1838" w:type="dxa"/>
          </w:tcPr>
          <w:p w14:paraId="5ED3A993" w14:textId="77777777" w:rsidR="00045A70" w:rsidRPr="00094E8E" w:rsidRDefault="00045A70" w:rsidP="000328C6">
            <w:pPr>
              <w:rPr>
                <w:ins w:id="35" w:author="Nokia " w:date="2023-09-27T11:37:00Z"/>
              </w:rPr>
            </w:pPr>
            <w:ins w:id="36" w:author="Nokia " w:date="2023-09-27T11:37:00Z">
              <w:r w:rsidRPr="00094E8E">
                <w:t>UE deployment</w:t>
              </w:r>
            </w:ins>
          </w:p>
        </w:tc>
        <w:tc>
          <w:tcPr>
            <w:tcW w:w="3984" w:type="dxa"/>
          </w:tcPr>
          <w:p w14:paraId="791D5A9E" w14:textId="77777777" w:rsidR="00045A70" w:rsidRPr="00094E8E" w:rsidRDefault="00045A70" w:rsidP="000328C6">
            <w:pPr>
              <w:rPr>
                <w:ins w:id="37" w:author="Nokia " w:date="2023-09-27T11:37:00Z"/>
                <w:lang w:eastAsia="zh-CN"/>
              </w:rPr>
            </w:pPr>
            <w:ins w:id="38" w:author="Nokia " w:date="2023-09-27T11:37:00Z">
              <w:r w:rsidRPr="00094E8E">
                <w:rPr>
                  <w:lang w:eastAsia="zh-CN"/>
                </w:rPr>
                <w:t xml:space="preserve">1 UE per cell per </w:t>
              </w:r>
              <w:proofErr w:type="spellStart"/>
              <w:r w:rsidRPr="00094E8E">
                <w:rPr>
                  <w:lang w:eastAsia="zh-CN"/>
                </w:rPr>
                <w:t>subband</w:t>
              </w:r>
              <w:proofErr w:type="spellEnd"/>
              <w:r w:rsidRPr="00094E8E">
                <w:rPr>
                  <w:lang w:eastAsia="zh-CN"/>
                </w:rPr>
                <w:t>, 20% indoor probability as baseline</w:t>
              </w:r>
            </w:ins>
          </w:p>
        </w:tc>
        <w:tc>
          <w:tcPr>
            <w:tcW w:w="3416" w:type="dxa"/>
          </w:tcPr>
          <w:p w14:paraId="762A6704" w14:textId="77777777" w:rsidR="00045A70" w:rsidRPr="00094E8E" w:rsidRDefault="00045A70" w:rsidP="000328C6">
            <w:pPr>
              <w:rPr>
                <w:ins w:id="39" w:author="Nokia " w:date="2023-09-27T11:37:00Z"/>
                <w:lang w:eastAsia="zh-CN"/>
              </w:rPr>
            </w:pPr>
            <w:ins w:id="40" w:author="Nokia " w:date="2023-09-27T11:37:00Z">
              <w:r w:rsidRPr="00094E8E">
                <w:rPr>
                  <w:lang w:eastAsia="zh-CN"/>
                </w:rPr>
                <w:t>10 UEs per cell; 80% indoor probability</w:t>
              </w:r>
            </w:ins>
          </w:p>
        </w:tc>
      </w:tr>
      <w:tr w:rsidR="00045A70" w:rsidRPr="00094E8E" w14:paraId="05916D42" w14:textId="77777777" w:rsidTr="000328C6">
        <w:trPr>
          <w:trHeight w:val="528"/>
          <w:ins w:id="41" w:author="Nokia " w:date="2023-09-27T11:37:00Z"/>
        </w:trPr>
        <w:tc>
          <w:tcPr>
            <w:tcW w:w="1838" w:type="dxa"/>
          </w:tcPr>
          <w:p w14:paraId="60D501C7" w14:textId="77777777" w:rsidR="00045A70" w:rsidRPr="00094E8E" w:rsidRDefault="00045A70" w:rsidP="000328C6">
            <w:pPr>
              <w:rPr>
                <w:ins w:id="42" w:author="Nokia " w:date="2023-09-27T11:37:00Z"/>
              </w:rPr>
            </w:pPr>
            <w:ins w:id="43" w:author="Nokia " w:date="2023-09-27T11:37:00Z">
              <w:r w:rsidRPr="00094E8E">
                <w:t>BS self-interference isolation</w:t>
              </w:r>
            </w:ins>
          </w:p>
        </w:tc>
        <w:tc>
          <w:tcPr>
            <w:tcW w:w="3984" w:type="dxa"/>
          </w:tcPr>
          <w:p w14:paraId="66B22155" w14:textId="77777777" w:rsidR="00045A70" w:rsidRPr="00094E8E" w:rsidRDefault="00045A70" w:rsidP="000328C6">
            <w:pPr>
              <w:rPr>
                <w:ins w:id="44" w:author="Nokia " w:date="2023-09-27T11:37:00Z"/>
                <w:lang w:eastAsia="zh-CN"/>
              </w:rPr>
            </w:pPr>
            <w:ins w:id="45" w:author="Nokia " w:date="2023-09-27T11:37:00Z">
              <w:r w:rsidRPr="00094E8E">
                <w:rPr>
                  <w:lang w:eastAsia="zh-CN"/>
                </w:rPr>
                <w:t xml:space="preserve">Self-interference power </w:t>
              </w:r>
              <w:proofErr w:type="gramStart"/>
              <w:r w:rsidRPr="00094E8E">
                <w:rPr>
                  <w:lang w:eastAsia="zh-CN"/>
                </w:rPr>
                <w:t>is:</w:t>
              </w:r>
              <w:proofErr w:type="gramEnd"/>
              <w:r w:rsidRPr="00094E8E">
                <w:rPr>
                  <w:lang w:eastAsia="zh-CN"/>
                </w:rPr>
                <w:t xml:space="preserve"> Noise floor - 6dB (corresponding approximately to 1 dB </w:t>
              </w:r>
              <w:proofErr w:type="spellStart"/>
              <w:r w:rsidRPr="00094E8E">
                <w:rPr>
                  <w:lang w:eastAsia="zh-CN"/>
                </w:rPr>
                <w:t>desense</w:t>
              </w:r>
              <w:proofErr w:type="spellEnd"/>
              <w:r w:rsidRPr="00094E8E">
                <w:rPr>
                  <w:lang w:eastAsia="zh-CN"/>
                </w:rPr>
                <w:t>)</w:t>
              </w:r>
            </w:ins>
          </w:p>
        </w:tc>
        <w:tc>
          <w:tcPr>
            <w:tcW w:w="3416" w:type="dxa"/>
          </w:tcPr>
          <w:p w14:paraId="5AB5A540" w14:textId="77777777" w:rsidR="00045A70" w:rsidRPr="00094E8E" w:rsidRDefault="00045A70" w:rsidP="000328C6">
            <w:pPr>
              <w:rPr>
                <w:ins w:id="46" w:author="Nokia " w:date="2023-09-27T11:37:00Z"/>
                <w:lang w:eastAsia="zh-CN"/>
              </w:rPr>
            </w:pPr>
            <w:ins w:id="47" w:author="Nokia " w:date="2023-09-27T11:37:00Z">
              <w:r w:rsidRPr="00094E8E">
                <w:rPr>
                  <w:lang w:eastAsia="zh-CN"/>
                </w:rPr>
                <w:t xml:space="preserve">Corresponding to 1 dB </w:t>
              </w:r>
              <w:proofErr w:type="spellStart"/>
              <w:r w:rsidRPr="00094E8E">
                <w:rPr>
                  <w:lang w:eastAsia="zh-CN"/>
                </w:rPr>
                <w:t>desense</w:t>
              </w:r>
              <w:proofErr w:type="spellEnd"/>
            </w:ins>
          </w:p>
        </w:tc>
      </w:tr>
      <w:tr w:rsidR="00045A70" w:rsidRPr="00094E8E" w14:paraId="55AAC947" w14:textId="77777777" w:rsidTr="000328C6">
        <w:trPr>
          <w:trHeight w:val="263"/>
          <w:ins w:id="48" w:author="Nokia " w:date="2023-09-27T11:37:00Z"/>
        </w:trPr>
        <w:tc>
          <w:tcPr>
            <w:tcW w:w="1838" w:type="dxa"/>
          </w:tcPr>
          <w:p w14:paraId="37192AC2" w14:textId="77777777" w:rsidR="00045A70" w:rsidRPr="00094E8E" w:rsidRDefault="00045A70" w:rsidP="000328C6">
            <w:pPr>
              <w:rPr>
                <w:ins w:id="49" w:author="Nokia " w:date="2023-09-27T11:37:00Z"/>
              </w:rPr>
            </w:pPr>
            <w:ins w:id="50" w:author="Nokia " w:date="2023-09-27T11:37:00Z">
              <w:r w:rsidRPr="00094E8E">
                <w:t>BS Inter-sector interference isolation</w:t>
              </w:r>
            </w:ins>
          </w:p>
        </w:tc>
        <w:tc>
          <w:tcPr>
            <w:tcW w:w="3984" w:type="dxa"/>
          </w:tcPr>
          <w:p w14:paraId="5B8A2DA4" w14:textId="77777777" w:rsidR="00045A70" w:rsidRPr="00094E8E" w:rsidRDefault="00045A70" w:rsidP="000328C6">
            <w:pPr>
              <w:rPr>
                <w:ins w:id="51" w:author="Nokia " w:date="2023-09-27T11:37:00Z"/>
                <w:lang w:eastAsia="zh-CN"/>
              </w:rPr>
            </w:pPr>
            <w:ins w:id="52" w:author="Nokia " w:date="2023-09-27T11:37:00Z">
              <w:r w:rsidRPr="00094E8E">
                <w:rPr>
                  <w:lang w:eastAsia="zh-CN"/>
                </w:rPr>
                <w:t xml:space="preserve">Sum of all inter-sector gNB-gNB CLI per site correspond to Noise floor - 6 dB (corresponding approximately to 1 dB </w:t>
              </w:r>
              <w:proofErr w:type="spellStart"/>
              <w:r w:rsidRPr="00094E8E">
                <w:rPr>
                  <w:lang w:eastAsia="zh-CN"/>
                </w:rPr>
                <w:t>desense</w:t>
              </w:r>
              <w:proofErr w:type="spellEnd"/>
              <w:r w:rsidRPr="00094E8E">
                <w:rPr>
                  <w:lang w:eastAsia="zh-CN"/>
                </w:rPr>
                <w:t>)</w:t>
              </w:r>
            </w:ins>
          </w:p>
          <w:p w14:paraId="5F05CC43" w14:textId="77777777" w:rsidR="00045A70" w:rsidRPr="00094E8E" w:rsidRDefault="00045A70" w:rsidP="000328C6">
            <w:pPr>
              <w:spacing w:after="180"/>
              <w:textAlignment w:val="center"/>
              <w:rPr>
                <w:ins w:id="53" w:author="Nokia " w:date="2023-09-27T11:37:00Z"/>
                <w:lang w:eastAsia="zh-CN"/>
              </w:rPr>
            </w:pPr>
          </w:p>
          <w:p w14:paraId="7C79FE74" w14:textId="77777777" w:rsidR="00045A70" w:rsidRPr="00094E8E" w:rsidRDefault="00045A70" w:rsidP="000328C6">
            <w:pPr>
              <w:spacing w:after="180"/>
              <w:textAlignment w:val="center"/>
              <w:rPr>
                <w:ins w:id="54" w:author="Nokia " w:date="2023-09-27T11:37:00Z"/>
                <w:lang w:eastAsia="zh-CN"/>
              </w:rPr>
            </w:pPr>
            <w:ins w:id="55" w:author="Nokia " w:date="2023-09-27T11:37:00Z">
              <w:r w:rsidRPr="00BB4372">
                <w:rPr>
                  <w:lang w:eastAsia="zh-CN"/>
                </w:rPr>
                <w:t xml:space="preserve">Note: for FR1 </w:t>
              </w:r>
              <w:proofErr w:type="gramStart"/>
              <w:r w:rsidRPr="00BB4372">
                <w:rPr>
                  <w:lang w:eastAsia="zh-CN"/>
                </w:rPr>
                <w:t>wide-area</w:t>
              </w:r>
              <w:proofErr w:type="gramEnd"/>
              <w:r w:rsidRPr="00BB4372">
                <w:rPr>
                  <w:lang w:eastAsia="zh-CN"/>
                </w:rPr>
                <w:t>, this means the inter-sector isolation should be not less than [144dB]</w:t>
              </w:r>
              <w:r w:rsidRPr="00094E8E">
                <w:rPr>
                  <w:lang w:eastAsia="zh-CN"/>
                </w:rPr>
                <w:t xml:space="preserve"> </w:t>
              </w:r>
            </w:ins>
          </w:p>
          <w:p w14:paraId="6F23995B" w14:textId="77777777" w:rsidR="00045A70" w:rsidRPr="00094E8E" w:rsidRDefault="00045A70" w:rsidP="000328C6">
            <w:pPr>
              <w:rPr>
                <w:ins w:id="56" w:author="Nokia " w:date="2023-09-27T11:37:00Z"/>
                <w:lang w:eastAsia="zh-CN"/>
              </w:rPr>
            </w:pPr>
          </w:p>
        </w:tc>
        <w:tc>
          <w:tcPr>
            <w:tcW w:w="3416" w:type="dxa"/>
          </w:tcPr>
          <w:p w14:paraId="43BF2395" w14:textId="77777777" w:rsidR="00045A70" w:rsidRPr="00094E8E" w:rsidRDefault="00045A70" w:rsidP="000328C6">
            <w:pPr>
              <w:rPr>
                <w:ins w:id="57" w:author="Nokia " w:date="2023-09-27T11:37:00Z"/>
                <w:lang w:eastAsia="zh-CN"/>
              </w:rPr>
            </w:pPr>
            <w:ins w:id="58" w:author="Nokia " w:date="2023-09-27T11:37:00Z">
              <w:r>
                <w:rPr>
                  <w:lang w:eastAsia="zh-CN"/>
                </w:rPr>
                <w:t>T</w:t>
              </w:r>
              <w:r w:rsidRPr="00BB4372">
                <w:rPr>
                  <w:lang w:eastAsia="zh-CN"/>
                </w:rPr>
                <w:t xml:space="preserve">otal inter-sector isolation is the sum of </w:t>
              </w:r>
              <w:r>
                <w:rPr>
                  <w:lang w:eastAsia="zh-CN"/>
                </w:rPr>
                <w:t>spatial isolation</w:t>
              </w:r>
              <w:r w:rsidRPr="00BB4372">
                <w:rPr>
                  <w:lang w:eastAsia="zh-CN"/>
                </w:rPr>
                <w:t xml:space="preserve"> + BS-BS ACIR</w:t>
              </w:r>
              <w:r>
                <w:rPr>
                  <w:lang w:eastAsia="zh-CN"/>
                </w:rPr>
                <w:t>. Agreed values for spatial isolation are:</w:t>
              </w:r>
            </w:ins>
          </w:p>
          <w:p w14:paraId="16C4D7C9" w14:textId="77777777" w:rsidR="00045A70" w:rsidRDefault="00045A70" w:rsidP="000328C6">
            <w:pPr>
              <w:rPr>
                <w:ins w:id="59" w:author="Nokia " w:date="2023-09-27T11:37:00Z"/>
                <w:lang w:eastAsia="zh-CN"/>
              </w:rPr>
            </w:pPr>
          </w:p>
          <w:p w14:paraId="1896E688" w14:textId="77777777" w:rsidR="00045A70" w:rsidRPr="00BB4372" w:rsidRDefault="00045A70" w:rsidP="000328C6">
            <w:pPr>
              <w:rPr>
                <w:ins w:id="60" w:author="Nokia " w:date="2023-09-27T11:37:00Z"/>
                <w:lang w:eastAsia="zh-CN"/>
              </w:rPr>
            </w:pPr>
            <w:ins w:id="61" w:author="Nokia " w:date="2023-09-27T11:37:00Z">
              <w:r w:rsidRPr="00BB4372">
                <w:rPr>
                  <w:lang w:eastAsia="zh-CN"/>
                </w:rPr>
                <w:t>- Option 1: 75dB (spatial isolation), 0dB digital isolation</w:t>
              </w:r>
            </w:ins>
          </w:p>
          <w:p w14:paraId="70169ED5" w14:textId="77777777" w:rsidR="00045A70" w:rsidRPr="00FB3BC0" w:rsidRDefault="00045A70" w:rsidP="000328C6">
            <w:pPr>
              <w:rPr>
                <w:ins w:id="62" w:author="Nokia " w:date="2023-09-27T11:37:00Z"/>
                <w:lang w:val="fr-FR" w:eastAsia="zh-CN"/>
              </w:rPr>
            </w:pPr>
            <w:ins w:id="63" w:author="Nokia " w:date="2023-09-27T11:37:00Z">
              <w:r w:rsidRPr="00FB3BC0">
                <w:rPr>
                  <w:lang w:val="fr-FR" w:eastAsia="zh-CN"/>
                </w:rPr>
                <w:t>- Option 2: 93dB (spatial isolation), 0dB digital isolation</w:t>
              </w:r>
            </w:ins>
          </w:p>
          <w:p w14:paraId="2ED850C2" w14:textId="77777777" w:rsidR="00045A70" w:rsidRPr="00FB3BC0" w:rsidRDefault="00045A70" w:rsidP="000328C6">
            <w:pPr>
              <w:rPr>
                <w:ins w:id="64" w:author="Nokia " w:date="2023-09-27T11:37:00Z"/>
                <w:lang w:val="fr-FR" w:eastAsia="zh-CN"/>
              </w:rPr>
            </w:pPr>
            <w:ins w:id="65" w:author="Nokia " w:date="2023-09-27T11:37:00Z">
              <w:r w:rsidRPr="00FB3BC0">
                <w:rPr>
                  <w:lang w:val="fr-FR" w:eastAsia="zh-CN"/>
                </w:rPr>
                <w:t>- Option 3: 100dB (spatial isolation), 0dB digital isolation</w:t>
              </w:r>
            </w:ins>
          </w:p>
          <w:p w14:paraId="3B9EF439" w14:textId="77777777" w:rsidR="00045A70" w:rsidRPr="00094E8E" w:rsidRDefault="00045A70" w:rsidP="000328C6">
            <w:pPr>
              <w:rPr>
                <w:ins w:id="66" w:author="Nokia " w:date="2023-09-27T11:37:00Z"/>
                <w:lang w:eastAsia="zh-CN"/>
              </w:rPr>
            </w:pPr>
            <w:ins w:id="67" w:author="Nokia " w:date="2023-09-27T11:37:00Z">
              <w:r w:rsidRPr="00094E8E">
                <w:rPr>
                  <w:lang w:eastAsia="zh-CN"/>
                </w:rPr>
                <w:t>- Option 4: 100dB (spatial isolation), 10dB digital isolation (recommended by Moderator)</w:t>
              </w:r>
            </w:ins>
          </w:p>
          <w:p w14:paraId="5C0C0F10" w14:textId="77777777" w:rsidR="00045A70" w:rsidRPr="00094E8E" w:rsidRDefault="00045A70" w:rsidP="000328C6">
            <w:pPr>
              <w:rPr>
                <w:ins w:id="68" w:author="Nokia " w:date="2023-09-27T11:37:00Z"/>
                <w:lang w:eastAsia="zh-CN"/>
              </w:rPr>
            </w:pPr>
          </w:p>
        </w:tc>
      </w:tr>
      <w:tr w:rsidR="00045A70" w:rsidRPr="00094E8E" w14:paraId="4AFA80A6" w14:textId="77777777" w:rsidTr="000328C6">
        <w:trPr>
          <w:trHeight w:val="263"/>
          <w:ins w:id="69" w:author="Nokia " w:date="2023-09-27T11:37:00Z"/>
        </w:trPr>
        <w:tc>
          <w:tcPr>
            <w:tcW w:w="1838" w:type="dxa"/>
          </w:tcPr>
          <w:p w14:paraId="13F89B49" w14:textId="77777777" w:rsidR="00045A70" w:rsidRPr="00094E8E" w:rsidRDefault="00045A70" w:rsidP="000328C6">
            <w:pPr>
              <w:rPr>
                <w:ins w:id="70" w:author="Nokia " w:date="2023-09-27T11:37:00Z"/>
              </w:rPr>
            </w:pPr>
            <w:ins w:id="71" w:author="Nokia " w:date="2023-09-27T11:37:00Z">
              <w:r w:rsidRPr="00094E8E">
                <w:t>Propagation model</w:t>
              </w:r>
            </w:ins>
          </w:p>
        </w:tc>
        <w:tc>
          <w:tcPr>
            <w:tcW w:w="3984" w:type="dxa"/>
          </w:tcPr>
          <w:p w14:paraId="436A07FA" w14:textId="77777777" w:rsidR="00045A70" w:rsidRPr="00094E8E" w:rsidRDefault="00045A70" w:rsidP="000328C6">
            <w:pPr>
              <w:rPr>
                <w:ins w:id="72" w:author="Nokia " w:date="2023-09-27T11:37:00Z"/>
                <w:lang w:eastAsia="zh-CN"/>
              </w:rPr>
            </w:pPr>
            <w:ins w:id="73" w:author="Nokia " w:date="2023-09-27T11:37:00Z">
              <w:r w:rsidRPr="00094E8E">
                <w:rPr>
                  <w:lang w:eastAsia="zh-CN"/>
                </w:rPr>
                <w:t xml:space="preserve">BS-to-UE: </w:t>
              </w:r>
              <w:proofErr w:type="spellStart"/>
              <w:r w:rsidRPr="00094E8E">
                <w:rPr>
                  <w:lang w:eastAsia="zh-CN"/>
                </w:rPr>
                <w:t>UMa</w:t>
              </w:r>
              <w:proofErr w:type="spellEnd"/>
              <w:r w:rsidRPr="00094E8E">
                <w:rPr>
                  <w:lang w:eastAsia="zh-CN"/>
                </w:rPr>
                <w:t xml:space="preserve"> see TR 38.803</w:t>
              </w:r>
            </w:ins>
          </w:p>
          <w:p w14:paraId="55C0CE19" w14:textId="77777777" w:rsidR="00045A70" w:rsidRPr="00094E8E" w:rsidRDefault="00045A70" w:rsidP="000328C6">
            <w:pPr>
              <w:rPr>
                <w:ins w:id="74" w:author="Nokia " w:date="2023-09-27T11:37:00Z"/>
                <w:lang w:eastAsia="zh-CN"/>
              </w:rPr>
            </w:pPr>
            <w:ins w:id="75" w:author="Nokia " w:date="2023-09-27T11:37:00Z">
              <w:r w:rsidRPr="00094E8E">
                <w:rPr>
                  <w:lang w:eastAsia="zh-CN"/>
                </w:rPr>
                <w:t xml:space="preserve">BS-to-BS: </w:t>
              </w:r>
              <w:proofErr w:type="spellStart"/>
              <w:r w:rsidRPr="00094E8E">
                <w:rPr>
                  <w:lang w:eastAsia="zh-CN"/>
                </w:rPr>
                <w:t>UMa</w:t>
              </w:r>
              <w:proofErr w:type="spellEnd"/>
              <w:r w:rsidRPr="00094E8E">
                <w:rPr>
                  <w:lang w:eastAsia="zh-CN"/>
                </w:rPr>
                <w:t xml:space="preserve"> see TR 38.803</w:t>
              </w:r>
            </w:ins>
          </w:p>
          <w:p w14:paraId="60AF6B79" w14:textId="77777777" w:rsidR="00045A70" w:rsidRPr="00094E8E" w:rsidRDefault="00045A70" w:rsidP="000328C6">
            <w:pPr>
              <w:ind w:left="540"/>
              <w:rPr>
                <w:ins w:id="76" w:author="Nokia " w:date="2023-09-27T11:37:00Z"/>
                <w:lang w:eastAsia="zh-CN"/>
              </w:rPr>
            </w:pPr>
            <w:ins w:id="77" w:author="Nokia " w:date="2023-09-27T11:37:00Z">
              <w:r w:rsidRPr="00094E8E">
                <w:rPr>
                  <w:lang w:eastAsia="zh-CN"/>
                </w:rPr>
                <w:t xml:space="preserve">For </w:t>
              </w:r>
              <w:proofErr w:type="spellStart"/>
              <w:r w:rsidRPr="00094E8E">
                <w:rPr>
                  <w:lang w:eastAsia="zh-CN"/>
                </w:rPr>
                <w:t>LoS</w:t>
              </w:r>
              <w:proofErr w:type="spellEnd"/>
              <w:r w:rsidRPr="00094E8E">
                <w:rPr>
                  <w:lang w:eastAsia="zh-CN"/>
                </w:rPr>
                <w:t xml:space="preserve"> probability for Macro-to-Macro case:</w:t>
              </w:r>
            </w:ins>
          </w:p>
          <w:p w14:paraId="44BAEB5B" w14:textId="77777777" w:rsidR="00045A70" w:rsidRPr="00094E8E" w:rsidRDefault="00045A70" w:rsidP="00045A70">
            <w:pPr>
              <w:numPr>
                <w:ilvl w:val="0"/>
                <w:numId w:val="30"/>
              </w:numPr>
              <w:spacing w:after="120"/>
              <w:textAlignment w:val="center"/>
              <w:rPr>
                <w:ins w:id="78" w:author="Nokia " w:date="2023-09-27T11:37:00Z"/>
                <w:lang w:eastAsia="zh-CN"/>
              </w:rPr>
            </w:pPr>
            <w:ins w:id="79" w:author="Nokia " w:date="2023-09-27T11:37:00Z">
              <w:r w:rsidRPr="00094E8E">
                <w:rPr>
                  <w:lang w:eastAsia="zh-CN"/>
                </w:rPr>
                <w:t xml:space="preserve">Option 1: If the 2D distance between two Macro </w:t>
              </w:r>
              <w:proofErr w:type="spellStart"/>
              <w:r w:rsidRPr="00094E8E">
                <w:rPr>
                  <w:lang w:eastAsia="zh-CN"/>
                </w:rPr>
                <w:t>gNBs</w:t>
              </w:r>
              <w:proofErr w:type="spellEnd"/>
              <w:r w:rsidRPr="00094E8E">
                <w:rPr>
                  <w:lang w:eastAsia="zh-CN"/>
                </w:rPr>
                <w:t xml:space="preserve"> are less than or equal to the ISD (200m for Dense Urban, and 500m for Urban Macro), set the LOS probability to X; Otherwise, reuse gNB-to-UE LOS probability equation in TR 38.828.</w:t>
              </w:r>
            </w:ins>
          </w:p>
          <w:p w14:paraId="51E3D933" w14:textId="77777777" w:rsidR="00045A70" w:rsidRPr="00094E8E" w:rsidRDefault="00045A70" w:rsidP="00045A70">
            <w:pPr>
              <w:numPr>
                <w:ilvl w:val="1"/>
                <w:numId w:val="30"/>
              </w:numPr>
              <w:spacing w:after="120"/>
              <w:textAlignment w:val="center"/>
              <w:rPr>
                <w:ins w:id="80" w:author="Nokia " w:date="2023-09-27T11:37:00Z"/>
                <w:lang w:eastAsia="zh-CN"/>
              </w:rPr>
            </w:pPr>
            <w:ins w:id="81" w:author="Nokia " w:date="2023-09-27T11:37:00Z">
              <w:r w:rsidRPr="00094E8E">
                <w:rPr>
                  <w:lang w:eastAsia="zh-CN"/>
                </w:rPr>
                <w:t>X = [0.75]</w:t>
              </w:r>
            </w:ins>
          </w:p>
          <w:p w14:paraId="2D105CE2" w14:textId="77777777" w:rsidR="00045A70" w:rsidRPr="00094E8E" w:rsidRDefault="00045A70" w:rsidP="00045A70">
            <w:pPr>
              <w:numPr>
                <w:ilvl w:val="1"/>
                <w:numId w:val="30"/>
              </w:numPr>
              <w:textAlignment w:val="center"/>
              <w:rPr>
                <w:ins w:id="82" w:author="Nokia " w:date="2023-09-27T11:37:00Z"/>
                <w:lang w:eastAsia="zh-CN"/>
              </w:rPr>
            </w:pPr>
            <w:ins w:id="83" w:author="Nokia " w:date="2023-09-27T11:37:00Z">
              <w:r w:rsidRPr="00094E8E">
                <w:rPr>
                  <w:lang w:eastAsia="zh-CN"/>
                </w:rPr>
                <w:lastRenderedPageBreak/>
                <w:t>For other cases, reuse gNB-to-UE LOS probability equation in TR 38.803.</w:t>
              </w:r>
            </w:ins>
          </w:p>
          <w:p w14:paraId="67C81E65" w14:textId="77777777" w:rsidR="00045A70" w:rsidRPr="00094E8E" w:rsidRDefault="00045A70" w:rsidP="00045A70">
            <w:pPr>
              <w:numPr>
                <w:ilvl w:val="0"/>
                <w:numId w:val="30"/>
              </w:numPr>
              <w:spacing w:after="120"/>
              <w:textAlignment w:val="center"/>
              <w:rPr>
                <w:ins w:id="84" w:author="Nokia " w:date="2023-09-27T11:37:00Z"/>
                <w:lang w:eastAsia="zh-CN"/>
              </w:rPr>
            </w:pPr>
            <w:ins w:id="85" w:author="Nokia " w:date="2023-09-27T11:37:00Z">
              <w:r w:rsidRPr="00094E8E">
                <w:rPr>
                  <w:lang w:eastAsia="zh-CN"/>
                </w:rPr>
                <w:t xml:space="preserve">Option 2: Reuse the same model as in TR 38.828 with </w:t>
              </w:r>
              <w:proofErr w:type="spellStart"/>
              <w:r w:rsidRPr="00094E8E">
                <w:rPr>
                  <w:lang w:eastAsia="zh-CN"/>
                </w:rPr>
                <w:t>h_UT</w:t>
              </w:r>
              <w:proofErr w:type="spellEnd"/>
              <w:r w:rsidRPr="00094E8E">
                <w:rPr>
                  <w:lang w:eastAsia="zh-CN"/>
                </w:rPr>
                <w:t xml:space="preserve"> equals to </w:t>
              </w:r>
              <w:proofErr w:type="gramStart"/>
              <w:r w:rsidRPr="00094E8E">
                <w:rPr>
                  <w:lang w:eastAsia="zh-CN"/>
                </w:rPr>
                <w:t>25m;</w:t>
              </w:r>
              <w:proofErr w:type="gramEnd"/>
            </w:ins>
          </w:p>
          <w:p w14:paraId="0342EFCC" w14:textId="77777777" w:rsidR="00045A70" w:rsidRPr="00094E8E" w:rsidRDefault="00045A70" w:rsidP="00045A70">
            <w:pPr>
              <w:numPr>
                <w:ilvl w:val="0"/>
                <w:numId w:val="30"/>
              </w:numPr>
              <w:textAlignment w:val="center"/>
              <w:rPr>
                <w:ins w:id="86" w:author="Nokia " w:date="2023-09-27T11:37:00Z"/>
                <w:lang w:eastAsia="zh-CN"/>
              </w:rPr>
            </w:pPr>
            <w:ins w:id="87" w:author="Nokia " w:date="2023-09-27T11:37:00Z">
              <w:r w:rsidRPr="00094E8E">
                <w:rPr>
                  <w:lang w:eastAsia="zh-CN"/>
                </w:rPr>
                <w:t>Option 2 as 1st priority and option 1 as 2nd priority [Editor’s Note: Agreement 2.4.3 in R4-2302888]</w:t>
              </w:r>
            </w:ins>
          </w:p>
          <w:p w14:paraId="39F61630" w14:textId="77777777" w:rsidR="00045A70" w:rsidRPr="00094E8E" w:rsidRDefault="00045A70" w:rsidP="000328C6">
            <w:pPr>
              <w:rPr>
                <w:ins w:id="88" w:author="Nokia " w:date="2023-09-27T11:37:00Z"/>
                <w:lang w:eastAsia="zh-CN"/>
              </w:rPr>
            </w:pPr>
            <w:ins w:id="89" w:author="Nokia " w:date="2023-09-27T11:37:00Z">
              <w:r w:rsidRPr="00094E8E">
                <w:rPr>
                  <w:lang w:eastAsia="zh-CN"/>
                </w:rPr>
                <w:t xml:space="preserve">UE-to-UE: </w:t>
              </w:r>
              <w:proofErr w:type="spellStart"/>
              <w:r w:rsidRPr="00094E8E">
                <w:rPr>
                  <w:lang w:eastAsia="zh-CN"/>
                </w:rPr>
                <w:t>UMi</w:t>
              </w:r>
              <w:proofErr w:type="spellEnd"/>
              <w:r w:rsidRPr="00094E8E">
                <w:rPr>
                  <w:lang w:eastAsia="zh-CN"/>
                </w:rPr>
                <w:t xml:space="preserve"> see TR 36.828, subclause 5.2.2.1. Model is not applicable when 2D distance is less than 10m, instead free space model is applicable.</w:t>
              </w:r>
            </w:ins>
          </w:p>
          <w:p w14:paraId="30BE084E" w14:textId="77777777" w:rsidR="00045A70" w:rsidRPr="00094E8E" w:rsidRDefault="00045A70" w:rsidP="000328C6">
            <w:pPr>
              <w:rPr>
                <w:ins w:id="90" w:author="Nokia " w:date="2023-09-27T11:37:00Z"/>
                <w:lang w:eastAsia="zh-CN"/>
              </w:rPr>
            </w:pPr>
            <w:ins w:id="91" w:author="Nokia " w:date="2023-09-27T11:37:00Z">
              <w:r w:rsidRPr="00094E8E">
                <w:rPr>
                  <w:lang w:eastAsia="zh-CN"/>
                </w:rPr>
                <w:t>Optional: TR 38.901 model</w:t>
              </w:r>
            </w:ins>
          </w:p>
        </w:tc>
        <w:tc>
          <w:tcPr>
            <w:tcW w:w="3416" w:type="dxa"/>
          </w:tcPr>
          <w:p w14:paraId="05517327" w14:textId="77777777" w:rsidR="00045A70" w:rsidRPr="00094E8E" w:rsidRDefault="00045A70" w:rsidP="000328C6">
            <w:pPr>
              <w:rPr>
                <w:ins w:id="92" w:author="Nokia " w:date="2023-09-27T11:37:00Z"/>
                <w:lang w:eastAsia="zh-CN"/>
              </w:rPr>
            </w:pPr>
            <w:ins w:id="93" w:author="Nokia " w:date="2023-09-27T11:37:00Z">
              <w:r w:rsidRPr="00094E8E">
                <w:rPr>
                  <w:lang w:eastAsia="zh-CN"/>
                </w:rPr>
                <w:lastRenderedPageBreak/>
                <w:t xml:space="preserve">BS-to-UE: </w:t>
              </w:r>
              <w:proofErr w:type="spellStart"/>
              <w:r w:rsidRPr="00094E8E">
                <w:rPr>
                  <w:lang w:eastAsia="zh-CN"/>
                </w:rPr>
                <w:t>UMa</w:t>
              </w:r>
              <w:proofErr w:type="spellEnd"/>
              <w:r w:rsidRPr="00094E8E">
                <w:rPr>
                  <w:lang w:eastAsia="zh-CN"/>
                </w:rPr>
                <w:t xml:space="preserve"> in TR 38.901</w:t>
              </w:r>
            </w:ins>
          </w:p>
          <w:p w14:paraId="20BB5857" w14:textId="77777777" w:rsidR="00045A70" w:rsidRPr="00094E8E" w:rsidRDefault="00045A70" w:rsidP="000328C6">
            <w:pPr>
              <w:rPr>
                <w:ins w:id="94" w:author="Nokia " w:date="2023-09-27T11:37:00Z"/>
                <w:lang w:eastAsia="zh-CN"/>
              </w:rPr>
            </w:pPr>
          </w:p>
          <w:p w14:paraId="4E38CBC9" w14:textId="77777777" w:rsidR="00045A70" w:rsidRPr="00094E8E" w:rsidRDefault="00045A70" w:rsidP="000328C6">
            <w:pPr>
              <w:rPr>
                <w:ins w:id="95" w:author="Nokia " w:date="2023-09-27T11:37:00Z"/>
                <w:lang w:eastAsia="zh-CN"/>
              </w:rPr>
            </w:pPr>
            <w:ins w:id="96" w:author="Nokia " w:date="2023-09-27T11:37:00Z">
              <w:r w:rsidRPr="00094E8E">
                <w:rPr>
                  <w:lang w:eastAsia="zh-CN"/>
                </w:rPr>
                <w:t xml:space="preserve">BS-to-BS: </w:t>
              </w:r>
              <w:proofErr w:type="spellStart"/>
              <w:r w:rsidRPr="00094E8E">
                <w:rPr>
                  <w:lang w:eastAsia="zh-CN"/>
                </w:rPr>
                <w:t>UMa</w:t>
              </w:r>
              <w:proofErr w:type="spellEnd"/>
              <w:r w:rsidRPr="00094E8E">
                <w:rPr>
                  <w:lang w:eastAsia="zh-CN"/>
                </w:rPr>
                <w:t xml:space="preserve"> in TR 38.901 (</w:t>
              </w:r>
              <w:proofErr w:type="spellStart"/>
              <w:r w:rsidRPr="00094E8E">
                <w:rPr>
                  <w:lang w:eastAsia="zh-CN"/>
                </w:rPr>
                <w:t>hUE</w:t>
              </w:r>
              <w:proofErr w:type="spellEnd"/>
              <w:r w:rsidRPr="00094E8E">
                <w:rPr>
                  <w:lang w:eastAsia="zh-CN"/>
                </w:rPr>
                <w:t xml:space="preserve"> =25m). If the 2D distance between two Macro </w:t>
              </w:r>
              <w:proofErr w:type="spellStart"/>
              <w:r w:rsidRPr="00094E8E">
                <w:rPr>
                  <w:lang w:eastAsia="zh-CN"/>
                </w:rPr>
                <w:t>gNBs</w:t>
              </w:r>
              <w:proofErr w:type="spellEnd"/>
              <w:r w:rsidRPr="00094E8E">
                <w:rPr>
                  <w:lang w:eastAsia="zh-CN"/>
                </w:rPr>
                <w:t xml:space="preserve"> are less than or equal to the ISD, set the LOS probability to </w:t>
              </w:r>
              <w:proofErr w:type="gramStart"/>
              <w:r w:rsidRPr="00094E8E">
                <w:rPr>
                  <w:lang w:eastAsia="zh-CN"/>
                </w:rPr>
                <w:t>75%;</w:t>
              </w:r>
              <w:proofErr w:type="gramEnd"/>
              <w:r w:rsidRPr="00094E8E">
                <w:rPr>
                  <w:lang w:eastAsia="zh-CN"/>
                </w:rPr>
                <w:t xml:space="preserve"> Otherwise, reuse gNB-to-UE LOS probability equation in TR 38.901.</w:t>
              </w:r>
            </w:ins>
          </w:p>
          <w:p w14:paraId="73EEB11D" w14:textId="77777777" w:rsidR="00045A70" w:rsidRPr="00094E8E" w:rsidRDefault="00045A70" w:rsidP="000328C6">
            <w:pPr>
              <w:rPr>
                <w:ins w:id="97" w:author="Nokia " w:date="2023-09-27T11:37:00Z"/>
                <w:lang w:eastAsia="zh-CN"/>
              </w:rPr>
            </w:pPr>
          </w:p>
          <w:p w14:paraId="270D903C" w14:textId="77777777" w:rsidR="00045A70" w:rsidRPr="00094E8E" w:rsidRDefault="00045A70" w:rsidP="000328C6">
            <w:pPr>
              <w:rPr>
                <w:ins w:id="98" w:author="Nokia " w:date="2023-09-27T11:37:00Z"/>
                <w:lang w:eastAsia="zh-CN"/>
              </w:rPr>
            </w:pPr>
            <w:ins w:id="99" w:author="Nokia " w:date="2023-09-27T11:37:00Z">
              <w:r w:rsidRPr="00094E8E">
                <w:rPr>
                  <w:lang w:eastAsia="zh-CN"/>
                </w:rPr>
                <w:t xml:space="preserve">UE-UE: </w:t>
              </w:r>
              <w:proofErr w:type="spellStart"/>
              <w:r w:rsidRPr="00094E8E">
                <w:rPr>
                  <w:lang w:eastAsia="zh-CN"/>
                </w:rPr>
                <w:t>UMi</w:t>
              </w:r>
              <w:proofErr w:type="spellEnd"/>
              <w:r w:rsidRPr="00094E8E">
                <w:rPr>
                  <w:lang w:eastAsia="zh-CN"/>
                </w:rPr>
                <w:t>-Street canyon in TR 38.901 (</w:t>
              </w:r>
              <w:proofErr w:type="spellStart"/>
              <w:r w:rsidRPr="00094E8E">
                <w:rPr>
                  <w:lang w:eastAsia="zh-CN"/>
                </w:rPr>
                <w:t>hBS</w:t>
              </w:r>
              <w:proofErr w:type="spellEnd"/>
              <w:r w:rsidRPr="00094E8E">
                <w:rPr>
                  <w:lang w:eastAsia="zh-CN"/>
                </w:rPr>
                <w:t xml:space="preserve"> =1.5m ~ 22.5m). For UE-UE penetration loss, Table A.2.1-12 in TR 38.802 is used with modification on </w:t>
              </w:r>
              <w:r w:rsidRPr="00094E8E">
                <w:rPr>
                  <w:lang w:eastAsia="zh-CN"/>
                </w:rPr>
                <w:lastRenderedPageBreak/>
                <w:t>the criterion used to determine whether two indoor UEs are in the same building.</w:t>
              </w:r>
            </w:ins>
          </w:p>
          <w:p w14:paraId="4E631A73" w14:textId="77777777" w:rsidR="00045A70" w:rsidRPr="00094E8E" w:rsidRDefault="00045A70" w:rsidP="000328C6">
            <w:pPr>
              <w:rPr>
                <w:ins w:id="100" w:author="Nokia " w:date="2023-09-27T11:37:00Z"/>
                <w:lang w:eastAsia="zh-CN"/>
              </w:rPr>
            </w:pPr>
          </w:p>
        </w:tc>
      </w:tr>
      <w:tr w:rsidR="00045A70" w:rsidRPr="001000F3" w14:paraId="4DBF5B5F" w14:textId="77777777" w:rsidTr="000328C6">
        <w:trPr>
          <w:trHeight w:val="253"/>
          <w:ins w:id="101" w:author="Nokia " w:date="2023-09-27T11:37:00Z"/>
        </w:trPr>
        <w:tc>
          <w:tcPr>
            <w:tcW w:w="1838" w:type="dxa"/>
          </w:tcPr>
          <w:p w14:paraId="0726361A" w14:textId="77777777" w:rsidR="00045A70" w:rsidRPr="00094E8E" w:rsidRDefault="00045A70" w:rsidP="000328C6">
            <w:pPr>
              <w:rPr>
                <w:ins w:id="102" w:author="Nokia " w:date="2023-09-27T11:37:00Z"/>
              </w:rPr>
            </w:pPr>
            <w:ins w:id="103" w:author="Nokia " w:date="2023-09-27T11:37:00Z">
              <w:r w:rsidRPr="00094E8E">
                <w:lastRenderedPageBreak/>
                <w:t>BS transmission power</w:t>
              </w:r>
            </w:ins>
          </w:p>
        </w:tc>
        <w:tc>
          <w:tcPr>
            <w:tcW w:w="3984" w:type="dxa"/>
          </w:tcPr>
          <w:p w14:paraId="5FF63618" w14:textId="77777777" w:rsidR="00045A70" w:rsidRPr="00094E8E" w:rsidRDefault="00045A70" w:rsidP="000328C6">
            <w:pPr>
              <w:rPr>
                <w:ins w:id="104" w:author="Nokia " w:date="2023-09-27T11:37:00Z"/>
                <w:lang w:eastAsia="zh-CN"/>
              </w:rPr>
            </w:pPr>
            <w:ins w:id="105" w:author="Nokia " w:date="2023-09-27T11:37:00Z">
              <w:r w:rsidRPr="00094E8E">
                <w:rPr>
                  <w:lang w:eastAsia="zh-CN"/>
                </w:rPr>
                <w:t xml:space="preserve">49 dBm </w:t>
              </w:r>
              <w:r>
                <w:rPr>
                  <w:lang w:eastAsia="zh-CN"/>
                </w:rPr>
                <w:t xml:space="preserve">or 53 dBm </w:t>
              </w:r>
              <w:r w:rsidRPr="006B1DAE">
                <w:rPr>
                  <w:lang w:eastAsia="zh-CN"/>
                </w:rPr>
                <w:t>for 100 MHz</w:t>
              </w:r>
            </w:ins>
          </w:p>
        </w:tc>
        <w:tc>
          <w:tcPr>
            <w:tcW w:w="3416" w:type="dxa"/>
          </w:tcPr>
          <w:p w14:paraId="03862ED5" w14:textId="77777777" w:rsidR="00045A70" w:rsidRPr="00094E8E" w:rsidRDefault="00045A70" w:rsidP="000328C6">
            <w:pPr>
              <w:rPr>
                <w:ins w:id="106" w:author="Nokia " w:date="2023-09-27T11:37:00Z"/>
                <w:lang w:val="da-DK" w:eastAsia="zh-CN"/>
              </w:rPr>
            </w:pPr>
            <w:ins w:id="107" w:author="Nokia " w:date="2023-09-27T11:37:00Z">
              <w:r w:rsidRPr="00BB4372">
                <w:rPr>
                  <w:lang w:val="da-DK" w:eastAsia="zh-CN"/>
                </w:rPr>
                <w:t>Baseline: 53 dBm</w:t>
              </w:r>
              <w:r w:rsidRPr="00094E8E">
                <w:rPr>
                  <w:lang w:val="da-DK" w:eastAsia="zh-CN"/>
                </w:rPr>
                <w:t xml:space="preserve"> for 100 MHz; </w:t>
              </w:r>
              <w:proofErr w:type="spellStart"/>
              <w:r w:rsidRPr="00094E8E">
                <w:rPr>
                  <w:lang w:val="da-DK" w:eastAsia="zh-CN"/>
                </w:rPr>
                <w:t>Optional</w:t>
              </w:r>
              <w:proofErr w:type="spellEnd"/>
              <w:r w:rsidRPr="00094E8E">
                <w:rPr>
                  <w:lang w:val="da-DK" w:eastAsia="zh-CN"/>
                </w:rPr>
                <w:t>: 49 dBm for 100 MHz</w:t>
              </w:r>
            </w:ins>
          </w:p>
        </w:tc>
      </w:tr>
      <w:tr w:rsidR="00045A70" w:rsidRPr="00094E8E" w14:paraId="48A57CAE" w14:textId="77777777" w:rsidTr="000328C6">
        <w:trPr>
          <w:trHeight w:val="263"/>
          <w:ins w:id="108" w:author="Nokia " w:date="2023-09-27T11:37:00Z"/>
        </w:trPr>
        <w:tc>
          <w:tcPr>
            <w:tcW w:w="1838" w:type="dxa"/>
          </w:tcPr>
          <w:p w14:paraId="41213BFB" w14:textId="77777777" w:rsidR="00045A70" w:rsidRPr="00094E8E" w:rsidRDefault="00045A70" w:rsidP="000328C6">
            <w:pPr>
              <w:rPr>
                <w:ins w:id="109" w:author="Nokia " w:date="2023-09-27T11:37:00Z"/>
              </w:rPr>
            </w:pPr>
            <w:ins w:id="110" w:author="Nokia " w:date="2023-09-27T11:37:00Z">
              <w:r w:rsidRPr="00094E8E">
                <w:t>Traffic</w:t>
              </w:r>
            </w:ins>
          </w:p>
        </w:tc>
        <w:tc>
          <w:tcPr>
            <w:tcW w:w="3984" w:type="dxa"/>
          </w:tcPr>
          <w:p w14:paraId="3306D850" w14:textId="77777777" w:rsidR="00045A70" w:rsidRPr="00BB4372" w:rsidRDefault="00045A70" w:rsidP="000328C6">
            <w:pPr>
              <w:rPr>
                <w:ins w:id="111" w:author="Nokia " w:date="2023-09-27T11:37:00Z"/>
                <w:lang w:eastAsia="zh-CN"/>
              </w:rPr>
            </w:pPr>
            <w:ins w:id="112" w:author="Nokia " w:date="2023-09-27T11:37:00Z">
              <w:r w:rsidRPr="00BB4372">
                <w:rPr>
                  <w:lang w:eastAsia="zh-CN"/>
                </w:rPr>
                <w:t xml:space="preserve">Full buffer (100% </w:t>
              </w:r>
              <w:r>
                <w:rPr>
                  <w:lang w:eastAsia="zh-CN"/>
                </w:rPr>
                <w:t>resource</w:t>
              </w:r>
              <w:r w:rsidRPr="00BB4372">
                <w:rPr>
                  <w:lang w:eastAsia="zh-CN"/>
                </w:rPr>
                <w:t xml:space="preserve"> load)</w:t>
              </w:r>
            </w:ins>
          </w:p>
        </w:tc>
        <w:tc>
          <w:tcPr>
            <w:tcW w:w="3416" w:type="dxa"/>
          </w:tcPr>
          <w:p w14:paraId="28A53D85" w14:textId="77777777" w:rsidR="00045A70" w:rsidRPr="00094E8E" w:rsidRDefault="00045A70" w:rsidP="000328C6">
            <w:pPr>
              <w:rPr>
                <w:ins w:id="113" w:author="Nokia " w:date="2023-09-27T11:37:00Z"/>
                <w:lang w:eastAsia="zh-CN"/>
              </w:rPr>
            </w:pPr>
            <w:ins w:id="114" w:author="Nokia " w:date="2023-09-27T11:37:00Z">
              <w:r w:rsidRPr="00094E8E">
                <w:rPr>
                  <w:lang w:eastAsia="zh-CN"/>
                </w:rPr>
                <w:t>FTP3 traffic model consisting of Poisson packet arrival process and packet size:</w:t>
              </w:r>
            </w:ins>
          </w:p>
          <w:p w14:paraId="6635E397" w14:textId="77777777" w:rsidR="00045A70" w:rsidRPr="00094E8E" w:rsidRDefault="00045A70" w:rsidP="000328C6">
            <w:pPr>
              <w:rPr>
                <w:ins w:id="115" w:author="Nokia " w:date="2023-09-27T11:37:00Z"/>
                <w:lang w:eastAsia="zh-CN"/>
              </w:rPr>
            </w:pPr>
            <w:ins w:id="116" w:author="Nokia " w:date="2023-09-27T11:37:00Z">
              <w:r w:rsidRPr="00094E8E">
                <w:rPr>
                  <w:lang w:eastAsia="zh-CN"/>
                </w:rPr>
                <w:t>- Option 1 (higher priority): 4Kbytes for DL and 1Kbyte for UL</w:t>
              </w:r>
            </w:ins>
          </w:p>
          <w:p w14:paraId="3C69149D" w14:textId="77777777" w:rsidR="00045A70" w:rsidRPr="00094E8E" w:rsidRDefault="00045A70" w:rsidP="000328C6">
            <w:pPr>
              <w:rPr>
                <w:ins w:id="117" w:author="Nokia " w:date="2023-09-27T11:37:00Z"/>
                <w:lang w:eastAsia="zh-CN"/>
              </w:rPr>
            </w:pPr>
            <w:ins w:id="118" w:author="Nokia " w:date="2023-09-27T11:37:00Z">
              <w:r w:rsidRPr="00094E8E">
                <w:rPr>
                  <w:lang w:eastAsia="zh-CN"/>
                </w:rPr>
                <w:t>- Option 2 (higher priority): 0.5Mbyte for DL and 0.125 Mbytes for UL</w:t>
              </w:r>
            </w:ins>
          </w:p>
          <w:p w14:paraId="26488F12" w14:textId="77777777" w:rsidR="00045A70" w:rsidRPr="00094E8E" w:rsidRDefault="00045A70" w:rsidP="000328C6">
            <w:pPr>
              <w:rPr>
                <w:ins w:id="119" w:author="Nokia " w:date="2023-09-27T11:37:00Z"/>
                <w:lang w:eastAsia="zh-CN"/>
              </w:rPr>
            </w:pPr>
            <w:ins w:id="120" w:author="Nokia " w:date="2023-09-27T11:37:00Z">
              <w:r w:rsidRPr="00094E8E">
                <w:rPr>
                  <w:lang w:eastAsia="zh-CN"/>
                </w:rPr>
                <w:t xml:space="preserve">Loads: </w:t>
              </w:r>
              <w:r w:rsidRPr="00BB4372">
                <w:rPr>
                  <w:lang w:eastAsia="zh-CN"/>
                </w:rPr>
                <w:t>Low (5-10% RB utilization), medium (20-40%) and high (&gt;50%)</w:t>
              </w:r>
            </w:ins>
          </w:p>
        </w:tc>
      </w:tr>
      <w:tr w:rsidR="00045A70" w:rsidRPr="00094E8E" w14:paraId="355DF065" w14:textId="77777777" w:rsidTr="000328C6">
        <w:trPr>
          <w:trHeight w:val="263"/>
          <w:ins w:id="121" w:author="Nokia " w:date="2023-09-27T11:37:00Z"/>
        </w:trPr>
        <w:tc>
          <w:tcPr>
            <w:tcW w:w="1838" w:type="dxa"/>
          </w:tcPr>
          <w:p w14:paraId="0FAD0292" w14:textId="77777777" w:rsidR="00045A70" w:rsidRPr="00094E8E" w:rsidRDefault="00045A70" w:rsidP="000328C6">
            <w:pPr>
              <w:rPr>
                <w:ins w:id="122" w:author="Nokia " w:date="2023-09-27T11:37:00Z"/>
              </w:rPr>
            </w:pPr>
            <w:ins w:id="123" w:author="Nokia " w:date="2023-09-27T11:37:00Z">
              <w:r w:rsidRPr="00094E8E">
                <w:t>BS Antenna configuration</w:t>
              </w:r>
            </w:ins>
          </w:p>
        </w:tc>
        <w:tc>
          <w:tcPr>
            <w:tcW w:w="3984" w:type="dxa"/>
          </w:tcPr>
          <w:p w14:paraId="7B4848F8" w14:textId="77777777" w:rsidR="00045A70" w:rsidRPr="00B11685" w:rsidRDefault="00045A70" w:rsidP="000328C6">
            <w:pPr>
              <w:pStyle w:val="NormalWeb"/>
              <w:spacing w:before="0" w:beforeAutospacing="0" w:after="0" w:afterAutospacing="0"/>
              <w:rPr>
                <w:ins w:id="124" w:author="Nokia " w:date="2023-09-27T11:37:00Z"/>
                <w:rFonts w:eastAsiaTheme="minorHAnsi"/>
                <w:sz w:val="20"/>
                <w:szCs w:val="20"/>
                <w:lang w:eastAsia="zh-CN"/>
              </w:rPr>
            </w:pPr>
            <w:ins w:id="125" w:author="Nokia " w:date="2023-09-27T11:37:00Z">
              <w:r w:rsidRPr="00B11685">
                <w:rPr>
                  <w:rFonts w:eastAsiaTheme="minorHAnsi"/>
                  <w:sz w:val="20"/>
                  <w:szCs w:val="20"/>
                  <w:lang w:eastAsia="zh-CN"/>
                </w:rPr>
                <w:t>Baseline:</w:t>
              </w:r>
            </w:ins>
          </w:p>
          <w:p w14:paraId="1F243933" w14:textId="77777777" w:rsidR="00045A70" w:rsidRPr="00B11685" w:rsidRDefault="00045A70" w:rsidP="000328C6">
            <w:pPr>
              <w:pStyle w:val="NormalWeb"/>
              <w:spacing w:before="0" w:beforeAutospacing="0" w:after="0" w:afterAutospacing="0"/>
              <w:rPr>
                <w:ins w:id="126" w:author="Nokia " w:date="2023-09-27T11:37:00Z"/>
                <w:rFonts w:eastAsiaTheme="minorHAnsi"/>
                <w:sz w:val="20"/>
                <w:szCs w:val="20"/>
                <w:lang w:eastAsia="zh-CN"/>
              </w:rPr>
            </w:pPr>
            <w:ins w:id="127" w:author="Nokia " w:date="2023-09-27T11:37:00Z">
              <w:r w:rsidRPr="00B11685">
                <w:rPr>
                  <w:rFonts w:eastAsiaTheme="minorHAnsi"/>
                  <w:sz w:val="20"/>
                  <w:szCs w:val="20"/>
                  <w:lang w:eastAsia="zh-CN"/>
                </w:rPr>
                <w:t>Reuse TR 38.828 antenna model as in 2.2.1.5</w:t>
              </w:r>
            </w:ins>
          </w:p>
          <w:p w14:paraId="4BB30A9B" w14:textId="77777777" w:rsidR="00045A70" w:rsidRPr="00B11685" w:rsidRDefault="00045A70" w:rsidP="000328C6">
            <w:pPr>
              <w:pStyle w:val="NormalWeb"/>
              <w:spacing w:before="0" w:beforeAutospacing="0" w:after="0" w:afterAutospacing="0"/>
              <w:rPr>
                <w:ins w:id="128" w:author="Nokia " w:date="2023-09-27T11:37:00Z"/>
                <w:rFonts w:eastAsiaTheme="minorHAnsi"/>
                <w:sz w:val="20"/>
                <w:szCs w:val="20"/>
                <w:lang w:eastAsia="zh-CN"/>
              </w:rPr>
            </w:pPr>
            <w:ins w:id="129" w:author="Nokia " w:date="2023-09-27T11:37:00Z">
              <w:r w:rsidRPr="00B11685">
                <w:rPr>
                  <w:rFonts w:eastAsiaTheme="minorHAnsi"/>
                  <w:sz w:val="20"/>
                  <w:szCs w:val="20"/>
                  <w:lang w:eastAsia="zh-CN"/>
                </w:rPr>
                <w:t>For legacy TDD: (</w:t>
              </w:r>
              <w:proofErr w:type="spellStart"/>
              <w:proofErr w:type="gramStart"/>
              <w:r w:rsidRPr="00B11685">
                <w:rPr>
                  <w:rFonts w:eastAsiaTheme="minorHAnsi"/>
                  <w:sz w:val="20"/>
                  <w:szCs w:val="20"/>
                  <w:lang w:eastAsia="zh-CN"/>
                </w:rPr>
                <w:t>Mg,Ng</w:t>
              </w:r>
              <w:proofErr w:type="gramEnd"/>
              <w:r w:rsidRPr="00B11685">
                <w:rPr>
                  <w:rFonts w:eastAsiaTheme="minorHAnsi"/>
                  <w:sz w:val="20"/>
                  <w:szCs w:val="20"/>
                  <w:lang w:eastAsia="zh-CN"/>
                </w:rPr>
                <w:t>,M,N,P</w:t>
              </w:r>
              <w:proofErr w:type="spellEnd"/>
              <w:r w:rsidRPr="00B11685">
                <w:rPr>
                  <w:rFonts w:eastAsiaTheme="minorHAnsi"/>
                  <w:sz w:val="20"/>
                  <w:szCs w:val="20"/>
                  <w:lang w:eastAsia="zh-CN"/>
                </w:rPr>
                <w:t>)=(1,1,8,8,2) (</w:t>
              </w:r>
              <w:proofErr w:type="spellStart"/>
              <w:r w:rsidRPr="00B11685">
                <w:rPr>
                  <w:rFonts w:eastAsiaTheme="minorHAnsi"/>
                  <w:sz w:val="20"/>
                  <w:szCs w:val="20"/>
                  <w:lang w:eastAsia="zh-CN"/>
                </w:rPr>
                <w:t>dH,dV</w:t>
              </w:r>
              <w:proofErr w:type="spellEnd"/>
              <w:r w:rsidRPr="00B11685">
                <w:rPr>
                  <w:rFonts w:eastAsiaTheme="minorHAnsi"/>
                  <w:sz w:val="20"/>
                  <w:szCs w:val="20"/>
                  <w:lang w:eastAsia="zh-CN"/>
                </w:rPr>
                <w:t>)=(0.5,0.8)λ</w:t>
              </w:r>
            </w:ins>
          </w:p>
          <w:p w14:paraId="2EAAB52D" w14:textId="77777777" w:rsidR="00045A70" w:rsidRPr="00B11685" w:rsidRDefault="00045A70" w:rsidP="000328C6">
            <w:pPr>
              <w:pStyle w:val="NormalWeb"/>
              <w:spacing w:before="0" w:beforeAutospacing="0" w:after="0" w:afterAutospacing="0"/>
              <w:rPr>
                <w:ins w:id="130" w:author="Nokia " w:date="2023-09-27T11:37:00Z"/>
                <w:rFonts w:eastAsiaTheme="minorHAnsi"/>
                <w:sz w:val="20"/>
                <w:szCs w:val="20"/>
                <w:lang w:eastAsia="zh-CN"/>
              </w:rPr>
            </w:pPr>
            <w:ins w:id="131" w:author="Nokia " w:date="2023-09-27T11:37:00Z">
              <w:r w:rsidRPr="00B11685">
                <w:rPr>
                  <w:rFonts w:eastAsiaTheme="minorHAnsi"/>
                  <w:sz w:val="20"/>
                  <w:szCs w:val="20"/>
                  <w:lang w:eastAsia="zh-CN"/>
                </w:rPr>
                <w:t> </w:t>
              </w:r>
            </w:ins>
          </w:p>
          <w:p w14:paraId="65F54328" w14:textId="77777777" w:rsidR="00045A70" w:rsidRPr="00B11685" w:rsidRDefault="00045A70" w:rsidP="000328C6">
            <w:pPr>
              <w:pStyle w:val="NormalWeb"/>
              <w:spacing w:before="0" w:beforeAutospacing="0" w:after="0" w:afterAutospacing="0"/>
              <w:rPr>
                <w:ins w:id="132" w:author="Nokia " w:date="2023-09-27T11:37:00Z"/>
                <w:rFonts w:eastAsiaTheme="minorHAnsi"/>
                <w:sz w:val="20"/>
                <w:szCs w:val="20"/>
                <w:lang w:eastAsia="zh-CN"/>
              </w:rPr>
            </w:pPr>
            <w:ins w:id="133" w:author="Nokia " w:date="2023-09-27T11:37:00Z">
              <w:r w:rsidRPr="00B11685">
                <w:rPr>
                  <w:rFonts w:eastAsiaTheme="minorHAnsi"/>
                  <w:sz w:val="20"/>
                  <w:szCs w:val="20"/>
                  <w:lang w:eastAsia="zh-CN"/>
                </w:rPr>
                <w:t>For SBFD antenna configuration 1: (</w:t>
              </w:r>
              <w:proofErr w:type="spellStart"/>
              <w:proofErr w:type="gramStart"/>
              <w:r w:rsidRPr="00B11685">
                <w:rPr>
                  <w:rFonts w:eastAsiaTheme="minorHAnsi"/>
                  <w:sz w:val="20"/>
                  <w:szCs w:val="20"/>
                  <w:lang w:eastAsia="zh-CN"/>
                </w:rPr>
                <w:t>Mg,Ng</w:t>
              </w:r>
              <w:proofErr w:type="gramEnd"/>
              <w:r w:rsidRPr="00B11685">
                <w:rPr>
                  <w:rFonts w:eastAsiaTheme="minorHAnsi"/>
                  <w:sz w:val="20"/>
                  <w:szCs w:val="20"/>
                  <w:lang w:eastAsia="zh-CN"/>
                </w:rPr>
                <w:t>,M,N,P</w:t>
              </w:r>
              <w:proofErr w:type="spellEnd"/>
              <w:r w:rsidRPr="00B11685">
                <w:rPr>
                  <w:rFonts w:eastAsiaTheme="minorHAnsi"/>
                  <w:sz w:val="20"/>
                  <w:szCs w:val="20"/>
                  <w:lang w:eastAsia="zh-CN"/>
                </w:rPr>
                <w:t>)= (1,1,4,8,2) (</w:t>
              </w:r>
              <w:proofErr w:type="spellStart"/>
              <w:r w:rsidRPr="00B11685">
                <w:rPr>
                  <w:rFonts w:eastAsiaTheme="minorHAnsi"/>
                  <w:sz w:val="20"/>
                  <w:szCs w:val="20"/>
                  <w:lang w:eastAsia="zh-CN"/>
                </w:rPr>
                <w:t>dH,dV</w:t>
              </w:r>
              <w:proofErr w:type="spellEnd"/>
              <w:r w:rsidRPr="00B11685">
                <w:rPr>
                  <w:rFonts w:eastAsiaTheme="minorHAnsi"/>
                  <w:sz w:val="20"/>
                  <w:szCs w:val="20"/>
                  <w:lang w:eastAsia="zh-CN"/>
                </w:rPr>
                <w:t>)=(0.5,0.8)λ</w:t>
              </w:r>
            </w:ins>
          </w:p>
          <w:p w14:paraId="0D1E3E22" w14:textId="77777777" w:rsidR="00045A70" w:rsidRPr="00B11685" w:rsidRDefault="00045A70" w:rsidP="000328C6">
            <w:pPr>
              <w:pStyle w:val="NormalWeb"/>
              <w:spacing w:before="0" w:beforeAutospacing="0" w:after="0" w:afterAutospacing="0"/>
              <w:rPr>
                <w:ins w:id="134" w:author="Nokia " w:date="2023-09-27T11:37:00Z"/>
                <w:rFonts w:eastAsiaTheme="minorHAnsi"/>
                <w:sz w:val="20"/>
                <w:szCs w:val="20"/>
                <w:lang w:eastAsia="zh-CN"/>
              </w:rPr>
            </w:pPr>
            <w:ins w:id="135" w:author="Nokia " w:date="2023-09-27T11:37:00Z">
              <w:r w:rsidRPr="00B11685">
                <w:rPr>
                  <w:rFonts w:eastAsiaTheme="minorHAnsi"/>
                  <w:sz w:val="20"/>
                  <w:szCs w:val="20"/>
                  <w:lang w:eastAsia="zh-CN"/>
                </w:rPr>
                <w:t>For SBFD antenna configuration 1: (</w:t>
              </w:r>
              <w:proofErr w:type="spellStart"/>
              <w:proofErr w:type="gramStart"/>
              <w:r w:rsidRPr="00B11685">
                <w:rPr>
                  <w:rFonts w:eastAsiaTheme="minorHAnsi"/>
                  <w:sz w:val="20"/>
                  <w:szCs w:val="20"/>
                  <w:lang w:eastAsia="zh-CN"/>
                </w:rPr>
                <w:t>Mg,Ng</w:t>
              </w:r>
              <w:proofErr w:type="gramEnd"/>
              <w:r w:rsidRPr="00B11685">
                <w:rPr>
                  <w:rFonts w:eastAsiaTheme="minorHAnsi"/>
                  <w:sz w:val="20"/>
                  <w:szCs w:val="20"/>
                  <w:lang w:eastAsia="zh-CN"/>
                </w:rPr>
                <w:t>,M,N,P</w:t>
              </w:r>
              <w:proofErr w:type="spellEnd"/>
              <w:r w:rsidRPr="00B11685">
                <w:rPr>
                  <w:rFonts w:eastAsiaTheme="minorHAnsi"/>
                  <w:sz w:val="20"/>
                  <w:szCs w:val="20"/>
                  <w:lang w:eastAsia="zh-CN"/>
                </w:rPr>
                <w:t>)= (1,1,8,8,2) (</w:t>
              </w:r>
              <w:proofErr w:type="spellStart"/>
              <w:r w:rsidRPr="00B11685">
                <w:rPr>
                  <w:rFonts w:eastAsiaTheme="minorHAnsi"/>
                  <w:sz w:val="20"/>
                  <w:szCs w:val="20"/>
                  <w:lang w:eastAsia="zh-CN"/>
                </w:rPr>
                <w:t>dH,dV</w:t>
              </w:r>
              <w:proofErr w:type="spellEnd"/>
              <w:r w:rsidRPr="00B11685">
                <w:rPr>
                  <w:rFonts w:eastAsiaTheme="minorHAnsi"/>
                  <w:sz w:val="20"/>
                  <w:szCs w:val="20"/>
                  <w:lang w:eastAsia="zh-CN"/>
                </w:rPr>
                <w:t>)=(0.5,0.8)λ</w:t>
              </w:r>
            </w:ins>
          </w:p>
          <w:p w14:paraId="5C4267B4" w14:textId="77777777" w:rsidR="00045A70" w:rsidRPr="00B11685" w:rsidRDefault="00045A70" w:rsidP="000328C6">
            <w:pPr>
              <w:pStyle w:val="NormalWeb"/>
              <w:spacing w:before="0" w:beforeAutospacing="0" w:after="0" w:afterAutospacing="0"/>
              <w:rPr>
                <w:ins w:id="136" w:author="Nokia " w:date="2023-09-27T11:37:00Z"/>
                <w:rFonts w:eastAsiaTheme="minorHAnsi"/>
                <w:sz w:val="20"/>
                <w:szCs w:val="20"/>
                <w:lang w:eastAsia="zh-CN"/>
              </w:rPr>
            </w:pPr>
          </w:p>
          <w:p w14:paraId="7A915DEC" w14:textId="77777777" w:rsidR="00045A70" w:rsidRPr="00B11685" w:rsidRDefault="00045A70" w:rsidP="000328C6">
            <w:pPr>
              <w:pStyle w:val="NormalWeb"/>
              <w:spacing w:before="0" w:beforeAutospacing="0" w:after="0" w:afterAutospacing="0"/>
              <w:rPr>
                <w:ins w:id="137" w:author="Nokia " w:date="2023-09-27T11:37:00Z"/>
                <w:rFonts w:eastAsiaTheme="minorHAnsi"/>
                <w:sz w:val="20"/>
                <w:szCs w:val="20"/>
                <w:lang w:eastAsia="zh-CN"/>
              </w:rPr>
            </w:pPr>
            <w:ins w:id="138" w:author="Nokia " w:date="2023-09-27T11:37:00Z">
              <w:r w:rsidRPr="00B11685">
                <w:rPr>
                  <w:rFonts w:eastAsiaTheme="minorHAnsi"/>
                  <w:sz w:val="20"/>
                  <w:szCs w:val="20"/>
                  <w:lang w:eastAsia="zh-CN"/>
                </w:rPr>
                <w:t>Optional: Extended AAS model in TR 38.803, subclause 5.2.3.2.4.</w:t>
              </w:r>
            </w:ins>
          </w:p>
          <w:p w14:paraId="35CD1867" w14:textId="77777777" w:rsidR="00045A70" w:rsidRPr="003D1B7D" w:rsidRDefault="00045A70" w:rsidP="000328C6">
            <w:pPr>
              <w:rPr>
                <w:ins w:id="139" w:author="Nokia " w:date="2023-09-27T11:37:00Z"/>
                <w:rFonts w:cs="Times New Roman"/>
                <w:szCs w:val="20"/>
                <w:lang w:eastAsia="zh-CN"/>
              </w:rPr>
            </w:pPr>
          </w:p>
        </w:tc>
        <w:tc>
          <w:tcPr>
            <w:tcW w:w="3416" w:type="dxa"/>
          </w:tcPr>
          <w:p w14:paraId="182DF007" w14:textId="77777777" w:rsidR="00045A70" w:rsidRPr="00094E8E" w:rsidRDefault="00045A70" w:rsidP="000328C6">
            <w:pPr>
              <w:rPr>
                <w:ins w:id="140" w:author="Nokia " w:date="2023-09-27T11:37:00Z"/>
                <w:lang w:eastAsia="zh-CN"/>
              </w:rPr>
            </w:pPr>
            <w:ins w:id="141" w:author="Nokia " w:date="2023-09-27T11:37:00Z">
              <w:r w:rsidRPr="00094E8E">
                <w:rPr>
                  <w:lang w:eastAsia="zh-CN"/>
                </w:rPr>
                <w:t>Companies to report. Recommendation: (</w:t>
              </w:r>
              <w:proofErr w:type="spellStart"/>
              <w:proofErr w:type="gramStart"/>
              <w:r w:rsidRPr="00094E8E">
                <w:rPr>
                  <w:lang w:eastAsia="zh-CN"/>
                </w:rPr>
                <w:t>M,N</w:t>
              </w:r>
              <w:proofErr w:type="gramEnd"/>
              <w:r w:rsidRPr="00094E8E">
                <w:rPr>
                  <w:lang w:eastAsia="zh-CN"/>
                </w:rPr>
                <w:t>,P,Mg,Ng;Mp,Np</w:t>
              </w:r>
              <w:proofErr w:type="spellEnd"/>
              <w:r w:rsidRPr="00094E8E">
                <w:rPr>
                  <w:lang w:eastAsia="zh-CN"/>
                </w:rPr>
                <w:t>)  = (8,8,2,1,1;2,8) , (</w:t>
              </w:r>
              <w:proofErr w:type="spellStart"/>
              <w:r w:rsidRPr="00094E8E">
                <w:rPr>
                  <w:lang w:eastAsia="zh-CN"/>
                </w:rPr>
                <w:t>dH,dV</w:t>
              </w:r>
              <w:proofErr w:type="spellEnd"/>
              <w:r w:rsidRPr="00094E8E">
                <w:rPr>
                  <w:lang w:eastAsia="zh-CN"/>
                </w:rPr>
                <w:t>) = (0.5, 0.8)λ,  +45°/-45° polarization</w:t>
              </w:r>
            </w:ins>
          </w:p>
        </w:tc>
      </w:tr>
      <w:tr w:rsidR="00045A70" w:rsidRPr="00094E8E" w14:paraId="19E13A72" w14:textId="77777777" w:rsidTr="000328C6">
        <w:trPr>
          <w:trHeight w:val="263"/>
          <w:ins w:id="142" w:author="Nokia " w:date="2023-09-27T11:37:00Z"/>
        </w:trPr>
        <w:tc>
          <w:tcPr>
            <w:tcW w:w="1838" w:type="dxa"/>
          </w:tcPr>
          <w:p w14:paraId="6FDC20D7" w14:textId="77777777" w:rsidR="00045A70" w:rsidRPr="00094E8E" w:rsidRDefault="00045A70" w:rsidP="000328C6">
            <w:pPr>
              <w:rPr>
                <w:ins w:id="143" w:author="Nokia " w:date="2023-09-27T11:37:00Z"/>
              </w:rPr>
            </w:pPr>
            <w:ins w:id="144" w:author="Nokia " w:date="2023-09-27T11:37:00Z">
              <w:r w:rsidRPr="00094E8E">
                <w:t>BS antenna element gain</w:t>
              </w:r>
            </w:ins>
          </w:p>
        </w:tc>
        <w:tc>
          <w:tcPr>
            <w:tcW w:w="3984" w:type="dxa"/>
          </w:tcPr>
          <w:p w14:paraId="6AE4C340" w14:textId="77777777" w:rsidR="00045A70" w:rsidRPr="00B11685" w:rsidRDefault="00045A70" w:rsidP="000328C6">
            <w:pPr>
              <w:pStyle w:val="NormalWeb"/>
              <w:spacing w:before="0" w:beforeAutospacing="0" w:after="0" w:afterAutospacing="0"/>
              <w:rPr>
                <w:ins w:id="145" w:author="Nokia " w:date="2023-09-27T11:37:00Z"/>
                <w:rFonts w:eastAsiaTheme="minorHAnsi"/>
                <w:sz w:val="20"/>
                <w:szCs w:val="20"/>
                <w:lang w:eastAsia="zh-CN"/>
              </w:rPr>
            </w:pPr>
            <w:ins w:id="146" w:author="Nokia " w:date="2023-09-27T11:37:00Z">
              <w:r w:rsidRPr="00B11685">
                <w:rPr>
                  <w:rFonts w:eastAsiaTheme="minorHAnsi"/>
                  <w:sz w:val="20"/>
                  <w:szCs w:val="20"/>
                  <w:lang w:eastAsia="zh-CN"/>
                </w:rPr>
                <w:t xml:space="preserve">5 </w:t>
              </w:r>
              <w:proofErr w:type="spellStart"/>
              <w:r w:rsidRPr="00B11685">
                <w:rPr>
                  <w:rFonts w:eastAsiaTheme="minorHAnsi"/>
                  <w:sz w:val="20"/>
                  <w:szCs w:val="20"/>
                  <w:lang w:eastAsia="zh-CN"/>
                </w:rPr>
                <w:t>dBi</w:t>
              </w:r>
              <w:proofErr w:type="spellEnd"/>
              <w:r w:rsidRPr="00B11685">
                <w:rPr>
                  <w:rFonts w:eastAsiaTheme="minorHAnsi"/>
                  <w:sz w:val="20"/>
                  <w:szCs w:val="20"/>
                  <w:lang w:eastAsia="zh-CN"/>
                </w:rPr>
                <w:t xml:space="preserve"> (assuming 1.8dB loss)</w:t>
              </w:r>
            </w:ins>
          </w:p>
        </w:tc>
        <w:tc>
          <w:tcPr>
            <w:tcW w:w="3416" w:type="dxa"/>
          </w:tcPr>
          <w:p w14:paraId="652364DC" w14:textId="77777777" w:rsidR="00045A70" w:rsidRPr="00094E8E" w:rsidRDefault="00045A70" w:rsidP="000328C6">
            <w:pPr>
              <w:rPr>
                <w:ins w:id="147" w:author="Nokia " w:date="2023-09-27T11:37:00Z"/>
                <w:lang w:eastAsia="zh-CN"/>
              </w:rPr>
            </w:pPr>
            <w:ins w:id="148" w:author="Nokia " w:date="2023-09-27T11:37:00Z">
              <w:r w:rsidRPr="00BB4372">
                <w:rPr>
                  <w:lang w:eastAsia="zh-CN"/>
                </w:rPr>
                <w:t xml:space="preserve">8 </w:t>
              </w:r>
              <w:proofErr w:type="spellStart"/>
              <w:r w:rsidRPr="00BB4372">
                <w:rPr>
                  <w:lang w:eastAsia="zh-CN"/>
                </w:rPr>
                <w:t>dBi</w:t>
              </w:r>
              <w:proofErr w:type="spellEnd"/>
            </w:ins>
          </w:p>
        </w:tc>
      </w:tr>
      <w:tr w:rsidR="00045A70" w14:paraId="5EA0A99C" w14:textId="77777777" w:rsidTr="000328C6">
        <w:trPr>
          <w:trHeight w:val="263"/>
          <w:ins w:id="149" w:author="Nokia " w:date="2023-09-27T11:37:00Z"/>
        </w:trPr>
        <w:tc>
          <w:tcPr>
            <w:tcW w:w="1838" w:type="dxa"/>
          </w:tcPr>
          <w:p w14:paraId="708BD7D1" w14:textId="77777777" w:rsidR="00045A70" w:rsidRPr="00094E8E" w:rsidRDefault="00045A70" w:rsidP="000328C6">
            <w:pPr>
              <w:rPr>
                <w:ins w:id="150" w:author="Nokia " w:date="2023-09-27T11:37:00Z"/>
              </w:rPr>
            </w:pPr>
            <w:ins w:id="151" w:author="Nokia " w:date="2023-09-27T11:37:00Z">
              <w:r w:rsidRPr="00094E8E">
                <w:t>UL scheduling and power control</w:t>
              </w:r>
            </w:ins>
          </w:p>
        </w:tc>
        <w:tc>
          <w:tcPr>
            <w:tcW w:w="3984" w:type="dxa"/>
          </w:tcPr>
          <w:p w14:paraId="3FE353CD" w14:textId="77777777" w:rsidR="00045A70" w:rsidRPr="003D1B7D" w:rsidRDefault="00045A70" w:rsidP="000328C6">
            <w:pPr>
              <w:keepNext/>
              <w:keepLines/>
              <w:rPr>
                <w:ins w:id="152" w:author="Nokia " w:date="2023-09-27T11:37:00Z"/>
                <w:rFonts w:cs="Times New Roman"/>
                <w:szCs w:val="20"/>
                <w:lang w:eastAsia="zh-CN"/>
              </w:rPr>
            </w:pPr>
            <w:ins w:id="153" w:author="Nokia " w:date="2023-09-27T11:37:00Z">
              <w:r w:rsidRPr="003D1B7D">
                <w:rPr>
                  <w:rFonts w:cs="Times New Roman"/>
                  <w:szCs w:val="20"/>
                  <w:lang w:eastAsia="zh-CN"/>
                </w:rPr>
                <w:t>Entire bandwidth scheduled to the UL user (for legacy TDD: 100 MHz, for SBFD {DUD} and {DU}: 20MHz). Transmit power selected to reach a SNR target of 15 dB</w:t>
              </w:r>
            </w:ins>
          </w:p>
        </w:tc>
        <w:tc>
          <w:tcPr>
            <w:tcW w:w="3416" w:type="dxa"/>
          </w:tcPr>
          <w:p w14:paraId="0F12C873" w14:textId="77777777" w:rsidR="00045A70" w:rsidRDefault="00045A70" w:rsidP="000328C6">
            <w:pPr>
              <w:rPr>
                <w:ins w:id="154" w:author="Nokia " w:date="2023-09-27T11:37:00Z"/>
                <w:lang w:eastAsia="zh-CN"/>
              </w:rPr>
            </w:pPr>
            <w:ins w:id="155" w:author="Nokia " w:date="2023-09-27T11:37:00Z">
              <w:r w:rsidRPr="00094E8E">
                <w:rPr>
                  <w:lang w:eastAsia="zh-CN"/>
                </w:rPr>
                <w:t>One or more UEs scheduled per slot. Open-loop power control where both the number of DL RBs and transmit power per RB is dynamically adjusted according to P0 and alpha parameters.</w:t>
              </w:r>
              <w:r>
                <w:rPr>
                  <w:lang w:eastAsia="zh-CN"/>
                </w:rPr>
                <w:t xml:space="preserve"> </w:t>
              </w:r>
            </w:ins>
          </w:p>
        </w:tc>
      </w:tr>
      <w:tr w:rsidR="00045A70" w14:paraId="76D90F2A" w14:textId="77777777" w:rsidTr="000328C6">
        <w:trPr>
          <w:trHeight w:val="263"/>
          <w:ins w:id="156" w:author="Nokia " w:date="2023-09-27T11:37:00Z"/>
        </w:trPr>
        <w:tc>
          <w:tcPr>
            <w:tcW w:w="1838" w:type="dxa"/>
          </w:tcPr>
          <w:p w14:paraId="5497AA99" w14:textId="77777777" w:rsidR="00045A70" w:rsidRPr="00094E8E" w:rsidRDefault="00045A70" w:rsidP="000328C6">
            <w:pPr>
              <w:rPr>
                <w:ins w:id="157" w:author="Nokia " w:date="2023-09-27T11:37:00Z"/>
              </w:rPr>
            </w:pPr>
            <w:ins w:id="158" w:author="Nokia " w:date="2023-09-27T11:37:00Z">
              <w:r w:rsidRPr="000D447A">
                <w:t>Mechanic tilt</w:t>
              </w:r>
            </w:ins>
          </w:p>
        </w:tc>
        <w:tc>
          <w:tcPr>
            <w:tcW w:w="3984" w:type="dxa"/>
          </w:tcPr>
          <w:p w14:paraId="5978A31F" w14:textId="77777777" w:rsidR="00045A70" w:rsidRPr="003D1B7D" w:rsidRDefault="00045A70" w:rsidP="000328C6">
            <w:pPr>
              <w:keepNext/>
              <w:keepLines/>
              <w:rPr>
                <w:ins w:id="159" w:author="Nokia " w:date="2023-09-27T11:37:00Z"/>
                <w:rFonts w:cs="Times New Roman"/>
                <w:szCs w:val="20"/>
                <w:lang w:eastAsia="zh-CN"/>
              </w:rPr>
            </w:pPr>
            <w:ins w:id="160" w:author="Nokia " w:date="2023-09-27T11:37:00Z">
              <w:r w:rsidRPr="000D447A">
                <w:rPr>
                  <w:rFonts w:cs="Times New Roman"/>
                  <w:szCs w:val="20"/>
                  <w:lang w:eastAsia="zh-CN"/>
                </w:rPr>
                <w:t>6°</w:t>
              </w:r>
            </w:ins>
          </w:p>
        </w:tc>
        <w:tc>
          <w:tcPr>
            <w:tcW w:w="3416" w:type="dxa"/>
          </w:tcPr>
          <w:p w14:paraId="0416B98D" w14:textId="77777777" w:rsidR="00045A70" w:rsidRPr="00094E8E" w:rsidRDefault="00045A70" w:rsidP="000328C6">
            <w:pPr>
              <w:rPr>
                <w:ins w:id="161" w:author="Nokia " w:date="2023-09-27T11:37:00Z"/>
                <w:lang w:eastAsia="zh-CN"/>
              </w:rPr>
            </w:pPr>
            <w:ins w:id="162" w:author="Nokia " w:date="2023-09-27T11:37:00Z">
              <w:r>
                <w:rPr>
                  <w:lang w:eastAsia="zh-CN"/>
                </w:rPr>
                <w:t xml:space="preserve">For calibration: </w:t>
              </w:r>
              <w:r w:rsidRPr="000D447A">
                <w:rPr>
                  <w:lang w:eastAsia="zh-CN"/>
                </w:rPr>
                <w:t>90° in GCS (pointing to horizontal direction)</w:t>
              </w:r>
            </w:ins>
          </w:p>
        </w:tc>
      </w:tr>
      <w:tr w:rsidR="00045A70" w14:paraId="2E3A6FF6" w14:textId="77777777" w:rsidTr="000328C6">
        <w:trPr>
          <w:trHeight w:val="263"/>
          <w:ins w:id="163" w:author="Nokia " w:date="2023-09-27T11:37:00Z"/>
        </w:trPr>
        <w:tc>
          <w:tcPr>
            <w:tcW w:w="1838" w:type="dxa"/>
          </w:tcPr>
          <w:p w14:paraId="0027C043" w14:textId="77777777" w:rsidR="00045A70" w:rsidRPr="00094E8E" w:rsidRDefault="00045A70" w:rsidP="000328C6">
            <w:pPr>
              <w:rPr>
                <w:ins w:id="164" w:author="Nokia " w:date="2023-09-27T11:37:00Z"/>
              </w:rPr>
            </w:pPr>
            <w:ins w:id="165" w:author="Nokia " w:date="2023-09-27T11:37:00Z">
              <w:r w:rsidRPr="000D447A">
                <w:t>Electronic tilt</w:t>
              </w:r>
            </w:ins>
          </w:p>
        </w:tc>
        <w:tc>
          <w:tcPr>
            <w:tcW w:w="3984" w:type="dxa"/>
          </w:tcPr>
          <w:p w14:paraId="10078383" w14:textId="77777777" w:rsidR="00045A70" w:rsidRPr="00896F01" w:rsidRDefault="00045A70" w:rsidP="000328C6">
            <w:pPr>
              <w:keepNext/>
              <w:keepLines/>
              <w:jc w:val="center"/>
              <w:rPr>
                <w:ins w:id="166" w:author="Nokia " w:date="2023-09-27T11:37:00Z"/>
                <w:rFonts w:cs="Times New Roman"/>
                <w:szCs w:val="20"/>
                <w:lang w:eastAsia="ko-KR"/>
              </w:rPr>
            </w:pPr>
            <w:ins w:id="167" w:author="Nokia " w:date="2023-09-27T11:37:00Z">
              <w:r>
                <w:rPr>
                  <w:rFonts w:cs="Times New Roman"/>
                  <w:szCs w:val="20"/>
                  <w:lang w:eastAsia="ko-KR"/>
                </w:rPr>
                <w:t xml:space="preserve">Based on beamforming model in </w:t>
              </w:r>
              <w:r w:rsidRPr="00A15AEB">
                <w:rPr>
                  <w:rFonts w:cs="Times New Roman"/>
                  <w:szCs w:val="20"/>
                  <w:lang w:eastAsia="ko-KR"/>
                </w:rPr>
                <w:t>TR 38.828</w:t>
              </w:r>
              <w:r>
                <w:rPr>
                  <w:rFonts w:cs="Times New Roman"/>
                  <w:szCs w:val="20"/>
                  <w:lang w:eastAsia="ko-KR"/>
                </w:rPr>
                <w:t xml:space="preserve">, Section </w:t>
              </w:r>
              <w:r>
                <w:t>5.2.3.1</w:t>
              </w:r>
            </w:ins>
          </w:p>
        </w:tc>
        <w:tc>
          <w:tcPr>
            <w:tcW w:w="3416" w:type="dxa"/>
          </w:tcPr>
          <w:p w14:paraId="0B4D02C6" w14:textId="77777777" w:rsidR="00045A70" w:rsidRPr="00896F01" w:rsidRDefault="00045A70" w:rsidP="000328C6">
            <w:pPr>
              <w:rPr>
                <w:ins w:id="168" w:author="Nokia " w:date="2023-09-27T11:37:00Z"/>
                <w:rFonts w:eastAsia="Malgun Gothic" w:cs="Times New Roman"/>
                <w:szCs w:val="20"/>
              </w:rPr>
            </w:pPr>
            <w:ins w:id="169" w:author="Nokia " w:date="2023-09-27T11:37:00Z">
              <w:r>
                <w:rPr>
                  <w:lang w:eastAsia="zh-CN"/>
                </w:rPr>
                <w:t xml:space="preserve">For calibration: </w:t>
              </w:r>
              <w:r w:rsidRPr="00896F01">
                <w:rPr>
                  <w:rFonts w:eastAsia="Malgun Gothic" w:cs="Times New Roman"/>
                  <w:szCs w:val="20"/>
                </w:rPr>
                <w:t xml:space="preserve">For direction of </w:t>
              </w:r>
              <w:proofErr w:type="spellStart"/>
              <w:r w:rsidRPr="00896F01">
                <w:rPr>
                  <w:rFonts w:eastAsia="Malgun Gothic" w:cs="Times New Roman"/>
                  <w:szCs w:val="20"/>
                </w:rPr>
                <w:t>TRxP</w:t>
              </w:r>
              <w:proofErr w:type="spellEnd"/>
              <w:r w:rsidRPr="00896F01">
                <w:rPr>
                  <w:rFonts w:eastAsia="Malgun Gothic" w:cs="Times New Roman"/>
                  <w:szCs w:val="20"/>
                </w:rPr>
                <w:t xml:space="preserve"> analog beam steering (in LCS):</w:t>
              </w:r>
            </w:ins>
          </w:p>
          <w:p w14:paraId="24702108" w14:textId="77777777" w:rsidR="00045A70" w:rsidRPr="00896F01" w:rsidRDefault="00045A70" w:rsidP="000328C6">
            <w:pPr>
              <w:rPr>
                <w:ins w:id="170" w:author="Nokia " w:date="2023-09-27T11:37:00Z"/>
                <w:rFonts w:eastAsia="Malgun Gothic" w:cs="Times New Roman"/>
                <w:szCs w:val="20"/>
              </w:rPr>
            </w:pPr>
            <w:ins w:id="171" w:author="Nokia " w:date="2023-09-27T11:37:00Z">
              <w:r w:rsidRPr="00896F01">
                <w:rPr>
                  <w:rFonts w:eastAsia="Malgun Gothic" w:cs="Times New Roman"/>
                  <w:szCs w:val="20"/>
                </w:rPr>
                <w:t xml:space="preserve">Azimuth angle </w:t>
              </w:r>
              <w:proofErr w:type="spellStart"/>
              <w:r w:rsidRPr="00896F01">
                <w:rPr>
                  <w:rFonts w:eastAsia="Malgun Gothic" w:cs="Times New Roman"/>
                  <w:szCs w:val="20"/>
                </w:rPr>
                <w:t>φi</w:t>
              </w:r>
              <w:proofErr w:type="spellEnd"/>
              <w:r w:rsidRPr="00896F01">
                <w:rPr>
                  <w:rFonts w:eastAsia="Malgun Gothic" w:cs="Times New Roman"/>
                  <w:szCs w:val="20"/>
                </w:rPr>
                <w:t xml:space="preserve"> = 0</w:t>
              </w:r>
            </w:ins>
          </w:p>
          <w:p w14:paraId="7CAFF74A" w14:textId="77777777" w:rsidR="00045A70" w:rsidRPr="00896F01" w:rsidRDefault="00045A70" w:rsidP="000328C6">
            <w:pPr>
              <w:rPr>
                <w:ins w:id="172" w:author="Nokia " w:date="2023-09-27T11:37:00Z"/>
                <w:rFonts w:eastAsia="Malgun Gothic" w:cs="Times New Roman"/>
                <w:szCs w:val="20"/>
              </w:rPr>
            </w:pPr>
            <w:ins w:id="173" w:author="Nokia " w:date="2023-09-27T11:37:00Z">
              <w:r w:rsidRPr="00896F01">
                <w:rPr>
                  <w:rFonts w:eastAsia="Malgun Gothic" w:cs="Times New Roman"/>
                  <w:szCs w:val="20"/>
                </w:rPr>
                <w:t xml:space="preserve">Zenith angle </w:t>
              </w:r>
              <w:proofErr w:type="spellStart"/>
              <w:r w:rsidRPr="00896F01">
                <w:rPr>
                  <w:rFonts w:eastAsia="Malgun Gothic" w:cs="Times New Roman"/>
                  <w:szCs w:val="20"/>
                </w:rPr>
                <w:t>θj</w:t>
              </w:r>
              <w:proofErr w:type="spellEnd"/>
              <w:r w:rsidRPr="00896F01">
                <w:rPr>
                  <w:rFonts w:eastAsia="Malgun Gothic" w:cs="Times New Roman"/>
                  <w:szCs w:val="20"/>
                </w:rPr>
                <w:t xml:space="preserve"> = pi*102/180</w:t>
              </w:r>
            </w:ins>
          </w:p>
          <w:p w14:paraId="05AEDDED" w14:textId="77777777" w:rsidR="00045A70" w:rsidRPr="00896F01" w:rsidRDefault="00045A70" w:rsidP="000328C6">
            <w:pPr>
              <w:rPr>
                <w:ins w:id="174" w:author="Nokia " w:date="2023-09-27T11:37:00Z"/>
                <w:rFonts w:eastAsia="Malgun Gothic" w:cs="Times New Roman"/>
                <w:szCs w:val="20"/>
              </w:rPr>
            </w:pPr>
            <w:ins w:id="175" w:author="Nokia " w:date="2023-09-27T11:37:00Z">
              <w:r w:rsidRPr="00896F01">
                <w:rPr>
                  <w:rFonts w:eastAsia="Malgun Gothic" w:cs="Times New Roman"/>
                  <w:szCs w:val="20"/>
                </w:rPr>
                <w:t xml:space="preserve">　</w:t>
              </w:r>
            </w:ins>
          </w:p>
          <w:p w14:paraId="2084934F" w14:textId="77777777" w:rsidR="00045A70" w:rsidRPr="00896F01" w:rsidRDefault="00045A70" w:rsidP="000328C6">
            <w:pPr>
              <w:rPr>
                <w:ins w:id="176" w:author="Nokia " w:date="2023-09-27T11:37:00Z"/>
                <w:rFonts w:eastAsia="Malgun Gothic" w:cs="Times New Roman"/>
                <w:szCs w:val="20"/>
              </w:rPr>
            </w:pPr>
            <w:ins w:id="177" w:author="Nokia " w:date="2023-09-27T11:37:00Z">
              <w:r w:rsidRPr="00896F01">
                <w:rPr>
                  <w:rFonts w:eastAsia="Malgun Gothic" w:cs="Times New Roman"/>
                  <w:szCs w:val="20"/>
                </w:rPr>
                <w:t xml:space="preserve">NOTE: (azimuth, </w:t>
              </w:r>
              <w:proofErr w:type="gramStart"/>
              <w:r w:rsidRPr="00896F01">
                <w:rPr>
                  <w:rFonts w:eastAsia="Malgun Gothic" w:cs="Times New Roman"/>
                  <w:szCs w:val="20"/>
                </w:rPr>
                <w:t>zenith)=</w:t>
              </w:r>
              <w:proofErr w:type="gramEnd"/>
              <w:r w:rsidRPr="00896F01">
                <w:rPr>
                  <w:rFonts w:eastAsia="Malgun Gothic" w:cs="Times New Roman"/>
                  <w:szCs w:val="20"/>
                </w:rPr>
                <w:t>(0, pi/2) is the direction perpendicular to the array.</w:t>
              </w:r>
            </w:ins>
          </w:p>
          <w:p w14:paraId="1913F8BF" w14:textId="77777777" w:rsidR="00045A70" w:rsidRPr="00896F01" w:rsidRDefault="00045A70" w:rsidP="000328C6">
            <w:pPr>
              <w:rPr>
                <w:ins w:id="178" w:author="Nokia " w:date="2023-09-27T11:37:00Z"/>
                <w:rFonts w:cs="Times New Roman"/>
                <w:szCs w:val="20"/>
                <w:lang w:eastAsia="zh-CN"/>
              </w:rPr>
            </w:pPr>
            <w:ins w:id="179" w:author="Nokia " w:date="2023-09-27T11:37:00Z">
              <w:r w:rsidRPr="00896F01">
                <w:rPr>
                  <w:rFonts w:eastAsia="Malgun Gothic" w:cs="Times New Roman"/>
                  <w:szCs w:val="20"/>
                </w:rPr>
                <w:t>Precoder for beam at (</w:t>
              </w:r>
              <w:proofErr w:type="spellStart"/>
              <w:r w:rsidRPr="00896F01">
                <w:rPr>
                  <w:rFonts w:eastAsia="Malgun Gothic" w:cs="Times New Roman"/>
                  <w:szCs w:val="20"/>
                </w:rPr>
                <w:t>φi</w:t>
              </w:r>
              <w:proofErr w:type="spellEnd"/>
              <w:r w:rsidRPr="00896F01">
                <w:rPr>
                  <w:rFonts w:eastAsia="Malgun Gothic" w:cs="Times New Roman"/>
                  <w:szCs w:val="20"/>
                </w:rPr>
                <w:t xml:space="preserve">, </w:t>
              </w:r>
              <w:proofErr w:type="spellStart"/>
              <w:r w:rsidRPr="00896F01">
                <w:rPr>
                  <w:rFonts w:eastAsia="Malgun Gothic" w:cs="Times New Roman"/>
                  <w:szCs w:val="20"/>
                </w:rPr>
                <w:t>θj</w:t>
              </w:r>
              <w:proofErr w:type="spellEnd"/>
              <w:r w:rsidRPr="00896F01">
                <w:rPr>
                  <w:rFonts w:eastAsia="Malgun Gothic" w:cs="Times New Roman"/>
                  <w:szCs w:val="20"/>
                </w:rPr>
                <w:t>) is given by equation 1 in Appendix 1 (2D DFT beam) in RP-180524</w:t>
              </w:r>
            </w:ins>
          </w:p>
        </w:tc>
      </w:tr>
    </w:tbl>
    <w:p w14:paraId="334D30E0" w14:textId="77777777" w:rsidR="00045A70" w:rsidRPr="00045A70" w:rsidRDefault="00045A70" w:rsidP="00045A70">
      <w:pPr>
        <w:keepNext/>
        <w:keepLines/>
        <w:overflowPunct w:val="0"/>
        <w:autoSpaceDE w:val="0"/>
        <w:autoSpaceDN w:val="0"/>
        <w:adjustRightInd w:val="0"/>
        <w:spacing w:before="60" w:after="180" w:line="240" w:lineRule="auto"/>
        <w:jc w:val="center"/>
        <w:textAlignment w:val="baseline"/>
        <w:rPr>
          <w:ins w:id="180" w:author="Nokia " w:date="2023-09-27T11:35:00Z"/>
          <w:rFonts w:ascii="Arial" w:eastAsia="Times New Roman" w:hAnsi="Arial" w:cs="Times New Roman"/>
          <w:b/>
          <w:szCs w:val="20"/>
          <w:lang w:eastAsia="zh-CN"/>
          <w:rPrChange w:id="181" w:author="Nokia " w:date="2023-09-27T11:37:00Z">
            <w:rPr>
              <w:ins w:id="182" w:author="Nokia " w:date="2023-09-27T11:35:00Z"/>
              <w:rFonts w:ascii="Arial" w:eastAsia="Times New Roman" w:hAnsi="Arial" w:cs="Times New Roman"/>
              <w:b/>
              <w:szCs w:val="20"/>
              <w:lang w:val="en-GB" w:eastAsia="zh-CN"/>
            </w:rPr>
          </w:rPrChange>
        </w:rPr>
      </w:pPr>
    </w:p>
    <w:p w14:paraId="426824A6" w14:textId="77777777" w:rsidR="00045A70" w:rsidRPr="00045A70" w:rsidRDefault="00045A70" w:rsidP="00045A70">
      <w:pPr>
        <w:keepNext/>
        <w:keepLines/>
        <w:spacing w:before="180" w:after="180" w:line="240" w:lineRule="auto"/>
        <w:ind w:left="1134" w:hanging="1134"/>
        <w:outlineLvl w:val="1"/>
        <w:rPr>
          <w:ins w:id="183" w:author="Nokia " w:date="2023-09-27T11:35:00Z"/>
          <w:rFonts w:ascii="Arial" w:eastAsia="DengXian" w:hAnsi="Arial" w:cs="Times New Roman"/>
          <w:sz w:val="32"/>
          <w:szCs w:val="20"/>
        </w:rPr>
      </w:pPr>
      <w:ins w:id="184" w:author="Nokia " w:date="2023-09-27T11:35:00Z">
        <w:r w:rsidRPr="00045A70">
          <w:rPr>
            <w:rFonts w:ascii="Arial" w:eastAsia="DengXian" w:hAnsi="Arial" w:cs="Times New Roman"/>
            <w:sz w:val="32"/>
            <w:szCs w:val="20"/>
          </w:rPr>
          <w:t>E.4.2 Simulation objectives in RAN1 and RAN4</w:t>
        </w:r>
      </w:ins>
    </w:p>
    <w:p w14:paraId="3052D02B" w14:textId="77777777" w:rsidR="00045A70" w:rsidRPr="00045A70" w:rsidRDefault="00045A70" w:rsidP="00045A70">
      <w:pPr>
        <w:rPr>
          <w:ins w:id="185" w:author="Nokia " w:date="2023-09-27T11:35:00Z"/>
        </w:rPr>
      </w:pPr>
    </w:p>
    <w:p w14:paraId="7408CF9E" w14:textId="77777777" w:rsidR="00045A70" w:rsidRPr="00045A70" w:rsidRDefault="00045A70" w:rsidP="00045A70">
      <w:pPr>
        <w:jc w:val="both"/>
        <w:rPr>
          <w:ins w:id="186" w:author="Nokia " w:date="2023-09-27T11:35:00Z"/>
        </w:rPr>
      </w:pPr>
      <w:ins w:id="187" w:author="Nokia " w:date="2023-09-27T11:35:00Z">
        <w:r w:rsidRPr="00045A70">
          <w:t>RAN4 simulations are focused on coexistence analysis between two networks operating on adjacent channels. Specifically, RAN4 evaluated the impact of a SBFD network towards a (legacy) TDD network and vice versa. The RAN4 coexistence evaluation is conducted considering the different scenarios and cases listed in Annex E.1 in Table E.1-1 and Table E.1-2, respectively.</w:t>
        </w:r>
      </w:ins>
    </w:p>
    <w:p w14:paraId="1111E3FA" w14:textId="77777777" w:rsidR="00045A70" w:rsidRPr="00045A70" w:rsidRDefault="00045A70" w:rsidP="00045A70">
      <w:pPr>
        <w:jc w:val="both"/>
        <w:rPr>
          <w:ins w:id="188" w:author="Nokia " w:date="2023-09-27T11:35:00Z"/>
        </w:rPr>
      </w:pPr>
      <w:ins w:id="189" w:author="Nokia " w:date="2023-09-27T11:35:00Z">
        <w:r w:rsidRPr="00045A70">
          <w:t xml:space="preserve">RAN1 conducted an extensive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Section 7.1. It is worth noting that majority of simulated results are focusing on Deployment Case 1 with single-operator and all the cells using the same SBFD </w:t>
        </w:r>
        <w:proofErr w:type="spellStart"/>
        <w:r w:rsidRPr="00045A70">
          <w:t>subband</w:t>
        </w:r>
        <w:proofErr w:type="spellEnd"/>
        <w:r w:rsidRPr="00045A70">
          <w:t xml:space="preserve"> configuration, and Deployment Case 4 consisting of two operators with TDD and SBFD, respectively. </w:t>
        </w:r>
      </w:ins>
    </w:p>
    <w:p w14:paraId="76639FCB" w14:textId="77777777" w:rsidR="00045A70" w:rsidRPr="00045A70" w:rsidRDefault="00045A70" w:rsidP="00045A70">
      <w:pPr>
        <w:rPr>
          <w:ins w:id="190" w:author="Nokia " w:date="2023-09-27T11:35:00Z"/>
        </w:rPr>
      </w:pPr>
    </w:p>
    <w:p w14:paraId="66F634DE" w14:textId="77777777" w:rsidR="00045A70" w:rsidRPr="00045A70" w:rsidRDefault="00045A70" w:rsidP="00045A70">
      <w:pPr>
        <w:keepNext/>
        <w:keepLines/>
        <w:spacing w:before="180" w:after="180" w:line="240" w:lineRule="auto"/>
        <w:ind w:left="1134" w:hanging="1134"/>
        <w:outlineLvl w:val="1"/>
        <w:rPr>
          <w:ins w:id="191" w:author="Nokia " w:date="2023-09-27T11:35:00Z"/>
          <w:rFonts w:ascii="Arial" w:eastAsia="DengXian" w:hAnsi="Arial" w:cs="Times New Roman"/>
          <w:sz w:val="32"/>
          <w:szCs w:val="20"/>
        </w:rPr>
      </w:pPr>
      <w:ins w:id="192" w:author="Nokia " w:date="2023-09-27T11:35:00Z">
        <w:r w:rsidRPr="00045A70">
          <w:rPr>
            <w:rFonts w:ascii="Arial" w:eastAsia="DengXian" w:hAnsi="Arial" w:cs="Times New Roman"/>
            <w:sz w:val="32"/>
            <w:szCs w:val="20"/>
          </w:rPr>
          <w:t>E.4.3 Simulation methodology in RAN1 and RAN4</w:t>
        </w:r>
      </w:ins>
    </w:p>
    <w:p w14:paraId="0E5707E3" w14:textId="77777777" w:rsidR="00045A70" w:rsidRPr="00045A70" w:rsidRDefault="00045A70" w:rsidP="00045A70">
      <w:pPr>
        <w:rPr>
          <w:ins w:id="193" w:author="Nokia " w:date="2023-09-27T11:35:00Z"/>
        </w:rPr>
      </w:pPr>
      <w:ins w:id="194" w:author="Nokia " w:date="2023-09-27T11:35:00Z">
        <w:r w:rsidRPr="00045A70">
          <w:t>RAN4 simulations consists of multiple drops (with different UE positions, etc.) where each drop represents a ‘snapshot’ of the network at a particular time. For each drop, RAN4 simulation methodology is outlined in Section E.3.1. Note that RAN4 simulations are fully static (</w:t>
        </w:r>
        <w:proofErr w:type="gramStart"/>
        <w:r w:rsidRPr="00045A70">
          <w:t>i.e.</w:t>
        </w:r>
        <w:proofErr w:type="gramEnd"/>
        <w:r w:rsidRPr="00045A70">
          <w:t xml:space="preserve"> no time-variant processes, such as fast fading or UE movement, are modeled) so the obtained SINR and throughput statistics intend to capture long-term averaged SINR and throughput performance of the corresponding user. The reported throughput represents the upper bound based on the Shannon capacity as described in Section </w:t>
        </w:r>
        <w:proofErr w:type="gramStart"/>
        <w:r w:rsidRPr="00045A70">
          <w:t>4.3.1 .</w:t>
        </w:r>
        <w:proofErr w:type="gramEnd"/>
        <w:r w:rsidRPr="00045A70">
          <w:t xml:space="preserve"> No HARQ or dynamic link adaptation is explicitly simulated. </w:t>
        </w:r>
      </w:ins>
    </w:p>
    <w:p w14:paraId="3BD63DC5" w14:textId="77777777" w:rsidR="00045A70" w:rsidRPr="00045A70" w:rsidRDefault="00045A70" w:rsidP="00045A70">
      <w:pPr>
        <w:rPr>
          <w:ins w:id="195" w:author="Nokia " w:date="2023-09-27T11:35:00Z"/>
        </w:rPr>
      </w:pPr>
      <w:ins w:id="196" w:author="Nokia " w:date="2023-09-27T11:35:00Z">
        <w:r w:rsidRPr="00045A70">
          <w:t xml:space="preserve">RAN1 simulations are generally time-driven simulations which try to capture most of the system dynamics that have a big impact on the end-user performance. This includes dynamic traffic models resulting in time-varying load and interference conditions, 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w:t>
        </w:r>
        <w:proofErr w:type="gramStart"/>
        <w:r w:rsidRPr="00045A70">
          <w:t>taking into account</w:t>
        </w:r>
        <w:proofErr w:type="gramEnd"/>
        <w:r w:rsidRPr="00045A70">
          <w:t xml:space="preserve"> the angular and delay spreads of the channel, as specified in TR 38.901.  Given the dynamicity of the underlying system model, throughput and SINR vary over time for each simulated user. </w:t>
        </w:r>
      </w:ins>
    </w:p>
    <w:p w14:paraId="250C9226" w14:textId="77777777" w:rsidR="00045A70" w:rsidRPr="00045A70" w:rsidRDefault="00045A70" w:rsidP="00045A70">
      <w:pPr>
        <w:rPr>
          <w:ins w:id="197" w:author="Nokia " w:date="2023-09-27T11:35:00Z"/>
        </w:rPr>
      </w:pPr>
    </w:p>
    <w:p w14:paraId="6E4F7EA3" w14:textId="77777777" w:rsidR="00045A70" w:rsidRPr="00045A70" w:rsidRDefault="00045A70" w:rsidP="00045A70">
      <w:pPr>
        <w:keepNext/>
        <w:keepLines/>
        <w:spacing w:before="180" w:after="180" w:line="240" w:lineRule="auto"/>
        <w:ind w:left="1134" w:hanging="1134"/>
        <w:outlineLvl w:val="1"/>
        <w:rPr>
          <w:ins w:id="198" w:author="Nokia " w:date="2023-09-27T11:35:00Z"/>
          <w:rFonts w:asciiTheme="majorHAnsi" w:eastAsiaTheme="majorEastAsia" w:hAnsiTheme="majorHAnsi" w:cstheme="majorBidi"/>
          <w:color w:val="2F5496" w:themeColor="accent1" w:themeShade="BF"/>
          <w:sz w:val="26"/>
          <w:szCs w:val="26"/>
        </w:rPr>
      </w:pPr>
      <w:ins w:id="199" w:author="Nokia " w:date="2023-09-27T11:35:00Z">
        <w:r w:rsidRPr="00045A70">
          <w:rPr>
            <w:rFonts w:ascii="Arial" w:eastAsia="DengXian" w:hAnsi="Arial" w:cs="Times New Roman"/>
            <w:sz w:val="32"/>
            <w:szCs w:val="20"/>
          </w:rPr>
          <w:t>E.4.4 Modeling of adjacent-channel interference in RAN1 and RAN4</w:t>
        </w:r>
      </w:ins>
    </w:p>
    <w:p w14:paraId="7ABA3450" w14:textId="77777777" w:rsidR="00045A70" w:rsidRPr="00045A70" w:rsidRDefault="00045A70" w:rsidP="00045A70">
      <w:pPr>
        <w:rPr>
          <w:ins w:id="200" w:author="Nokia " w:date="2023-09-27T11:35:00Z"/>
        </w:rPr>
      </w:pPr>
    </w:p>
    <w:p w14:paraId="54242EB9" w14:textId="548FA4C2" w:rsidR="00045A70" w:rsidRPr="00BC38AF" w:rsidRDefault="00BC38AF" w:rsidP="00BC38AF">
      <w:pPr>
        <w:spacing w:after="200" w:line="240" w:lineRule="auto"/>
        <w:rPr>
          <w:ins w:id="201" w:author="Nokia " w:date="2023-09-27T14:40:00Z"/>
          <w:rFonts w:eastAsia="DengXian" w:cs="Times New Roman"/>
          <w:i/>
          <w:color w:val="0000FF"/>
          <w:szCs w:val="20"/>
          <w:lang w:val="en-GB"/>
          <w:rPrChange w:id="202" w:author="Nokia " w:date="2023-09-27T14:41:00Z">
            <w:rPr>
              <w:ins w:id="203" w:author="Nokia " w:date="2023-09-27T14:40:00Z"/>
              <w:rFonts w:asciiTheme="minorHAnsi" w:hAnsiTheme="minorHAnsi"/>
              <w:i/>
              <w:iCs/>
              <w:color w:val="44546A" w:themeColor="text2"/>
              <w:sz w:val="18"/>
              <w:szCs w:val="18"/>
              <w:lang w:eastAsia="zh-CN"/>
            </w:rPr>
          </w:rPrChange>
        </w:rPr>
      </w:pPr>
      <w:ins w:id="204" w:author="Nokia " w:date="2023-09-27T14:40:00Z">
        <w:r w:rsidRPr="00BC38AF">
          <w:rPr>
            <w:rFonts w:eastAsia="DengXian" w:cs="Times New Roman"/>
            <w:i/>
            <w:color w:val="0000FF"/>
            <w:szCs w:val="20"/>
            <w:lang w:val="en-GB"/>
            <w:rPrChange w:id="205" w:author="Nokia " w:date="2023-09-27T14:41:00Z">
              <w:rPr>
                <w:rFonts w:asciiTheme="minorHAnsi" w:hAnsiTheme="minorHAnsi"/>
                <w:i/>
                <w:iCs/>
                <w:color w:val="44546A" w:themeColor="text2"/>
                <w:sz w:val="18"/>
                <w:szCs w:val="18"/>
                <w:lang w:eastAsia="zh-CN"/>
              </w:rPr>
            </w:rPrChange>
          </w:rPr>
          <w:t>Editor's note: This section requires further updates.</w:t>
        </w:r>
      </w:ins>
    </w:p>
    <w:p w14:paraId="6B53E1D3" w14:textId="77777777" w:rsidR="00BC38AF" w:rsidRPr="00045A70" w:rsidRDefault="00BC38AF">
      <w:pPr>
        <w:spacing w:after="200" w:line="240" w:lineRule="auto"/>
        <w:rPr>
          <w:ins w:id="206" w:author="Nokia " w:date="2023-09-27T11:35:00Z"/>
          <w:rFonts w:asciiTheme="minorHAnsi" w:hAnsiTheme="minorHAnsi"/>
          <w:i/>
          <w:iCs/>
          <w:color w:val="44546A" w:themeColor="text2"/>
          <w:sz w:val="18"/>
          <w:szCs w:val="18"/>
          <w:lang w:eastAsia="zh-CN"/>
        </w:rPr>
        <w:pPrChange w:id="207" w:author="Nokia " w:date="2023-09-27T14:39:00Z">
          <w:pPr>
            <w:spacing w:after="200" w:line="240" w:lineRule="auto"/>
            <w:jc w:val="center"/>
          </w:pPr>
        </w:pPrChange>
      </w:pPr>
    </w:p>
    <w:p w14:paraId="0B21454E" w14:textId="77777777" w:rsidR="00045A70" w:rsidRPr="00045A70" w:rsidRDefault="00045A70" w:rsidP="00045A70">
      <w:pPr>
        <w:keepNext/>
        <w:keepLines/>
        <w:spacing w:before="180" w:after="180" w:line="240" w:lineRule="auto"/>
        <w:ind w:left="1134" w:hanging="1134"/>
        <w:outlineLvl w:val="1"/>
        <w:rPr>
          <w:ins w:id="208" w:author="Nokia " w:date="2023-09-27T11:35:00Z"/>
          <w:rFonts w:ascii="Arial" w:eastAsia="DengXian" w:hAnsi="Arial" w:cs="Times New Roman"/>
          <w:sz w:val="32"/>
          <w:szCs w:val="20"/>
          <w:lang w:val="en-GB"/>
        </w:rPr>
      </w:pPr>
      <w:ins w:id="209" w:author="Nokia " w:date="2023-09-27T11:35:00Z">
        <w:r w:rsidRPr="00045A70">
          <w:rPr>
            <w:rFonts w:ascii="Arial" w:eastAsia="DengXian" w:hAnsi="Arial" w:cs="Times New Roman"/>
            <w:sz w:val="32"/>
            <w:szCs w:val="20"/>
            <w:lang w:val="en-GB"/>
          </w:rPr>
          <w:t>E.4.5 Simulation assumptions in RAN1 and RAN4 for respective scenarios</w:t>
        </w:r>
      </w:ins>
    </w:p>
    <w:p w14:paraId="166C6980" w14:textId="77777777" w:rsidR="00045A70" w:rsidRPr="00045A70" w:rsidRDefault="00045A70" w:rsidP="00045A70">
      <w:pPr>
        <w:spacing w:after="200" w:line="240" w:lineRule="auto"/>
        <w:rPr>
          <w:ins w:id="210" w:author="Nokia " w:date="2023-09-27T11:35:00Z"/>
        </w:rPr>
      </w:pPr>
    </w:p>
    <w:p w14:paraId="581814C3" w14:textId="77777777" w:rsidR="00045A70" w:rsidRPr="00045A70" w:rsidRDefault="00045A70" w:rsidP="00045A70">
      <w:pPr>
        <w:spacing w:after="200" w:line="240" w:lineRule="auto"/>
        <w:jc w:val="both"/>
        <w:rPr>
          <w:ins w:id="211" w:author="Nokia " w:date="2023-09-27T11:35:00Z"/>
          <w:rFonts w:asciiTheme="minorHAnsi" w:hAnsiTheme="minorHAnsi"/>
          <w:i/>
          <w:iCs/>
          <w:color w:val="44546A" w:themeColor="text2"/>
          <w:sz w:val="18"/>
          <w:szCs w:val="18"/>
          <w:lang w:eastAsia="zh-CN"/>
        </w:rPr>
      </w:pPr>
      <w:ins w:id="212" w:author="Nokia " w:date="2023-09-27T11:35:00Z">
        <w:r w:rsidRPr="00045A70">
          <w:t xml:space="preserve">Table E.4.5-1 presents details comparison of RAN1 and RAN4 simulations results for Urban Macro scenarios for FR1 and FR2. Table E.4.5-2 presents details comparison of RAN1 and RAN4 simulations results for Indoor Office scenarios for FR1 and FR2.    </w:t>
        </w:r>
      </w:ins>
    </w:p>
    <w:p w14:paraId="2EE15EB3" w14:textId="77777777" w:rsidR="00045A70" w:rsidRPr="00045A70" w:rsidRDefault="00045A70" w:rsidP="00045A70">
      <w:pPr>
        <w:spacing w:after="200" w:line="240" w:lineRule="auto"/>
        <w:jc w:val="center"/>
        <w:rPr>
          <w:ins w:id="213" w:author="Nokia " w:date="2023-09-27T11:35:00Z"/>
          <w:rFonts w:asciiTheme="minorHAnsi" w:hAnsiTheme="minorHAnsi"/>
          <w:i/>
          <w:iCs/>
          <w:color w:val="44546A" w:themeColor="text2"/>
          <w:sz w:val="18"/>
          <w:szCs w:val="18"/>
          <w:lang w:eastAsia="zh-CN"/>
        </w:rPr>
        <w:sectPr w:rsidR="00045A70" w:rsidRPr="00045A70" w:rsidSect="00806A76">
          <w:pgSz w:w="11907" w:h="16840" w:code="9"/>
          <w:pgMar w:top="1412" w:right="1140" w:bottom="1140" w:left="1140" w:header="680" w:footer="567" w:gutter="0"/>
          <w:cols w:space="708"/>
          <w:docGrid w:linePitch="360"/>
        </w:sectPr>
      </w:pPr>
    </w:p>
    <w:p w14:paraId="16FAB50C" w14:textId="77777777" w:rsidR="00045A70" w:rsidRPr="00045A70" w:rsidRDefault="00045A70" w:rsidP="00045A70">
      <w:pPr>
        <w:keepNext/>
        <w:keepLines/>
        <w:overflowPunct w:val="0"/>
        <w:autoSpaceDE w:val="0"/>
        <w:autoSpaceDN w:val="0"/>
        <w:adjustRightInd w:val="0"/>
        <w:spacing w:before="60" w:after="180" w:line="240" w:lineRule="auto"/>
        <w:jc w:val="center"/>
        <w:textAlignment w:val="baseline"/>
        <w:rPr>
          <w:ins w:id="214" w:author="Nokia " w:date="2023-09-27T11:35:00Z"/>
          <w:rFonts w:ascii="Arial" w:eastAsia="DengXian" w:hAnsi="Arial" w:cs="Times New Roman"/>
          <w:b/>
          <w:szCs w:val="20"/>
          <w:lang w:val="en-GB"/>
        </w:rPr>
      </w:pPr>
      <w:bookmarkStart w:id="215" w:name="_Hlk146551291"/>
      <w:ins w:id="216" w:author="Nokia " w:date="2023-09-27T11:35:00Z">
        <w:r w:rsidRPr="00045A70">
          <w:rPr>
            <w:rFonts w:ascii="Arial" w:eastAsia="Times New Roman" w:hAnsi="Arial" w:cs="Times New Roman"/>
            <w:b/>
            <w:szCs w:val="20"/>
            <w:lang w:val="en-GB" w:eastAsia="zh-CN"/>
          </w:rPr>
          <w:lastRenderedPageBreak/>
          <w:t>Table E.4.5-1: Simulation assumptions in RAN1 and RAN4 for Urban Macro (</w:t>
        </w:r>
        <w:proofErr w:type="spellStart"/>
        <w:r w:rsidRPr="00045A70">
          <w:rPr>
            <w:rFonts w:ascii="Arial" w:eastAsia="Times New Roman" w:hAnsi="Arial" w:cs="Times New Roman"/>
            <w:b/>
            <w:szCs w:val="20"/>
            <w:lang w:val="en-GB" w:eastAsia="zh-CN"/>
          </w:rPr>
          <w:t>UMa</w:t>
        </w:r>
        <w:proofErr w:type="spellEnd"/>
        <w:r w:rsidRPr="00045A70">
          <w:rPr>
            <w:rFonts w:ascii="Arial" w:eastAsia="Times New Roman" w:hAnsi="Arial" w:cs="Times New Roman"/>
            <w:b/>
            <w:szCs w:val="20"/>
            <w:lang w:val="en-GB" w:eastAsia="zh-CN"/>
          </w:rPr>
          <w:t>)</w:t>
        </w:r>
      </w:ins>
    </w:p>
    <w:bookmarkEnd w:id="215"/>
    <w:tbl>
      <w:tblPr>
        <w:tblStyle w:val="TableGrid5"/>
        <w:tblW w:w="0" w:type="auto"/>
        <w:tblLook w:val="04A0" w:firstRow="1" w:lastRow="0" w:firstColumn="1" w:lastColumn="0" w:noHBand="0" w:noVBand="1"/>
      </w:tblPr>
      <w:tblGrid>
        <w:gridCol w:w="3114"/>
        <w:gridCol w:w="2835"/>
        <w:gridCol w:w="2551"/>
        <w:gridCol w:w="3047"/>
        <w:gridCol w:w="2509"/>
      </w:tblGrid>
      <w:tr w:rsidR="00045A70" w:rsidRPr="00045A70" w14:paraId="1AA2F315" w14:textId="77777777" w:rsidTr="000328C6">
        <w:trPr>
          <w:trHeight w:val="440"/>
          <w:ins w:id="217" w:author="Nokia " w:date="2023-09-27T11:35:00Z"/>
        </w:trPr>
        <w:tc>
          <w:tcPr>
            <w:tcW w:w="3114" w:type="dxa"/>
            <w:noWrap/>
            <w:hideMark/>
          </w:tcPr>
          <w:p w14:paraId="2B0053CB" w14:textId="77777777" w:rsidR="00045A70" w:rsidRPr="00045A70" w:rsidRDefault="00045A70" w:rsidP="00045A70">
            <w:pPr>
              <w:rPr>
                <w:ins w:id="218" w:author="Nokia " w:date="2023-09-27T11:35:00Z"/>
                <w:rFonts w:cs="Times New Roman"/>
                <w:sz w:val="18"/>
                <w:szCs w:val="18"/>
                <w:lang w:val="en-GB"/>
              </w:rPr>
            </w:pPr>
          </w:p>
        </w:tc>
        <w:tc>
          <w:tcPr>
            <w:tcW w:w="5386" w:type="dxa"/>
            <w:gridSpan w:val="2"/>
            <w:noWrap/>
            <w:hideMark/>
          </w:tcPr>
          <w:p w14:paraId="469B62B2" w14:textId="77777777" w:rsidR="00045A70" w:rsidRPr="00045A70" w:rsidRDefault="00045A70" w:rsidP="00045A70">
            <w:pPr>
              <w:jc w:val="center"/>
              <w:rPr>
                <w:ins w:id="219" w:author="Nokia " w:date="2023-09-27T11:35:00Z"/>
                <w:rFonts w:cs="Times New Roman"/>
                <w:b/>
                <w:bCs/>
                <w:sz w:val="18"/>
                <w:szCs w:val="18"/>
              </w:rPr>
            </w:pPr>
            <w:ins w:id="220" w:author="Nokia " w:date="2023-09-27T11:35:00Z">
              <w:r w:rsidRPr="00045A70">
                <w:rPr>
                  <w:rFonts w:cs="Times New Roman" w:hint="eastAsia"/>
                  <w:b/>
                  <w:bCs/>
                  <w:sz w:val="18"/>
                  <w:szCs w:val="18"/>
                </w:rPr>
                <w:t>RAN1</w:t>
              </w:r>
            </w:ins>
          </w:p>
        </w:tc>
        <w:tc>
          <w:tcPr>
            <w:tcW w:w="5556" w:type="dxa"/>
            <w:gridSpan w:val="2"/>
            <w:noWrap/>
            <w:hideMark/>
          </w:tcPr>
          <w:p w14:paraId="5226193C" w14:textId="77777777" w:rsidR="00045A70" w:rsidRPr="00045A70" w:rsidRDefault="00045A70" w:rsidP="00045A70">
            <w:pPr>
              <w:jc w:val="center"/>
              <w:rPr>
                <w:ins w:id="221" w:author="Nokia " w:date="2023-09-27T11:35:00Z"/>
                <w:rFonts w:cs="Times New Roman"/>
                <w:b/>
                <w:bCs/>
                <w:sz w:val="18"/>
                <w:szCs w:val="18"/>
              </w:rPr>
            </w:pPr>
            <w:ins w:id="222" w:author="Nokia " w:date="2023-09-27T11:35:00Z">
              <w:r w:rsidRPr="00045A70">
                <w:rPr>
                  <w:rFonts w:cs="Times New Roman" w:hint="eastAsia"/>
                  <w:b/>
                  <w:bCs/>
                  <w:sz w:val="18"/>
                  <w:szCs w:val="18"/>
                </w:rPr>
                <w:t>RAN4</w:t>
              </w:r>
            </w:ins>
          </w:p>
        </w:tc>
      </w:tr>
      <w:tr w:rsidR="00045A70" w:rsidRPr="00045A70" w14:paraId="56FA3164" w14:textId="77777777" w:rsidTr="000328C6">
        <w:trPr>
          <w:trHeight w:val="300"/>
          <w:ins w:id="223" w:author="Nokia " w:date="2023-09-27T11:35:00Z"/>
        </w:trPr>
        <w:tc>
          <w:tcPr>
            <w:tcW w:w="3114" w:type="dxa"/>
            <w:hideMark/>
          </w:tcPr>
          <w:p w14:paraId="78542FC3" w14:textId="77777777" w:rsidR="00045A70" w:rsidRPr="00045A70" w:rsidRDefault="00045A70" w:rsidP="00045A70">
            <w:pPr>
              <w:rPr>
                <w:ins w:id="224" w:author="Nokia " w:date="2023-09-27T11:35:00Z"/>
                <w:rFonts w:cs="Times New Roman"/>
                <w:b/>
                <w:bCs/>
                <w:sz w:val="18"/>
                <w:szCs w:val="18"/>
              </w:rPr>
            </w:pPr>
            <w:ins w:id="225" w:author="Nokia " w:date="2023-09-27T11:35:00Z">
              <w:r w:rsidRPr="00045A70">
                <w:rPr>
                  <w:rFonts w:cs="Times New Roman"/>
                  <w:b/>
                  <w:bCs/>
                  <w:sz w:val="18"/>
                  <w:szCs w:val="18"/>
                </w:rPr>
                <w:t> </w:t>
              </w:r>
            </w:ins>
          </w:p>
        </w:tc>
        <w:tc>
          <w:tcPr>
            <w:tcW w:w="2835" w:type="dxa"/>
            <w:hideMark/>
          </w:tcPr>
          <w:p w14:paraId="50B94273" w14:textId="77777777" w:rsidR="00045A70" w:rsidRPr="00045A70" w:rsidRDefault="00045A70" w:rsidP="00045A70">
            <w:pPr>
              <w:jc w:val="center"/>
              <w:rPr>
                <w:ins w:id="226" w:author="Nokia " w:date="2023-09-27T11:35:00Z"/>
                <w:rFonts w:cs="Times New Roman"/>
                <w:b/>
                <w:bCs/>
                <w:sz w:val="18"/>
                <w:szCs w:val="18"/>
              </w:rPr>
            </w:pPr>
            <w:ins w:id="227" w:author="Nokia " w:date="2023-09-27T11:35:00Z">
              <w:r w:rsidRPr="00045A70">
                <w:rPr>
                  <w:rFonts w:cs="Times New Roman"/>
                  <w:b/>
                  <w:bCs/>
                  <w:sz w:val="18"/>
                  <w:szCs w:val="18"/>
                </w:rPr>
                <w:t>Urban Macro (FR1)</w:t>
              </w:r>
            </w:ins>
          </w:p>
        </w:tc>
        <w:tc>
          <w:tcPr>
            <w:tcW w:w="2551" w:type="dxa"/>
            <w:hideMark/>
          </w:tcPr>
          <w:p w14:paraId="6E37244B" w14:textId="77777777" w:rsidR="00045A70" w:rsidRPr="00045A70" w:rsidRDefault="00045A70" w:rsidP="00045A70">
            <w:pPr>
              <w:jc w:val="center"/>
              <w:rPr>
                <w:ins w:id="228" w:author="Nokia " w:date="2023-09-27T11:35:00Z"/>
                <w:rFonts w:cs="Times New Roman"/>
                <w:b/>
                <w:bCs/>
                <w:sz w:val="18"/>
                <w:szCs w:val="18"/>
                <w:lang w:val="en-GB"/>
              </w:rPr>
            </w:pPr>
            <w:ins w:id="229" w:author="Nokia " w:date="2023-09-27T11:35:00Z">
              <w:r w:rsidRPr="00045A70">
                <w:rPr>
                  <w:rFonts w:cs="Times New Roman"/>
                  <w:b/>
                  <w:bCs/>
                  <w:sz w:val="18"/>
                  <w:szCs w:val="18"/>
                  <w:lang w:val="en-GB"/>
                </w:rPr>
                <w:t>Dense Urban Macro Layer (FR2-1)</w:t>
              </w:r>
            </w:ins>
          </w:p>
        </w:tc>
        <w:tc>
          <w:tcPr>
            <w:tcW w:w="3047" w:type="dxa"/>
            <w:hideMark/>
          </w:tcPr>
          <w:p w14:paraId="54784E60" w14:textId="77777777" w:rsidR="00045A70" w:rsidRPr="00045A70" w:rsidRDefault="00045A70" w:rsidP="00045A70">
            <w:pPr>
              <w:jc w:val="center"/>
              <w:rPr>
                <w:ins w:id="230" w:author="Nokia " w:date="2023-09-27T11:35:00Z"/>
                <w:rFonts w:cs="Times New Roman"/>
                <w:b/>
                <w:bCs/>
                <w:sz w:val="18"/>
                <w:szCs w:val="18"/>
              </w:rPr>
            </w:pPr>
            <w:ins w:id="231" w:author="Nokia " w:date="2023-09-27T11:35:00Z">
              <w:r w:rsidRPr="00045A70">
                <w:rPr>
                  <w:rFonts w:cs="Times New Roman"/>
                  <w:b/>
                  <w:bCs/>
                  <w:sz w:val="18"/>
                  <w:szCs w:val="18"/>
                </w:rPr>
                <w:t>Urban Macro (FR1)</w:t>
              </w:r>
            </w:ins>
          </w:p>
        </w:tc>
        <w:tc>
          <w:tcPr>
            <w:tcW w:w="2509" w:type="dxa"/>
            <w:hideMark/>
          </w:tcPr>
          <w:p w14:paraId="26639FE7" w14:textId="77777777" w:rsidR="00045A70" w:rsidRPr="00045A70" w:rsidRDefault="00045A70" w:rsidP="00045A70">
            <w:pPr>
              <w:jc w:val="center"/>
              <w:rPr>
                <w:ins w:id="232" w:author="Nokia " w:date="2023-09-27T11:35:00Z"/>
                <w:rFonts w:cs="Times New Roman"/>
                <w:b/>
                <w:bCs/>
                <w:sz w:val="18"/>
                <w:szCs w:val="18"/>
                <w:lang w:val="en-GB"/>
              </w:rPr>
            </w:pPr>
            <w:ins w:id="233" w:author="Nokia " w:date="2023-09-27T11:35:00Z">
              <w:r w:rsidRPr="00045A70">
                <w:rPr>
                  <w:rFonts w:cs="Times New Roman"/>
                  <w:b/>
                  <w:bCs/>
                  <w:sz w:val="18"/>
                  <w:szCs w:val="18"/>
                  <w:lang w:val="en-GB"/>
                </w:rPr>
                <w:t>Dense Urban Macro Layer (FR2-1)</w:t>
              </w:r>
            </w:ins>
          </w:p>
        </w:tc>
      </w:tr>
      <w:tr w:rsidR="00045A70" w:rsidRPr="00045A70" w14:paraId="7FAE51B2" w14:textId="77777777" w:rsidTr="000328C6">
        <w:trPr>
          <w:trHeight w:val="290"/>
          <w:ins w:id="234" w:author="Nokia " w:date="2023-09-27T11:35:00Z"/>
        </w:trPr>
        <w:tc>
          <w:tcPr>
            <w:tcW w:w="3114" w:type="dxa"/>
            <w:hideMark/>
          </w:tcPr>
          <w:p w14:paraId="5745A650" w14:textId="77777777" w:rsidR="00045A70" w:rsidRPr="00045A70" w:rsidRDefault="00045A70" w:rsidP="00045A70">
            <w:pPr>
              <w:rPr>
                <w:ins w:id="235" w:author="Nokia " w:date="2023-09-27T11:35:00Z"/>
                <w:rFonts w:cs="Times New Roman"/>
                <w:b/>
                <w:bCs/>
                <w:sz w:val="18"/>
                <w:szCs w:val="18"/>
              </w:rPr>
            </w:pPr>
            <w:ins w:id="236" w:author="Nokia " w:date="2023-09-27T11:35:00Z">
              <w:r w:rsidRPr="00045A70">
                <w:rPr>
                  <w:rFonts w:cs="Times New Roman"/>
                  <w:b/>
                  <w:bCs/>
                  <w:sz w:val="18"/>
                  <w:szCs w:val="18"/>
                </w:rPr>
                <w:t xml:space="preserve">Carrier </w:t>
              </w:r>
              <w:proofErr w:type="spellStart"/>
              <w:r w:rsidRPr="00045A70">
                <w:rPr>
                  <w:rFonts w:cs="Times New Roman"/>
                  <w:b/>
                  <w:bCs/>
                  <w:sz w:val="18"/>
                  <w:szCs w:val="18"/>
                </w:rPr>
                <w:t>frequency</w:t>
              </w:r>
              <w:proofErr w:type="spellEnd"/>
            </w:ins>
          </w:p>
        </w:tc>
        <w:tc>
          <w:tcPr>
            <w:tcW w:w="2835" w:type="dxa"/>
            <w:hideMark/>
          </w:tcPr>
          <w:p w14:paraId="260A34DD" w14:textId="77777777" w:rsidR="00045A70" w:rsidRPr="00045A70" w:rsidRDefault="00045A70" w:rsidP="00045A70">
            <w:pPr>
              <w:rPr>
                <w:ins w:id="237" w:author="Nokia " w:date="2023-09-27T11:35:00Z"/>
                <w:rFonts w:cs="Times New Roman"/>
                <w:sz w:val="18"/>
                <w:szCs w:val="18"/>
              </w:rPr>
            </w:pPr>
            <w:ins w:id="238" w:author="Nokia " w:date="2023-09-27T11:35:00Z">
              <w:r w:rsidRPr="00045A70">
                <w:rPr>
                  <w:rFonts w:cs="Times New Roman"/>
                  <w:sz w:val="18"/>
                  <w:szCs w:val="18"/>
                </w:rPr>
                <w:t>4 GHz</w:t>
              </w:r>
            </w:ins>
          </w:p>
        </w:tc>
        <w:tc>
          <w:tcPr>
            <w:tcW w:w="2551" w:type="dxa"/>
            <w:hideMark/>
          </w:tcPr>
          <w:p w14:paraId="709AC80A" w14:textId="77777777" w:rsidR="00045A70" w:rsidRPr="00045A70" w:rsidRDefault="00045A70" w:rsidP="00045A70">
            <w:pPr>
              <w:rPr>
                <w:ins w:id="239" w:author="Nokia " w:date="2023-09-27T11:35:00Z"/>
                <w:rFonts w:cs="Times New Roman"/>
                <w:sz w:val="18"/>
                <w:szCs w:val="18"/>
              </w:rPr>
            </w:pPr>
            <w:ins w:id="240" w:author="Nokia " w:date="2023-09-27T11:35:00Z">
              <w:r w:rsidRPr="00045A70">
                <w:rPr>
                  <w:rFonts w:cs="Times New Roman"/>
                  <w:sz w:val="18"/>
                  <w:szCs w:val="18"/>
                </w:rPr>
                <w:t>30GHz</w:t>
              </w:r>
            </w:ins>
          </w:p>
        </w:tc>
        <w:tc>
          <w:tcPr>
            <w:tcW w:w="3047" w:type="dxa"/>
            <w:hideMark/>
          </w:tcPr>
          <w:p w14:paraId="7CF92BF4" w14:textId="77777777" w:rsidR="00045A70" w:rsidRPr="00045A70" w:rsidRDefault="00045A70" w:rsidP="00045A70">
            <w:pPr>
              <w:rPr>
                <w:ins w:id="241" w:author="Nokia " w:date="2023-09-27T11:35:00Z"/>
                <w:rFonts w:cs="Times New Roman"/>
                <w:sz w:val="18"/>
                <w:szCs w:val="18"/>
              </w:rPr>
            </w:pPr>
            <w:ins w:id="242" w:author="Nokia " w:date="2023-09-27T11:35:00Z">
              <w:r w:rsidRPr="00045A70">
                <w:rPr>
                  <w:rFonts w:cs="Times New Roman"/>
                  <w:sz w:val="18"/>
                  <w:szCs w:val="18"/>
                </w:rPr>
                <w:t>4 GHz</w:t>
              </w:r>
            </w:ins>
          </w:p>
        </w:tc>
        <w:tc>
          <w:tcPr>
            <w:tcW w:w="2509" w:type="dxa"/>
            <w:hideMark/>
          </w:tcPr>
          <w:p w14:paraId="7E182773" w14:textId="77777777" w:rsidR="00045A70" w:rsidRPr="00045A70" w:rsidRDefault="00045A70" w:rsidP="00045A70">
            <w:pPr>
              <w:rPr>
                <w:ins w:id="243" w:author="Nokia " w:date="2023-09-27T11:35:00Z"/>
                <w:rFonts w:cs="Times New Roman"/>
                <w:sz w:val="18"/>
                <w:szCs w:val="18"/>
              </w:rPr>
            </w:pPr>
            <w:ins w:id="244" w:author="Nokia " w:date="2023-09-27T11:35:00Z">
              <w:r w:rsidRPr="00045A70">
                <w:rPr>
                  <w:rFonts w:cs="Times New Roman"/>
                  <w:sz w:val="18"/>
                  <w:szCs w:val="18"/>
                </w:rPr>
                <w:t>30GHz</w:t>
              </w:r>
            </w:ins>
          </w:p>
        </w:tc>
      </w:tr>
      <w:tr w:rsidR="00045A70" w:rsidRPr="00045A70" w14:paraId="1FF2D50A" w14:textId="77777777" w:rsidTr="000328C6">
        <w:trPr>
          <w:trHeight w:val="570"/>
          <w:ins w:id="245" w:author="Nokia " w:date="2023-09-27T11:35:00Z"/>
        </w:trPr>
        <w:tc>
          <w:tcPr>
            <w:tcW w:w="3114" w:type="dxa"/>
            <w:hideMark/>
          </w:tcPr>
          <w:p w14:paraId="5D8121A8" w14:textId="77777777" w:rsidR="00045A70" w:rsidRPr="00045A70" w:rsidRDefault="00045A70" w:rsidP="00045A70">
            <w:pPr>
              <w:rPr>
                <w:ins w:id="246" w:author="Nokia " w:date="2023-09-27T11:35:00Z"/>
                <w:rFonts w:cs="Times New Roman"/>
                <w:b/>
                <w:bCs/>
                <w:sz w:val="18"/>
                <w:szCs w:val="18"/>
              </w:rPr>
            </w:pPr>
            <w:ins w:id="247" w:author="Nokia " w:date="2023-09-27T11:35:00Z">
              <w:r w:rsidRPr="00045A70">
                <w:rPr>
                  <w:rFonts w:cs="Times New Roman"/>
                  <w:b/>
                  <w:bCs/>
                  <w:sz w:val="18"/>
                  <w:szCs w:val="18"/>
                </w:rPr>
                <w:t xml:space="preserve">System </w:t>
              </w:r>
              <w:proofErr w:type="spellStart"/>
              <w:r w:rsidRPr="00045A70">
                <w:rPr>
                  <w:rFonts w:cs="Times New Roman"/>
                  <w:b/>
                  <w:bCs/>
                  <w:sz w:val="18"/>
                  <w:szCs w:val="18"/>
                </w:rPr>
                <w:t>bandwidth</w:t>
              </w:r>
              <w:proofErr w:type="spellEnd"/>
            </w:ins>
          </w:p>
        </w:tc>
        <w:tc>
          <w:tcPr>
            <w:tcW w:w="2835" w:type="dxa"/>
            <w:hideMark/>
          </w:tcPr>
          <w:p w14:paraId="3DF51DF2" w14:textId="77777777" w:rsidR="00045A70" w:rsidRPr="00045A70" w:rsidRDefault="00045A70" w:rsidP="00045A70">
            <w:pPr>
              <w:rPr>
                <w:ins w:id="248" w:author="Nokia " w:date="2023-09-27T11:35:00Z"/>
                <w:rFonts w:cs="Times New Roman"/>
                <w:sz w:val="18"/>
                <w:szCs w:val="18"/>
              </w:rPr>
            </w:pPr>
            <w:ins w:id="249" w:author="Nokia " w:date="2023-09-27T11:35:00Z">
              <w:r w:rsidRPr="00045A70">
                <w:rPr>
                  <w:rFonts w:cs="Times New Roman"/>
                  <w:sz w:val="18"/>
                  <w:szCs w:val="18"/>
                </w:rPr>
                <w:t>100MHz</w:t>
              </w:r>
            </w:ins>
          </w:p>
        </w:tc>
        <w:tc>
          <w:tcPr>
            <w:tcW w:w="2551" w:type="dxa"/>
            <w:hideMark/>
          </w:tcPr>
          <w:p w14:paraId="7F8AA6AD" w14:textId="77777777" w:rsidR="00045A70" w:rsidRPr="00045A70" w:rsidRDefault="00045A70" w:rsidP="00045A70">
            <w:pPr>
              <w:rPr>
                <w:ins w:id="250" w:author="Nokia " w:date="2023-09-27T11:35:00Z"/>
                <w:rFonts w:cs="Times New Roman"/>
                <w:sz w:val="18"/>
                <w:szCs w:val="18"/>
              </w:rPr>
            </w:pPr>
            <w:ins w:id="251" w:author="Nokia " w:date="2023-09-27T11:35:00Z">
              <w:r w:rsidRPr="00045A70">
                <w:rPr>
                  <w:rFonts w:cs="Times New Roman"/>
                  <w:sz w:val="18"/>
                  <w:szCs w:val="18"/>
                </w:rPr>
                <w:t>100MHz</w:t>
              </w:r>
            </w:ins>
          </w:p>
        </w:tc>
        <w:tc>
          <w:tcPr>
            <w:tcW w:w="3047" w:type="dxa"/>
            <w:hideMark/>
          </w:tcPr>
          <w:p w14:paraId="05292BEB" w14:textId="77777777" w:rsidR="00045A70" w:rsidRPr="00045A70" w:rsidRDefault="00045A70" w:rsidP="00045A70">
            <w:pPr>
              <w:rPr>
                <w:ins w:id="252" w:author="Nokia " w:date="2023-09-27T11:35:00Z"/>
                <w:rFonts w:cs="Times New Roman"/>
                <w:sz w:val="18"/>
                <w:szCs w:val="18"/>
              </w:rPr>
            </w:pPr>
            <w:ins w:id="253" w:author="Nokia " w:date="2023-09-27T11:35:00Z">
              <w:r w:rsidRPr="00045A70">
                <w:rPr>
                  <w:rFonts w:cs="Times New Roman"/>
                  <w:sz w:val="18"/>
                  <w:szCs w:val="18"/>
                </w:rPr>
                <w:t>100MHz</w:t>
              </w:r>
            </w:ins>
          </w:p>
        </w:tc>
        <w:tc>
          <w:tcPr>
            <w:tcW w:w="2509" w:type="dxa"/>
            <w:hideMark/>
          </w:tcPr>
          <w:p w14:paraId="17868D99" w14:textId="77777777" w:rsidR="00045A70" w:rsidRPr="00045A70" w:rsidRDefault="00045A70" w:rsidP="00045A70">
            <w:pPr>
              <w:rPr>
                <w:ins w:id="254" w:author="Nokia " w:date="2023-09-27T11:35:00Z"/>
                <w:rFonts w:cs="Times New Roman"/>
                <w:sz w:val="18"/>
                <w:szCs w:val="18"/>
              </w:rPr>
            </w:pPr>
            <w:proofErr w:type="spellStart"/>
            <w:ins w:id="255" w:author="Nokia " w:date="2023-09-27T11:35:00Z">
              <w:r w:rsidRPr="00045A70">
                <w:rPr>
                  <w:rFonts w:cs="Times New Roman"/>
                  <w:sz w:val="18"/>
                  <w:szCs w:val="18"/>
                </w:rPr>
                <w:t>Baseline</w:t>
              </w:r>
              <w:proofErr w:type="spellEnd"/>
              <w:r w:rsidRPr="00045A70">
                <w:rPr>
                  <w:rFonts w:cs="Times New Roman"/>
                  <w:sz w:val="18"/>
                  <w:szCs w:val="18"/>
                </w:rPr>
                <w:t>: 200MHz</w:t>
              </w:r>
              <w:r w:rsidRPr="00045A70">
                <w:rPr>
                  <w:rFonts w:cs="Times New Roman"/>
                  <w:sz w:val="18"/>
                  <w:szCs w:val="18"/>
                </w:rPr>
                <w:br/>
              </w:r>
              <w:proofErr w:type="spellStart"/>
              <w:r w:rsidRPr="00045A70">
                <w:rPr>
                  <w:rFonts w:cs="Times New Roman"/>
                  <w:sz w:val="18"/>
                  <w:szCs w:val="18"/>
                </w:rPr>
                <w:t>Optional</w:t>
              </w:r>
              <w:proofErr w:type="spellEnd"/>
              <w:r w:rsidRPr="00045A70">
                <w:rPr>
                  <w:rFonts w:cs="Times New Roman"/>
                  <w:sz w:val="18"/>
                  <w:szCs w:val="18"/>
                </w:rPr>
                <w:t>: 100MHz</w:t>
              </w:r>
            </w:ins>
          </w:p>
        </w:tc>
      </w:tr>
      <w:tr w:rsidR="00045A70" w:rsidRPr="00045A70" w14:paraId="2313395D" w14:textId="77777777" w:rsidTr="000328C6">
        <w:trPr>
          <w:trHeight w:val="280"/>
          <w:ins w:id="256" w:author="Nokia " w:date="2023-09-27T11:35:00Z"/>
        </w:trPr>
        <w:tc>
          <w:tcPr>
            <w:tcW w:w="3114" w:type="dxa"/>
            <w:vMerge w:val="restart"/>
            <w:hideMark/>
          </w:tcPr>
          <w:p w14:paraId="41E3ABC9" w14:textId="77777777" w:rsidR="00045A70" w:rsidRPr="00045A70" w:rsidRDefault="00045A70" w:rsidP="00045A70">
            <w:pPr>
              <w:rPr>
                <w:ins w:id="257" w:author="Nokia " w:date="2023-09-27T11:35:00Z"/>
                <w:rFonts w:cs="Times New Roman"/>
                <w:b/>
                <w:bCs/>
                <w:sz w:val="18"/>
                <w:szCs w:val="18"/>
              </w:rPr>
            </w:pPr>
            <w:proofErr w:type="spellStart"/>
            <w:ins w:id="258" w:author="Nokia " w:date="2023-09-27T11:35:00Z">
              <w:r w:rsidRPr="00045A70">
                <w:rPr>
                  <w:rFonts w:cs="Times New Roman"/>
                  <w:b/>
                  <w:bCs/>
                  <w:sz w:val="18"/>
                  <w:szCs w:val="18"/>
                </w:rPr>
                <w:t>Numerology</w:t>
              </w:r>
              <w:proofErr w:type="spellEnd"/>
            </w:ins>
          </w:p>
        </w:tc>
        <w:tc>
          <w:tcPr>
            <w:tcW w:w="2835" w:type="dxa"/>
            <w:hideMark/>
          </w:tcPr>
          <w:p w14:paraId="56421EFA" w14:textId="77777777" w:rsidR="00045A70" w:rsidRPr="00045A70" w:rsidRDefault="00045A70" w:rsidP="00045A70">
            <w:pPr>
              <w:rPr>
                <w:ins w:id="259" w:author="Nokia " w:date="2023-09-27T11:35:00Z"/>
                <w:rFonts w:cs="Times New Roman"/>
                <w:sz w:val="18"/>
                <w:szCs w:val="18"/>
              </w:rPr>
            </w:pPr>
            <w:ins w:id="260" w:author="Nokia " w:date="2023-09-27T11:35:00Z">
              <w:r w:rsidRPr="00045A70">
                <w:rPr>
                  <w:rFonts w:cs="Times New Roman"/>
                  <w:sz w:val="18"/>
                  <w:szCs w:val="18"/>
                </w:rPr>
                <w:t>14 OFDM symbol slot</w:t>
              </w:r>
            </w:ins>
          </w:p>
        </w:tc>
        <w:tc>
          <w:tcPr>
            <w:tcW w:w="2551" w:type="dxa"/>
            <w:hideMark/>
          </w:tcPr>
          <w:p w14:paraId="41AB384F" w14:textId="77777777" w:rsidR="00045A70" w:rsidRPr="00045A70" w:rsidRDefault="00045A70" w:rsidP="00045A70">
            <w:pPr>
              <w:rPr>
                <w:ins w:id="261" w:author="Nokia " w:date="2023-09-27T11:35:00Z"/>
                <w:rFonts w:cs="Times New Roman"/>
                <w:sz w:val="18"/>
                <w:szCs w:val="18"/>
              </w:rPr>
            </w:pPr>
            <w:ins w:id="262" w:author="Nokia " w:date="2023-09-27T11:35:00Z">
              <w:r w:rsidRPr="00045A70">
                <w:rPr>
                  <w:rFonts w:cs="Times New Roman"/>
                  <w:sz w:val="18"/>
                  <w:szCs w:val="18"/>
                </w:rPr>
                <w:t>14 OFDM symbol slot</w:t>
              </w:r>
            </w:ins>
          </w:p>
        </w:tc>
        <w:tc>
          <w:tcPr>
            <w:tcW w:w="3047" w:type="dxa"/>
            <w:hideMark/>
          </w:tcPr>
          <w:p w14:paraId="609C0038" w14:textId="77777777" w:rsidR="00045A70" w:rsidRPr="00045A70" w:rsidRDefault="00045A70" w:rsidP="00045A70">
            <w:pPr>
              <w:rPr>
                <w:ins w:id="263" w:author="Nokia " w:date="2023-09-27T11:35:00Z"/>
                <w:rFonts w:cs="Times New Roman"/>
                <w:sz w:val="18"/>
                <w:szCs w:val="18"/>
                <w:lang w:val="en-GB"/>
              </w:rPr>
            </w:pPr>
            <w:ins w:id="264" w:author="Nokia " w:date="2023-09-27T11:35:00Z">
              <w:r w:rsidRPr="00045A70">
                <w:rPr>
                  <w:rFonts w:cs="Times New Roman"/>
                  <w:sz w:val="18"/>
                  <w:szCs w:val="18"/>
                  <w:lang w:val="en-GB"/>
                </w:rPr>
                <w:t>14 OFDM symbol slot, SCS = 30kHz</w:t>
              </w:r>
            </w:ins>
          </w:p>
        </w:tc>
        <w:tc>
          <w:tcPr>
            <w:tcW w:w="2509" w:type="dxa"/>
            <w:hideMark/>
          </w:tcPr>
          <w:p w14:paraId="5BC15629" w14:textId="77777777" w:rsidR="00045A70" w:rsidRPr="00045A70" w:rsidRDefault="00045A70" w:rsidP="00045A70">
            <w:pPr>
              <w:rPr>
                <w:ins w:id="265" w:author="Nokia " w:date="2023-09-27T11:35:00Z"/>
                <w:rFonts w:cs="Times New Roman"/>
                <w:sz w:val="18"/>
                <w:szCs w:val="18"/>
                <w:lang w:val="en-GB"/>
              </w:rPr>
            </w:pPr>
            <w:ins w:id="266" w:author="Nokia " w:date="2023-09-27T11:35:00Z">
              <w:r w:rsidRPr="00045A70">
                <w:rPr>
                  <w:rFonts w:cs="Times New Roman"/>
                  <w:sz w:val="18"/>
                  <w:szCs w:val="18"/>
                  <w:lang w:val="en-GB"/>
                </w:rPr>
                <w:t>14 OFDM symbol slot, SCS = 120kHz</w:t>
              </w:r>
            </w:ins>
          </w:p>
        </w:tc>
      </w:tr>
      <w:tr w:rsidR="00045A70" w:rsidRPr="00045A70" w14:paraId="7512EFBA" w14:textId="77777777" w:rsidTr="000328C6">
        <w:trPr>
          <w:trHeight w:val="290"/>
          <w:ins w:id="267" w:author="Nokia " w:date="2023-09-27T11:35:00Z"/>
        </w:trPr>
        <w:tc>
          <w:tcPr>
            <w:tcW w:w="3114" w:type="dxa"/>
            <w:vMerge/>
            <w:hideMark/>
          </w:tcPr>
          <w:p w14:paraId="338C6FCA" w14:textId="77777777" w:rsidR="00045A70" w:rsidRPr="00045A70" w:rsidRDefault="00045A70" w:rsidP="00045A70">
            <w:pPr>
              <w:rPr>
                <w:ins w:id="268" w:author="Nokia " w:date="2023-09-27T11:35:00Z"/>
                <w:rFonts w:cs="Times New Roman"/>
                <w:b/>
                <w:bCs/>
                <w:sz w:val="18"/>
                <w:szCs w:val="18"/>
                <w:lang w:val="en-GB"/>
              </w:rPr>
            </w:pPr>
          </w:p>
        </w:tc>
        <w:tc>
          <w:tcPr>
            <w:tcW w:w="2835" w:type="dxa"/>
            <w:hideMark/>
          </w:tcPr>
          <w:p w14:paraId="2DA96B68" w14:textId="77777777" w:rsidR="00045A70" w:rsidRPr="00045A70" w:rsidRDefault="00045A70" w:rsidP="00045A70">
            <w:pPr>
              <w:rPr>
                <w:ins w:id="269" w:author="Nokia " w:date="2023-09-27T11:35:00Z"/>
                <w:rFonts w:cs="Times New Roman"/>
                <w:sz w:val="18"/>
                <w:szCs w:val="18"/>
              </w:rPr>
            </w:pPr>
            <w:ins w:id="270" w:author="Nokia " w:date="2023-09-27T11:35:00Z">
              <w:r w:rsidRPr="00045A70">
                <w:rPr>
                  <w:rFonts w:cs="Times New Roman"/>
                  <w:sz w:val="18"/>
                  <w:szCs w:val="18"/>
                </w:rPr>
                <w:t>SCS = 30kHz</w:t>
              </w:r>
            </w:ins>
          </w:p>
        </w:tc>
        <w:tc>
          <w:tcPr>
            <w:tcW w:w="2551" w:type="dxa"/>
            <w:hideMark/>
          </w:tcPr>
          <w:p w14:paraId="578A3225" w14:textId="77777777" w:rsidR="00045A70" w:rsidRPr="00045A70" w:rsidRDefault="00045A70" w:rsidP="00045A70">
            <w:pPr>
              <w:rPr>
                <w:ins w:id="271" w:author="Nokia " w:date="2023-09-27T11:35:00Z"/>
                <w:rFonts w:cs="Times New Roman"/>
                <w:sz w:val="18"/>
                <w:szCs w:val="18"/>
              </w:rPr>
            </w:pPr>
            <w:ins w:id="272" w:author="Nokia " w:date="2023-09-27T11:35:00Z">
              <w:r w:rsidRPr="00045A70">
                <w:rPr>
                  <w:rFonts w:cs="Times New Roman"/>
                  <w:sz w:val="18"/>
                  <w:szCs w:val="18"/>
                </w:rPr>
                <w:t>SCS = 120kHz</w:t>
              </w:r>
            </w:ins>
          </w:p>
        </w:tc>
        <w:tc>
          <w:tcPr>
            <w:tcW w:w="3047" w:type="dxa"/>
            <w:hideMark/>
          </w:tcPr>
          <w:p w14:paraId="6BB2AC93" w14:textId="77777777" w:rsidR="00045A70" w:rsidRPr="00045A70" w:rsidRDefault="00045A70" w:rsidP="00045A70">
            <w:pPr>
              <w:rPr>
                <w:ins w:id="273" w:author="Nokia " w:date="2023-09-27T11:35:00Z"/>
                <w:rFonts w:cs="Times New Roman"/>
                <w:sz w:val="18"/>
                <w:szCs w:val="18"/>
              </w:rPr>
            </w:pPr>
            <w:ins w:id="274" w:author="Nokia " w:date="2023-09-27T11:35:00Z">
              <w:r w:rsidRPr="00045A70">
                <w:rPr>
                  <w:rFonts w:cs="Times New Roman"/>
                  <w:sz w:val="18"/>
                  <w:szCs w:val="18"/>
                </w:rPr>
                <w:t> </w:t>
              </w:r>
            </w:ins>
          </w:p>
        </w:tc>
        <w:tc>
          <w:tcPr>
            <w:tcW w:w="2509" w:type="dxa"/>
            <w:hideMark/>
          </w:tcPr>
          <w:p w14:paraId="40937C43" w14:textId="77777777" w:rsidR="00045A70" w:rsidRPr="00045A70" w:rsidRDefault="00045A70" w:rsidP="00045A70">
            <w:pPr>
              <w:rPr>
                <w:ins w:id="275" w:author="Nokia " w:date="2023-09-27T11:35:00Z"/>
                <w:rFonts w:cs="Times New Roman"/>
                <w:sz w:val="18"/>
                <w:szCs w:val="18"/>
              </w:rPr>
            </w:pPr>
            <w:ins w:id="276" w:author="Nokia " w:date="2023-09-27T11:35:00Z">
              <w:r w:rsidRPr="00045A70">
                <w:rPr>
                  <w:rFonts w:cs="Times New Roman"/>
                  <w:sz w:val="18"/>
                  <w:szCs w:val="18"/>
                </w:rPr>
                <w:t> </w:t>
              </w:r>
            </w:ins>
          </w:p>
        </w:tc>
      </w:tr>
      <w:tr w:rsidR="00045A70" w:rsidRPr="00045A70" w14:paraId="0E8D6BC2" w14:textId="77777777" w:rsidTr="000328C6">
        <w:trPr>
          <w:trHeight w:val="1103"/>
          <w:ins w:id="277" w:author="Nokia " w:date="2023-09-27T11:35:00Z"/>
        </w:trPr>
        <w:tc>
          <w:tcPr>
            <w:tcW w:w="3114" w:type="dxa"/>
            <w:hideMark/>
          </w:tcPr>
          <w:p w14:paraId="7283A728" w14:textId="77777777" w:rsidR="00045A70" w:rsidRPr="00045A70" w:rsidRDefault="00045A70" w:rsidP="00045A70">
            <w:pPr>
              <w:rPr>
                <w:ins w:id="278" w:author="Nokia " w:date="2023-09-27T11:35:00Z"/>
                <w:rFonts w:cs="Times New Roman"/>
                <w:b/>
                <w:bCs/>
                <w:sz w:val="18"/>
                <w:szCs w:val="18"/>
                <w:lang w:val="en-GB"/>
              </w:rPr>
            </w:pPr>
            <w:ins w:id="279" w:author="Nokia " w:date="2023-09-27T11:35:00Z">
              <w:r w:rsidRPr="00045A70">
                <w:rPr>
                  <w:rFonts w:cs="Times New Roman"/>
                  <w:b/>
                  <w:bCs/>
                  <w:sz w:val="18"/>
                  <w:szCs w:val="18"/>
                  <w:lang w:val="en-GB"/>
                </w:rPr>
                <w:t xml:space="preserve">SBFD </w:t>
              </w:r>
              <w:proofErr w:type="spellStart"/>
              <w:r w:rsidRPr="00045A70">
                <w:rPr>
                  <w:rFonts w:cs="Times New Roman"/>
                  <w:b/>
                  <w:bCs/>
                  <w:sz w:val="18"/>
                  <w:szCs w:val="18"/>
                  <w:lang w:val="en-GB"/>
                </w:rPr>
                <w:t>subband</w:t>
              </w:r>
              <w:proofErr w:type="spellEnd"/>
              <w:r w:rsidRPr="00045A70">
                <w:rPr>
                  <w:rFonts w:cs="Times New Roman"/>
                  <w:b/>
                  <w:bCs/>
                  <w:sz w:val="18"/>
                  <w:szCs w:val="18"/>
                  <w:lang w:val="en-GB"/>
                </w:rPr>
                <w:t xml:space="preserve"> and slot configurations</w:t>
              </w:r>
            </w:ins>
          </w:p>
        </w:tc>
        <w:tc>
          <w:tcPr>
            <w:tcW w:w="2835" w:type="dxa"/>
            <w:hideMark/>
          </w:tcPr>
          <w:p w14:paraId="3FB09BA6" w14:textId="77777777" w:rsidR="00045A70" w:rsidRPr="00045A70" w:rsidRDefault="00045A70" w:rsidP="00045A70">
            <w:pPr>
              <w:rPr>
                <w:ins w:id="280" w:author="Nokia " w:date="2023-09-27T11:35:00Z"/>
                <w:rFonts w:cs="Times New Roman"/>
                <w:sz w:val="18"/>
                <w:szCs w:val="18"/>
                <w:lang w:val="en-GB"/>
              </w:rPr>
            </w:pPr>
            <w:ins w:id="281" w:author="Nokia " w:date="2023-09-27T11:35:00Z">
              <w:r w:rsidRPr="00045A70">
                <w:rPr>
                  <w:rFonts w:cs="Times New Roman"/>
                  <w:sz w:val="18"/>
                  <w:szCs w:val="18"/>
                  <w:lang w:val="en-GB"/>
                </w:rPr>
                <w:t>Alt 1/2/4 in Annex A.7 are used for comparison between baseline legacy TDD network and SBFD deployment case 1.</w:t>
              </w:r>
            </w:ins>
          </w:p>
        </w:tc>
        <w:tc>
          <w:tcPr>
            <w:tcW w:w="2551" w:type="dxa"/>
            <w:hideMark/>
          </w:tcPr>
          <w:p w14:paraId="754FFB5B" w14:textId="77777777" w:rsidR="00045A70" w:rsidRPr="00045A70" w:rsidRDefault="00045A70" w:rsidP="00045A70">
            <w:pPr>
              <w:rPr>
                <w:ins w:id="282" w:author="Nokia " w:date="2023-09-27T11:35:00Z"/>
                <w:rFonts w:cs="Times New Roman"/>
                <w:sz w:val="18"/>
                <w:szCs w:val="18"/>
                <w:lang w:val="en-GB"/>
              </w:rPr>
            </w:pPr>
            <w:ins w:id="283" w:author="Nokia " w:date="2023-09-27T11:35:00Z">
              <w:r w:rsidRPr="00045A70">
                <w:rPr>
                  <w:rFonts w:cs="Times New Roman"/>
                  <w:sz w:val="18"/>
                  <w:szCs w:val="18"/>
                  <w:lang w:val="en-GB"/>
                </w:rPr>
                <w:t>Alt 1/2/4 in Annex A.7 are used for comparison between baseline legacy TDD network and SBFD deployment case 1.</w:t>
              </w:r>
            </w:ins>
          </w:p>
        </w:tc>
        <w:tc>
          <w:tcPr>
            <w:tcW w:w="3047" w:type="dxa"/>
            <w:hideMark/>
          </w:tcPr>
          <w:p w14:paraId="186AB9E9" w14:textId="77777777" w:rsidR="00045A70" w:rsidRPr="00045A70" w:rsidRDefault="00045A70" w:rsidP="00045A70">
            <w:pPr>
              <w:rPr>
                <w:ins w:id="284" w:author="Nokia " w:date="2023-09-27T11:35:00Z"/>
                <w:rFonts w:cs="Times New Roman"/>
                <w:sz w:val="18"/>
                <w:szCs w:val="18"/>
              </w:rPr>
            </w:pPr>
            <w:ins w:id="285" w:author="Nokia " w:date="2023-09-27T11:35:00Z">
              <w:r w:rsidRPr="00045A70">
                <w:rPr>
                  <w:rFonts w:cs="Times New Roman"/>
                  <w:sz w:val="18"/>
                  <w:szCs w:val="18"/>
                </w:rPr>
                <w:t>-</w:t>
              </w:r>
            </w:ins>
          </w:p>
        </w:tc>
        <w:tc>
          <w:tcPr>
            <w:tcW w:w="2509" w:type="dxa"/>
            <w:hideMark/>
          </w:tcPr>
          <w:p w14:paraId="516AF031" w14:textId="77777777" w:rsidR="00045A70" w:rsidRPr="00045A70" w:rsidRDefault="00045A70" w:rsidP="00045A70">
            <w:pPr>
              <w:rPr>
                <w:ins w:id="286" w:author="Nokia " w:date="2023-09-27T11:35:00Z"/>
                <w:rFonts w:cs="Times New Roman"/>
                <w:sz w:val="18"/>
                <w:szCs w:val="18"/>
              </w:rPr>
            </w:pPr>
            <w:ins w:id="287" w:author="Nokia " w:date="2023-09-27T11:35:00Z">
              <w:r w:rsidRPr="00045A70">
                <w:rPr>
                  <w:rFonts w:cs="Times New Roman"/>
                  <w:sz w:val="18"/>
                  <w:szCs w:val="18"/>
                </w:rPr>
                <w:t>-</w:t>
              </w:r>
            </w:ins>
          </w:p>
        </w:tc>
      </w:tr>
      <w:tr w:rsidR="00045A70" w:rsidRPr="00045A70" w14:paraId="4921E5DB" w14:textId="77777777" w:rsidTr="000328C6">
        <w:trPr>
          <w:trHeight w:val="290"/>
          <w:ins w:id="288" w:author="Nokia " w:date="2023-09-27T11:35:00Z"/>
        </w:trPr>
        <w:tc>
          <w:tcPr>
            <w:tcW w:w="3114" w:type="dxa"/>
            <w:hideMark/>
          </w:tcPr>
          <w:p w14:paraId="626BB0CA" w14:textId="77777777" w:rsidR="00045A70" w:rsidRPr="00045A70" w:rsidRDefault="00045A70" w:rsidP="00045A70">
            <w:pPr>
              <w:rPr>
                <w:ins w:id="289" w:author="Nokia " w:date="2023-09-27T11:35:00Z"/>
                <w:rFonts w:cs="Times New Roman"/>
                <w:b/>
                <w:bCs/>
                <w:sz w:val="18"/>
                <w:szCs w:val="18"/>
              </w:rPr>
            </w:pPr>
            <w:ins w:id="290" w:author="Nokia " w:date="2023-09-27T11:35:00Z">
              <w:r w:rsidRPr="00045A70">
                <w:rPr>
                  <w:rFonts w:cs="Times New Roman"/>
                  <w:b/>
                  <w:bCs/>
                  <w:sz w:val="18"/>
                  <w:szCs w:val="18"/>
                </w:rPr>
                <w:t>BS ACLR</w:t>
              </w:r>
            </w:ins>
          </w:p>
        </w:tc>
        <w:tc>
          <w:tcPr>
            <w:tcW w:w="2835" w:type="dxa"/>
            <w:hideMark/>
          </w:tcPr>
          <w:p w14:paraId="586A21E1" w14:textId="77777777" w:rsidR="00045A70" w:rsidRPr="00045A70" w:rsidRDefault="00045A70" w:rsidP="00045A70">
            <w:pPr>
              <w:rPr>
                <w:ins w:id="291" w:author="Nokia " w:date="2023-09-27T11:35:00Z"/>
                <w:rFonts w:cs="Times New Roman"/>
                <w:sz w:val="18"/>
                <w:szCs w:val="18"/>
              </w:rPr>
            </w:pPr>
            <w:ins w:id="292" w:author="Nokia " w:date="2023-09-27T11:35:00Z">
              <w:r w:rsidRPr="00045A70">
                <w:rPr>
                  <w:rFonts w:cs="Times New Roman"/>
                  <w:sz w:val="18"/>
                  <w:szCs w:val="18"/>
                </w:rPr>
                <w:t>45 dB</w:t>
              </w:r>
            </w:ins>
          </w:p>
        </w:tc>
        <w:tc>
          <w:tcPr>
            <w:tcW w:w="2551" w:type="dxa"/>
            <w:hideMark/>
          </w:tcPr>
          <w:p w14:paraId="7AA28F2C" w14:textId="77777777" w:rsidR="00045A70" w:rsidRPr="00045A70" w:rsidRDefault="00045A70" w:rsidP="00045A70">
            <w:pPr>
              <w:rPr>
                <w:ins w:id="293" w:author="Nokia " w:date="2023-09-27T11:35:00Z"/>
                <w:rFonts w:cs="Times New Roman"/>
                <w:sz w:val="18"/>
                <w:szCs w:val="18"/>
              </w:rPr>
            </w:pPr>
            <w:ins w:id="294" w:author="Nokia " w:date="2023-09-27T11:35:00Z">
              <w:r w:rsidRPr="00045A70">
                <w:rPr>
                  <w:rFonts w:cs="Times New Roman"/>
                  <w:sz w:val="18"/>
                  <w:szCs w:val="18"/>
                </w:rPr>
                <w:t>28 dB</w:t>
              </w:r>
            </w:ins>
          </w:p>
        </w:tc>
        <w:tc>
          <w:tcPr>
            <w:tcW w:w="3047" w:type="dxa"/>
            <w:hideMark/>
          </w:tcPr>
          <w:p w14:paraId="495B9467" w14:textId="77777777" w:rsidR="00045A70" w:rsidRPr="00045A70" w:rsidRDefault="00045A70" w:rsidP="00045A70">
            <w:pPr>
              <w:rPr>
                <w:ins w:id="295" w:author="Nokia " w:date="2023-09-27T11:35:00Z"/>
                <w:rFonts w:cs="Times New Roman"/>
                <w:sz w:val="18"/>
                <w:szCs w:val="18"/>
              </w:rPr>
            </w:pPr>
            <w:ins w:id="296" w:author="Nokia " w:date="2023-09-27T11:35:00Z">
              <w:r w:rsidRPr="00045A70">
                <w:rPr>
                  <w:rFonts w:cs="Times New Roman"/>
                  <w:sz w:val="18"/>
                  <w:szCs w:val="18"/>
                </w:rPr>
                <w:t xml:space="preserve">45 </w:t>
              </w:r>
              <w:proofErr w:type="spellStart"/>
              <w:r w:rsidRPr="00045A70">
                <w:rPr>
                  <w:rFonts w:cs="Times New Roman"/>
                  <w:sz w:val="18"/>
                  <w:szCs w:val="18"/>
                </w:rPr>
                <w:t>dBc</w:t>
              </w:r>
              <w:proofErr w:type="spellEnd"/>
            </w:ins>
          </w:p>
        </w:tc>
        <w:tc>
          <w:tcPr>
            <w:tcW w:w="2509" w:type="dxa"/>
            <w:hideMark/>
          </w:tcPr>
          <w:p w14:paraId="5959125A" w14:textId="77777777" w:rsidR="00045A70" w:rsidRPr="00045A70" w:rsidRDefault="00045A70" w:rsidP="00045A70">
            <w:pPr>
              <w:rPr>
                <w:ins w:id="297" w:author="Nokia " w:date="2023-09-27T11:35:00Z"/>
                <w:rFonts w:cs="Times New Roman"/>
                <w:sz w:val="18"/>
                <w:szCs w:val="18"/>
              </w:rPr>
            </w:pPr>
            <w:ins w:id="298" w:author="Nokia " w:date="2023-09-27T11:35:00Z">
              <w:r w:rsidRPr="00045A70">
                <w:rPr>
                  <w:rFonts w:cs="Times New Roman"/>
                  <w:sz w:val="18"/>
                  <w:szCs w:val="18"/>
                </w:rPr>
                <w:t xml:space="preserve">28 </w:t>
              </w:r>
              <w:proofErr w:type="spellStart"/>
              <w:r w:rsidRPr="00045A70">
                <w:rPr>
                  <w:rFonts w:cs="Times New Roman"/>
                  <w:sz w:val="18"/>
                  <w:szCs w:val="18"/>
                </w:rPr>
                <w:t>dBc</w:t>
              </w:r>
              <w:proofErr w:type="spellEnd"/>
            </w:ins>
          </w:p>
        </w:tc>
      </w:tr>
      <w:tr w:rsidR="00045A70" w:rsidRPr="00045A70" w14:paraId="4C7F90AA" w14:textId="77777777" w:rsidTr="000328C6">
        <w:trPr>
          <w:trHeight w:val="795"/>
          <w:ins w:id="299" w:author="Nokia " w:date="2023-09-27T11:35:00Z"/>
        </w:trPr>
        <w:tc>
          <w:tcPr>
            <w:tcW w:w="3114" w:type="dxa"/>
            <w:hideMark/>
          </w:tcPr>
          <w:p w14:paraId="347BD043" w14:textId="77777777" w:rsidR="00045A70" w:rsidRPr="00045A70" w:rsidRDefault="00045A70" w:rsidP="00045A70">
            <w:pPr>
              <w:rPr>
                <w:ins w:id="300" w:author="Nokia " w:date="2023-09-27T11:35:00Z"/>
                <w:rFonts w:cs="Times New Roman"/>
                <w:b/>
                <w:bCs/>
                <w:sz w:val="18"/>
                <w:szCs w:val="18"/>
              </w:rPr>
            </w:pPr>
            <w:ins w:id="301" w:author="Nokia " w:date="2023-09-27T11:35:00Z">
              <w:r w:rsidRPr="00045A70">
                <w:rPr>
                  <w:rFonts w:cs="Times New Roman"/>
                  <w:b/>
                  <w:bCs/>
                  <w:sz w:val="18"/>
                  <w:szCs w:val="18"/>
                </w:rPr>
                <w:t>BS ACS</w:t>
              </w:r>
            </w:ins>
          </w:p>
        </w:tc>
        <w:tc>
          <w:tcPr>
            <w:tcW w:w="2835" w:type="dxa"/>
            <w:hideMark/>
          </w:tcPr>
          <w:p w14:paraId="0CF15BAE" w14:textId="77777777" w:rsidR="00045A70" w:rsidRPr="00045A70" w:rsidRDefault="00045A70" w:rsidP="00045A70">
            <w:pPr>
              <w:rPr>
                <w:ins w:id="302" w:author="Nokia " w:date="2023-09-27T11:35:00Z"/>
                <w:rFonts w:cs="Times New Roman"/>
                <w:sz w:val="18"/>
                <w:szCs w:val="18"/>
              </w:rPr>
            </w:pPr>
            <w:ins w:id="303" w:author="Nokia " w:date="2023-09-27T11:35:00Z">
              <w:r w:rsidRPr="00045A70">
                <w:rPr>
                  <w:rFonts w:cs="Times New Roman"/>
                  <w:sz w:val="18"/>
                  <w:szCs w:val="18"/>
                </w:rPr>
                <w:t>46 dB</w:t>
              </w:r>
            </w:ins>
          </w:p>
        </w:tc>
        <w:tc>
          <w:tcPr>
            <w:tcW w:w="2551" w:type="dxa"/>
            <w:hideMark/>
          </w:tcPr>
          <w:p w14:paraId="2256E4AD" w14:textId="77777777" w:rsidR="00045A70" w:rsidRPr="00045A70" w:rsidRDefault="00045A70" w:rsidP="00045A70">
            <w:pPr>
              <w:rPr>
                <w:ins w:id="304" w:author="Nokia " w:date="2023-09-27T11:35:00Z"/>
                <w:rFonts w:cs="Times New Roman"/>
                <w:sz w:val="18"/>
                <w:szCs w:val="18"/>
              </w:rPr>
            </w:pPr>
            <w:ins w:id="305" w:author="Nokia " w:date="2023-09-27T11:35:00Z">
              <w:r w:rsidRPr="00045A70">
                <w:rPr>
                  <w:rFonts w:cs="Times New Roman"/>
                  <w:sz w:val="18"/>
                  <w:szCs w:val="18"/>
                </w:rPr>
                <w:t xml:space="preserve">23.5 </w:t>
              </w:r>
              <w:proofErr w:type="gramStart"/>
              <w:r w:rsidRPr="00045A70">
                <w:rPr>
                  <w:rFonts w:cs="Times New Roman"/>
                  <w:sz w:val="18"/>
                  <w:szCs w:val="18"/>
                </w:rPr>
                <w:t>dB</w:t>
              </w:r>
              <w:proofErr w:type="gramEnd"/>
            </w:ins>
          </w:p>
        </w:tc>
        <w:tc>
          <w:tcPr>
            <w:tcW w:w="3047" w:type="dxa"/>
            <w:hideMark/>
          </w:tcPr>
          <w:p w14:paraId="7A8F78BE" w14:textId="77777777" w:rsidR="00045A70" w:rsidRPr="00045A70" w:rsidRDefault="00045A70" w:rsidP="00045A70">
            <w:pPr>
              <w:rPr>
                <w:ins w:id="306" w:author="Nokia " w:date="2023-09-27T11:35:00Z"/>
                <w:rFonts w:cs="Times New Roman"/>
                <w:sz w:val="18"/>
                <w:szCs w:val="18"/>
                <w:lang w:val="en-GB"/>
              </w:rPr>
            </w:pPr>
            <w:ins w:id="307" w:author="Nokia " w:date="2023-09-27T11:35:00Z">
              <w:r w:rsidRPr="00045A70">
                <w:rPr>
                  <w:rFonts w:cs="Times New Roman"/>
                  <w:sz w:val="18"/>
                  <w:szCs w:val="18"/>
                  <w:lang w:val="en-GB"/>
                </w:rPr>
                <w:t xml:space="preserve">Baseline: 50 </w:t>
              </w:r>
              <w:proofErr w:type="spellStart"/>
              <w:r w:rsidRPr="00045A70">
                <w:rPr>
                  <w:rFonts w:cs="Times New Roman"/>
                  <w:sz w:val="18"/>
                  <w:szCs w:val="18"/>
                  <w:lang w:val="en-GB"/>
                </w:rPr>
                <w:t>dBc</w:t>
              </w:r>
              <w:proofErr w:type="spellEnd"/>
              <w:r w:rsidRPr="00045A70">
                <w:rPr>
                  <w:rFonts w:cs="Times New Roman"/>
                  <w:sz w:val="18"/>
                  <w:szCs w:val="18"/>
                  <w:lang w:val="en-GB"/>
                </w:rPr>
                <w:br/>
                <w:t xml:space="preserve">Optional: A reported value within the range 46 to 62 </w:t>
              </w:r>
              <w:proofErr w:type="spellStart"/>
              <w:r w:rsidRPr="00045A70">
                <w:rPr>
                  <w:rFonts w:cs="Times New Roman"/>
                  <w:sz w:val="18"/>
                  <w:szCs w:val="18"/>
                  <w:lang w:val="en-GB"/>
                </w:rPr>
                <w:t>dBc</w:t>
              </w:r>
              <w:proofErr w:type="spellEnd"/>
            </w:ins>
          </w:p>
        </w:tc>
        <w:tc>
          <w:tcPr>
            <w:tcW w:w="2509" w:type="dxa"/>
            <w:hideMark/>
          </w:tcPr>
          <w:p w14:paraId="6D17FE31" w14:textId="77777777" w:rsidR="00045A70" w:rsidRPr="00045A70" w:rsidRDefault="00045A70" w:rsidP="00045A70">
            <w:pPr>
              <w:rPr>
                <w:ins w:id="308" w:author="Nokia " w:date="2023-09-27T11:35:00Z"/>
                <w:rFonts w:cs="Times New Roman"/>
                <w:sz w:val="18"/>
                <w:szCs w:val="18"/>
              </w:rPr>
            </w:pPr>
            <w:ins w:id="309" w:author="Nokia " w:date="2023-09-27T11:35:00Z">
              <w:r w:rsidRPr="00045A70">
                <w:rPr>
                  <w:rFonts w:cs="Times New Roman"/>
                  <w:sz w:val="18"/>
                  <w:szCs w:val="18"/>
                </w:rPr>
                <w:t xml:space="preserve">24 </w:t>
              </w:r>
              <w:proofErr w:type="spellStart"/>
              <w:r w:rsidRPr="00045A70">
                <w:rPr>
                  <w:rFonts w:cs="Times New Roman"/>
                  <w:sz w:val="18"/>
                  <w:szCs w:val="18"/>
                </w:rPr>
                <w:t>dBc</w:t>
              </w:r>
              <w:proofErr w:type="spellEnd"/>
            </w:ins>
          </w:p>
        </w:tc>
      </w:tr>
      <w:tr w:rsidR="00045A70" w:rsidRPr="00045A70" w14:paraId="6B2DAD7F" w14:textId="77777777" w:rsidTr="000328C6">
        <w:trPr>
          <w:trHeight w:val="1628"/>
          <w:ins w:id="310" w:author="Nokia " w:date="2023-09-27T11:35:00Z"/>
        </w:trPr>
        <w:tc>
          <w:tcPr>
            <w:tcW w:w="3114" w:type="dxa"/>
            <w:hideMark/>
          </w:tcPr>
          <w:p w14:paraId="54DDB521" w14:textId="77777777" w:rsidR="00045A70" w:rsidRPr="00045A70" w:rsidRDefault="00045A70" w:rsidP="00045A70">
            <w:pPr>
              <w:rPr>
                <w:ins w:id="311" w:author="Nokia " w:date="2023-09-27T11:35:00Z"/>
                <w:rFonts w:cs="Times New Roman"/>
                <w:b/>
                <w:bCs/>
                <w:sz w:val="18"/>
                <w:szCs w:val="18"/>
              </w:rPr>
            </w:pPr>
            <w:ins w:id="312" w:author="Nokia " w:date="2023-09-27T11:35:00Z">
              <w:r w:rsidRPr="00045A70">
                <w:rPr>
                  <w:rFonts w:cs="Times New Roman"/>
                  <w:b/>
                  <w:bCs/>
                  <w:sz w:val="18"/>
                  <w:szCs w:val="18"/>
                </w:rPr>
                <w:t>UE ACLR</w:t>
              </w:r>
            </w:ins>
          </w:p>
        </w:tc>
        <w:tc>
          <w:tcPr>
            <w:tcW w:w="2835" w:type="dxa"/>
            <w:hideMark/>
          </w:tcPr>
          <w:p w14:paraId="587A97FE" w14:textId="77777777" w:rsidR="00045A70" w:rsidRPr="00045A70" w:rsidRDefault="00045A70" w:rsidP="00045A70">
            <w:pPr>
              <w:rPr>
                <w:ins w:id="313" w:author="Nokia " w:date="2023-09-27T11:35:00Z"/>
                <w:rFonts w:cs="Times New Roman"/>
                <w:sz w:val="18"/>
                <w:szCs w:val="18"/>
              </w:rPr>
            </w:pPr>
            <w:ins w:id="314" w:author="Nokia " w:date="2023-09-27T11:35:00Z">
              <w:r w:rsidRPr="00045A70">
                <w:rPr>
                  <w:rFonts w:cs="Times New Roman"/>
                  <w:sz w:val="18"/>
                  <w:szCs w:val="18"/>
                </w:rPr>
                <w:t>30 dB</w:t>
              </w:r>
            </w:ins>
          </w:p>
        </w:tc>
        <w:tc>
          <w:tcPr>
            <w:tcW w:w="2551" w:type="dxa"/>
            <w:hideMark/>
          </w:tcPr>
          <w:p w14:paraId="7225BF6A" w14:textId="77777777" w:rsidR="00045A70" w:rsidRPr="00045A70" w:rsidRDefault="00045A70" w:rsidP="00045A70">
            <w:pPr>
              <w:rPr>
                <w:ins w:id="315" w:author="Nokia " w:date="2023-09-27T11:35:00Z"/>
                <w:rFonts w:cs="Times New Roman"/>
                <w:sz w:val="18"/>
                <w:szCs w:val="18"/>
              </w:rPr>
            </w:pPr>
            <w:ins w:id="316" w:author="Nokia " w:date="2023-09-27T11:35:00Z">
              <w:r w:rsidRPr="00045A70">
                <w:rPr>
                  <w:rFonts w:cs="Times New Roman"/>
                  <w:sz w:val="18"/>
                  <w:szCs w:val="18"/>
                </w:rPr>
                <w:t>23 dB</w:t>
              </w:r>
            </w:ins>
          </w:p>
        </w:tc>
        <w:tc>
          <w:tcPr>
            <w:tcW w:w="3047" w:type="dxa"/>
            <w:hideMark/>
          </w:tcPr>
          <w:p w14:paraId="2D2D450A" w14:textId="77777777" w:rsidR="00045A70" w:rsidRPr="00045A70" w:rsidRDefault="00045A70" w:rsidP="00045A70">
            <w:pPr>
              <w:rPr>
                <w:ins w:id="317" w:author="Nokia " w:date="2023-09-27T11:35:00Z"/>
                <w:rFonts w:cs="Times New Roman"/>
                <w:sz w:val="18"/>
                <w:szCs w:val="18"/>
                <w:lang w:val="en-GB"/>
              </w:rPr>
            </w:pPr>
            <w:ins w:id="318" w:author="Nokia " w:date="2023-09-27T11:35:00Z">
              <w:r w:rsidRPr="00045A70">
                <w:rPr>
                  <w:rFonts w:cs="Times New Roman"/>
                  <w:sz w:val="18"/>
                  <w:szCs w:val="18"/>
                  <w:lang w:val="en-GB"/>
                </w:rPr>
                <w:t xml:space="preserve">Note 1  </w:t>
              </w:r>
              <w:r w:rsidRPr="00045A70">
                <w:rPr>
                  <w:rFonts w:cs="Times New Roman"/>
                  <w:sz w:val="18"/>
                  <w:szCs w:val="18"/>
                  <w:lang w:val="en-GB"/>
                </w:rPr>
                <w:br/>
                <w:t xml:space="preserve">Note 1: 1. UE ACLR is modelled as 30 dB at max </w:t>
              </w:r>
              <w:proofErr w:type="gramStart"/>
              <w:r w:rsidRPr="00045A70">
                <w:rPr>
                  <w:rFonts w:cs="Times New Roman"/>
                  <w:sz w:val="18"/>
                  <w:szCs w:val="18"/>
                  <w:lang w:val="en-GB"/>
                </w:rPr>
                <w:t>power, and</w:t>
              </w:r>
              <w:proofErr w:type="gramEnd"/>
              <w:r w:rsidRPr="00045A70">
                <w:rPr>
                  <w:rFonts w:cs="Times New Roman"/>
                  <w:sz w:val="18"/>
                  <w:szCs w:val="18"/>
                  <w:lang w:val="en-GB"/>
                </w:rPr>
                <w:t xml:space="preserve"> improves 1dB/dB with backoff up to a maximum 10 dB of improvement. So this means at 10 dB backoff the ACLR is 40 </w:t>
              </w:r>
              <w:proofErr w:type="spellStart"/>
              <w:proofErr w:type="gramStart"/>
              <w:r w:rsidRPr="00045A70">
                <w:rPr>
                  <w:rFonts w:cs="Times New Roman"/>
                  <w:sz w:val="18"/>
                  <w:szCs w:val="18"/>
                  <w:lang w:val="en-GB"/>
                </w:rPr>
                <w:t>dB.</w:t>
              </w:r>
              <w:proofErr w:type="spellEnd"/>
              <w:r w:rsidRPr="00045A70">
                <w:rPr>
                  <w:rFonts w:cs="Times New Roman"/>
                  <w:sz w:val="18"/>
                  <w:szCs w:val="18"/>
                  <w:lang w:val="en-GB"/>
                </w:rPr>
                <w:t>(</w:t>
              </w:r>
              <w:proofErr w:type="gramEnd"/>
              <w:r w:rsidRPr="00045A70">
                <w:rPr>
                  <w:rFonts w:cs="Times New Roman"/>
                  <w:sz w:val="18"/>
                  <w:szCs w:val="18"/>
                  <w:lang w:val="en-GB"/>
                </w:rPr>
                <w:t>R4-2302977)</w:t>
              </w:r>
            </w:ins>
          </w:p>
        </w:tc>
        <w:tc>
          <w:tcPr>
            <w:tcW w:w="2509" w:type="dxa"/>
            <w:hideMark/>
          </w:tcPr>
          <w:p w14:paraId="3CBE4A1A" w14:textId="77777777" w:rsidR="00045A70" w:rsidRPr="00045A70" w:rsidRDefault="00045A70" w:rsidP="00045A70">
            <w:pPr>
              <w:rPr>
                <w:ins w:id="319" w:author="Nokia " w:date="2023-09-27T11:35:00Z"/>
                <w:rFonts w:cs="Times New Roman"/>
                <w:sz w:val="18"/>
                <w:szCs w:val="18"/>
                <w:lang w:val="en-GB"/>
              </w:rPr>
            </w:pPr>
            <w:ins w:id="320" w:author="Nokia " w:date="2023-09-27T11:35:00Z">
              <w:r w:rsidRPr="00045A70">
                <w:rPr>
                  <w:rFonts w:cs="Times New Roman"/>
                  <w:sz w:val="18"/>
                  <w:szCs w:val="18"/>
                  <w:lang w:val="en-GB"/>
                </w:rPr>
                <w:t xml:space="preserve">Note 1  </w:t>
              </w:r>
              <w:r w:rsidRPr="00045A70">
                <w:rPr>
                  <w:rFonts w:cs="Times New Roman"/>
                  <w:sz w:val="18"/>
                  <w:szCs w:val="18"/>
                  <w:lang w:val="en-GB"/>
                </w:rPr>
                <w:br/>
                <w:t>Note 1: 2. FR2-1 ACLR mode for SBFD sims: 24 dB based value improved 1 dB/dB for up to 10 dB, similar approach as FR</w:t>
              </w:r>
              <w:proofErr w:type="gramStart"/>
              <w:r w:rsidRPr="00045A70">
                <w:rPr>
                  <w:rFonts w:cs="Times New Roman"/>
                  <w:sz w:val="18"/>
                  <w:szCs w:val="18"/>
                  <w:lang w:val="en-GB"/>
                </w:rPr>
                <w:t>1.(</w:t>
              </w:r>
              <w:proofErr w:type="gramEnd"/>
              <w:r w:rsidRPr="00045A70">
                <w:rPr>
                  <w:rFonts w:cs="Times New Roman"/>
                  <w:sz w:val="18"/>
                  <w:szCs w:val="18"/>
                  <w:lang w:val="en-GB"/>
                </w:rPr>
                <w:t>R4-2302977)</w:t>
              </w:r>
            </w:ins>
          </w:p>
        </w:tc>
      </w:tr>
      <w:tr w:rsidR="00045A70" w:rsidRPr="00045A70" w14:paraId="121748EC" w14:textId="77777777" w:rsidTr="000328C6">
        <w:trPr>
          <w:trHeight w:val="290"/>
          <w:ins w:id="321" w:author="Nokia " w:date="2023-09-27T11:35:00Z"/>
        </w:trPr>
        <w:tc>
          <w:tcPr>
            <w:tcW w:w="3114" w:type="dxa"/>
            <w:hideMark/>
          </w:tcPr>
          <w:p w14:paraId="5265CA1C" w14:textId="77777777" w:rsidR="00045A70" w:rsidRPr="00045A70" w:rsidRDefault="00045A70" w:rsidP="00045A70">
            <w:pPr>
              <w:rPr>
                <w:ins w:id="322" w:author="Nokia " w:date="2023-09-27T11:35:00Z"/>
                <w:rFonts w:cs="Times New Roman"/>
                <w:b/>
                <w:bCs/>
                <w:sz w:val="18"/>
                <w:szCs w:val="18"/>
              </w:rPr>
            </w:pPr>
            <w:ins w:id="323" w:author="Nokia " w:date="2023-09-27T11:35:00Z">
              <w:r w:rsidRPr="00045A70">
                <w:rPr>
                  <w:rFonts w:cs="Times New Roman"/>
                  <w:b/>
                  <w:bCs/>
                  <w:sz w:val="18"/>
                  <w:szCs w:val="18"/>
                </w:rPr>
                <w:t>UE ACS</w:t>
              </w:r>
            </w:ins>
          </w:p>
        </w:tc>
        <w:tc>
          <w:tcPr>
            <w:tcW w:w="2835" w:type="dxa"/>
            <w:hideMark/>
          </w:tcPr>
          <w:p w14:paraId="26078072" w14:textId="77777777" w:rsidR="00045A70" w:rsidRPr="00045A70" w:rsidRDefault="00045A70" w:rsidP="00045A70">
            <w:pPr>
              <w:rPr>
                <w:ins w:id="324" w:author="Nokia " w:date="2023-09-27T11:35:00Z"/>
                <w:rFonts w:cs="Times New Roman"/>
                <w:sz w:val="18"/>
                <w:szCs w:val="18"/>
              </w:rPr>
            </w:pPr>
            <w:ins w:id="325" w:author="Nokia " w:date="2023-09-27T11:35:00Z">
              <w:r w:rsidRPr="00045A70">
                <w:rPr>
                  <w:rFonts w:cs="Times New Roman"/>
                  <w:sz w:val="18"/>
                  <w:szCs w:val="18"/>
                </w:rPr>
                <w:t>33 dB</w:t>
              </w:r>
            </w:ins>
          </w:p>
        </w:tc>
        <w:tc>
          <w:tcPr>
            <w:tcW w:w="2551" w:type="dxa"/>
            <w:hideMark/>
          </w:tcPr>
          <w:p w14:paraId="08D75AF4" w14:textId="77777777" w:rsidR="00045A70" w:rsidRPr="00045A70" w:rsidRDefault="00045A70" w:rsidP="00045A70">
            <w:pPr>
              <w:rPr>
                <w:ins w:id="326" w:author="Nokia " w:date="2023-09-27T11:35:00Z"/>
                <w:rFonts w:cs="Times New Roman"/>
                <w:sz w:val="18"/>
                <w:szCs w:val="18"/>
              </w:rPr>
            </w:pPr>
            <w:ins w:id="327" w:author="Nokia " w:date="2023-09-27T11:35:00Z">
              <w:r w:rsidRPr="00045A70">
                <w:rPr>
                  <w:rFonts w:cs="Times New Roman"/>
                  <w:sz w:val="18"/>
                  <w:szCs w:val="18"/>
                </w:rPr>
                <w:t>23 dB</w:t>
              </w:r>
            </w:ins>
          </w:p>
        </w:tc>
        <w:tc>
          <w:tcPr>
            <w:tcW w:w="3047" w:type="dxa"/>
            <w:hideMark/>
          </w:tcPr>
          <w:p w14:paraId="48C8E555" w14:textId="77777777" w:rsidR="00045A70" w:rsidRPr="00045A70" w:rsidRDefault="00045A70" w:rsidP="00045A70">
            <w:pPr>
              <w:rPr>
                <w:ins w:id="328" w:author="Nokia " w:date="2023-09-27T11:35:00Z"/>
                <w:rFonts w:cs="Times New Roman"/>
                <w:sz w:val="18"/>
                <w:szCs w:val="18"/>
              </w:rPr>
            </w:pPr>
            <w:ins w:id="329" w:author="Nokia " w:date="2023-09-27T11:35:00Z">
              <w:r w:rsidRPr="00045A70">
                <w:rPr>
                  <w:rFonts w:cs="Times New Roman"/>
                  <w:sz w:val="18"/>
                  <w:szCs w:val="18"/>
                </w:rPr>
                <w:t xml:space="preserve">33 </w:t>
              </w:r>
              <w:proofErr w:type="spellStart"/>
              <w:r w:rsidRPr="00045A70">
                <w:rPr>
                  <w:rFonts w:cs="Times New Roman"/>
                  <w:sz w:val="18"/>
                  <w:szCs w:val="18"/>
                </w:rPr>
                <w:t>dBc</w:t>
              </w:r>
              <w:proofErr w:type="spellEnd"/>
            </w:ins>
          </w:p>
        </w:tc>
        <w:tc>
          <w:tcPr>
            <w:tcW w:w="2509" w:type="dxa"/>
            <w:hideMark/>
          </w:tcPr>
          <w:p w14:paraId="5E12CB8A" w14:textId="77777777" w:rsidR="00045A70" w:rsidRPr="00045A70" w:rsidRDefault="00045A70" w:rsidP="00045A70">
            <w:pPr>
              <w:rPr>
                <w:ins w:id="330" w:author="Nokia " w:date="2023-09-27T11:35:00Z"/>
                <w:rFonts w:cs="Times New Roman"/>
                <w:sz w:val="18"/>
                <w:szCs w:val="18"/>
              </w:rPr>
            </w:pPr>
            <w:ins w:id="331" w:author="Nokia " w:date="2023-09-27T11:35:00Z">
              <w:r w:rsidRPr="00045A70">
                <w:rPr>
                  <w:rFonts w:cs="Times New Roman"/>
                  <w:sz w:val="18"/>
                  <w:szCs w:val="18"/>
                </w:rPr>
                <w:t xml:space="preserve">23 </w:t>
              </w:r>
              <w:proofErr w:type="spellStart"/>
              <w:r w:rsidRPr="00045A70">
                <w:rPr>
                  <w:rFonts w:cs="Times New Roman"/>
                  <w:sz w:val="18"/>
                  <w:szCs w:val="18"/>
                </w:rPr>
                <w:t>dBc</w:t>
              </w:r>
              <w:proofErr w:type="spellEnd"/>
            </w:ins>
          </w:p>
        </w:tc>
      </w:tr>
      <w:tr w:rsidR="00045A70" w:rsidRPr="00045A70" w14:paraId="253BCA94" w14:textId="77777777" w:rsidTr="000328C6">
        <w:trPr>
          <w:trHeight w:val="500"/>
          <w:ins w:id="332" w:author="Nokia " w:date="2023-09-27T11:35:00Z"/>
        </w:trPr>
        <w:tc>
          <w:tcPr>
            <w:tcW w:w="3114" w:type="dxa"/>
            <w:hideMark/>
          </w:tcPr>
          <w:p w14:paraId="22554CC5" w14:textId="77777777" w:rsidR="00045A70" w:rsidRPr="00045A70" w:rsidRDefault="00045A70" w:rsidP="00045A70">
            <w:pPr>
              <w:rPr>
                <w:ins w:id="333" w:author="Nokia " w:date="2023-09-27T11:35:00Z"/>
                <w:rFonts w:cs="Times New Roman"/>
                <w:b/>
                <w:bCs/>
                <w:sz w:val="18"/>
                <w:szCs w:val="18"/>
              </w:rPr>
            </w:pPr>
            <w:ins w:id="334" w:author="Nokia " w:date="2023-09-27T11:35:00Z">
              <w:r w:rsidRPr="00045A70">
                <w:rPr>
                  <w:rFonts w:cs="Times New Roman"/>
                  <w:b/>
                  <w:bCs/>
                  <w:sz w:val="18"/>
                  <w:szCs w:val="18"/>
                </w:rPr>
                <w:t xml:space="preserve">BS </w:t>
              </w:r>
              <w:proofErr w:type="spellStart"/>
              <w:r w:rsidRPr="00045A70">
                <w:rPr>
                  <w:rFonts w:cs="Times New Roman"/>
                  <w:b/>
                  <w:bCs/>
                  <w:sz w:val="18"/>
                  <w:szCs w:val="18"/>
                </w:rPr>
                <w:t>self-interference</w:t>
              </w:r>
              <w:proofErr w:type="spellEnd"/>
              <w:r w:rsidRPr="00045A70">
                <w:rPr>
                  <w:rFonts w:cs="Times New Roman"/>
                  <w:b/>
                  <w:bCs/>
                  <w:sz w:val="18"/>
                  <w:szCs w:val="18"/>
                </w:rPr>
                <w:t xml:space="preserve"> </w:t>
              </w:r>
              <w:proofErr w:type="spellStart"/>
              <w:r w:rsidRPr="00045A70">
                <w:rPr>
                  <w:rFonts w:cs="Times New Roman"/>
                  <w:b/>
                  <w:bCs/>
                  <w:sz w:val="18"/>
                  <w:szCs w:val="18"/>
                </w:rPr>
                <w:t>isolation</w:t>
              </w:r>
              <w:proofErr w:type="spellEnd"/>
            </w:ins>
          </w:p>
        </w:tc>
        <w:tc>
          <w:tcPr>
            <w:tcW w:w="2835" w:type="dxa"/>
            <w:hideMark/>
          </w:tcPr>
          <w:p w14:paraId="3D6EDC89" w14:textId="77777777" w:rsidR="00045A70" w:rsidRPr="00045A70" w:rsidRDefault="00045A70" w:rsidP="00045A70">
            <w:pPr>
              <w:rPr>
                <w:ins w:id="335" w:author="Nokia " w:date="2023-09-27T11:35:00Z"/>
                <w:rFonts w:cs="Times New Roman"/>
                <w:sz w:val="18"/>
                <w:szCs w:val="18"/>
                <w:lang w:val="en-GB"/>
              </w:rPr>
            </w:pPr>
            <w:ins w:id="336" w:author="Nokia " w:date="2023-09-27T11:35:00Z">
              <w:r w:rsidRPr="00045A70">
                <w:rPr>
                  <w:rFonts w:cs="Times New Roman"/>
                  <w:sz w:val="18"/>
                  <w:szCs w:val="18"/>
                  <w:lang w:val="en-GB"/>
                </w:rPr>
                <w:t xml:space="preserve">corresponding approximately to 1 dB </w:t>
              </w:r>
              <w:proofErr w:type="spellStart"/>
              <w:r w:rsidRPr="00045A70">
                <w:rPr>
                  <w:rFonts w:cs="Times New Roman"/>
                  <w:sz w:val="18"/>
                  <w:szCs w:val="18"/>
                  <w:lang w:val="en-GB"/>
                </w:rPr>
                <w:t>desense</w:t>
              </w:r>
              <w:proofErr w:type="spellEnd"/>
            </w:ins>
          </w:p>
        </w:tc>
        <w:tc>
          <w:tcPr>
            <w:tcW w:w="2551" w:type="dxa"/>
            <w:hideMark/>
          </w:tcPr>
          <w:p w14:paraId="610F4BBC" w14:textId="77777777" w:rsidR="00045A70" w:rsidRPr="00045A70" w:rsidRDefault="00045A70" w:rsidP="00045A70">
            <w:pPr>
              <w:rPr>
                <w:ins w:id="337" w:author="Nokia " w:date="2023-09-27T11:35:00Z"/>
                <w:rFonts w:cs="Times New Roman"/>
                <w:sz w:val="18"/>
                <w:szCs w:val="18"/>
                <w:lang w:val="en-GB"/>
              </w:rPr>
            </w:pPr>
            <w:ins w:id="338" w:author="Nokia " w:date="2023-09-27T11:35:00Z">
              <w:r w:rsidRPr="00045A70">
                <w:rPr>
                  <w:rFonts w:cs="Times New Roman"/>
                  <w:sz w:val="18"/>
                  <w:szCs w:val="18"/>
                  <w:lang w:val="en-GB"/>
                </w:rPr>
                <w:t xml:space="preserve">corresponding approximately to 1 dB </w:t>
              </w:r>
              <w:proofErr w:type="spellStart"/>
              <w:r w:rsidRPr="00045A70">
                <w:rPr>
                  <w:rFonts w:cs="Times New Roman"/>
                  <w:sz w:val="18"/>
                  <w:szCs w:val="18"/>
                  <w:lang w:val="en-GB"/>
                </w:rPr>
                <w:t>desense</w:t>
              </w:r>
              <w:proofErr w:type="spellEnd"/>
            </w:ins>
          </w:p>
        </w:tc>
        <w:tc>
          <w:tcPr>
            <w:tcW w:w="3047" w:type="dxa"/>
            <w:hideMark/>
          </w:tcPr>
          <w:p w14:paraId="22D94E94" w14:textId="77777777" w:rsidR="00045A70" w:rsidRPr="00045A70" w:rsidRDefault="00045A70" w:rsidP="00045A70">
            <w:pPr>
              <w:rPr>
                <w:ins w:id="339" w:author="Nokia " w:date="2023-09-27T11:35:00Z"/>
                <w:rFonts w:cs="Times New Roman"/>
                <w:sz w:val="18"/>
                <w:szCs w:val="18"/>
                <w:lang w:val="en-GB"/>
              </w:rPr>
            </w:pPr>
            <w:ins w:id="340" w:author="Nokia " w:date="2023-09-27T11:35:00Z">
              <w:r w:rsidRPr="00045A70">
                <w:rPr>
                  <w:rFonts w:cs="Times New Roman"/>
                  <w:sz w:val="18"/>
                  <w:szCs w:val="18"/>
                  <w:lang w:val="en-GB"/>
                </w:rPr>
                <w:t xml:space="preserve">Self-interference power </w:t>
              </w:r>
              <w:proofErr w:type="gramStart"/>
              <w:r w:rsidRPr="00045A70">
                <w:rPr>
                  <w:rFonts w:cs="Times New Roman"/>
                  <w:sz w:val="18"/>
                  <w:szCs w:val="18"/>
                  <w:lang w:val="en-GB"/>
                </w:rPr>
                <w:t>is:</w:t>
              </w:r>
              <w:proofErr w:type="gramEnd"/>
              <w:r w:rsidRPr="00045A70">
                <w:rPr>
                  <w:rFonts w:cs="Times New Roman"/>
                  <w:sz w:val="18"/>
                  <w:szCs w:val="18"/>
                  <w:lang w:val="en-GB"/>
                </w:rPr>
                <w:t xml:space="preserve"> Noise floor - 6dB </w:t>
              </w:r>
              <w:r w:rsidRPr="00045A70">
                <w:rPr>
                  <w:rFonts w:cs="Times New Roman"/>
                  <w:sz w:val="18"/>
                  <w:szCs w:val="18"/>
                  <w:lang w:val="en-GB"/>
                </w:rPr>
                <w:br/>
                <w:t xml:space="preserve">(corresponding approximately to 1 dB </w:t>
              </w:r>
              <w:proofErr w:type="spellStart"/>
              <w:r w:rsidRPr="00045A70">
                <w:rPr>
                  <w:rFonts w:cs="Times New Roman"/>
                  <w:sz w:val="18"/>
                  <w:szCs w:val="18"/>
                  <w:lang w:val="en-GB"/>
                </w:rPr>
                <w:t>desense</w:t>
              </w:r>
              <w:proofErr w:type="spellEnd"/>
              <w:r w:rsidRPr="00045A70">
                <w:rPr>
                  <w:rFonts w:cs="Times New Roman"/>
                  <w:sz w:val="18"/>
                  <w:szCs w:val="18"/>
                  <w:lang w:val="en-GB"/>
                </w:rPr>
                <w:t>)</w:t>
              </w:r>
            </w:ins>
          </w:p>
        </w:tc>
        <w:tc>
          <w:tcPr>
            <w:tcW w:w="2509" w:type="dxa"/>
            <w:hideMark/>
          </w:tcPr>
          <w:p w14:paraId="05A85118" w14:textId="77777777" w:rsidR="00045A70" w:rsidRPr="00045A70" w:rsidRDefault="00045A70" w:rsidP="00045A70">
            <w:pPr>
              <w:rPr>
                <w:ins w:id="341" w:author="Nokia " w:date="2023-09-27T11:35:00Z"/>
                <w:rFonts w:cs="Times New Roman"/>
                <w:sz w:val="18"/>
                <w:szCs w:val="18"/>
                <w:lang w:val="en-GB"/>
              </w:rPr>
            </w:pPr>
            <w:ins w:id="342" w:author="Nokia " w:date="2023-09-27T11:35:00Z">
              <w:r w:rsidRPr="00045A70">
                <w:rPr>
                  <w:rFonts w:cs="Times New Roman"/>
                  <w:sz w:val="18"/>
                  <w:szCs w:val="18"/>
                  <w:lang w:val="en-GB"/>
                </w:rPr>
                <w:t xml:space="preserve">Self-interference power </w:t>
              </w:r>
              <w:proofErr w:type="gramStart"/>
              <w:r w:rsidRPr="00045A70">
                <w:rPr>
                  <w:rFonts w:cs="Times New Roman"/>
                  <w:sz w:val="18"/>
                  <w:szCs w:val="18"/>
                  <w:lang w:val="en-GB"/>
                </w:rPr>
                <w:t>is:</w:t>
              </w:r>
              <w:proofErr w:type="gramEnd"/>
              <w:r w:rsidRPr="00045A70">
                <w:rPr>
                  <w:rFonts w:cs="Times New Roman"/>
                  <w:sz w:val="18"/>
                  <w:szCs w:val="18"/>
                  <w:lang w:val="en-GB"/>
                </w:rPr>
                <w:t xml:space="preserve"> Noise floor - 6dB </w:t>
              </w:r>
              <w:r w:rsidRPr="00045A70">
                <w:rPr>
                  <w:rFonts w:cs="Times New Roman"/>
                  <w:sz w:val="18"/>
                  <w:szCs w:val="18"/>
                  <w:lang w:val="en-GB"/>
                </w:rPr>
                <w:br/>
                <w:t xml:space="preserve">(corresponding approximately to 1 dB </w:t>
              </w:r>
              <w:proofErr w:type="spellStart"/>
              <w:r w:rsidRPr="00045A70">
                <w:rPr>
                  <w:rFonts w:cs="Times New Roman"/>
                  <w:sz w:val="18"/>
                  <w:szCs w:val="18"/>
                  <w:lang w:val="en-GB"/>
                </w:rPr>
                <w:t>desense</w:t>
              </w:r>
              <w:proofErr w:type="spellEnd"/>
              <w:r w:rsidRPr="00045A70">
                <w:rPr>
                  <w:rFonts w:cs="Times New Roman"/>
                  <w:sz w:val="18"/>
                  <w:szCs w:val="18"/>
                  <w:lang w:val="en-GB"/>
                </w:rPr>
                <w:t>)</w:t>
              </w:r>
            </w:ins>
          </w:p>
        </w:tc>
      </w:tr>
      <w:tr w:rsidR="00045A70" w:rsidRPr="00045A70" w14:paraId="2D59DE79" w14:textId="77777777" w:rsidTr="000328C6">
        <w:trPr>
          <w:trHeight w:val="2990"/>
          <w:ins w:id="343" w:author="Nokia " w:date="2023-09-27T11:35:00Z"/>
        </w:trPr>
        <w:tc>
          <w:tcPr>
            <w:tcW w:w="3114" w:type="dxa"/>
            <w:hideMark/>
          </w:tcPr>
          <w:p w14:paraId="01D766D6" w14:textId="77777777" w:rsidR="00045A70" w:rsidRPr="00045A70" w:rsidRDefault="00045A70" w:rsidP="00045A70">
            <w:pPr>
              <w:rPr>
                <w:ins w:id="344" w:author="Nokia " w:date="2023-09-27T11:35:00Z"/>
                <w:rFonts w:cs="Times New Roman"/>
                <w:b/>
                <w:bCs/>
                <w:sz w:val="18"/>
                <w:szCs w:val="18"/>
                <w:lang w:val="en-GB"/>
              </w:rPr>
            </w:pPr>
            <w:ins w:id="345" w:author="Nokia " w:date="2023-09-27T11:35:00Z">
              <w:r w:rsidRPr="00045A70">
                <w:rPr>
                  <w:rFonts w:cs="Times New Roman"/>
                  <w:b/>
                  <w:bCs/>
                  <w:sz w:val="18"/>
                  <w:szCs w:val="18"/>
                  <w:lang w:val="en-GB"/>
                </w:rPr>
                <w:lastRenderedPageBreak/>
                <w:t>BS Inter-sector interference isolation</w:t>
              </w:r>
            </w:ins>
          </w:p>
        </w:tc>
        <w:tc>
          <w:tcPr>
            <w:tcW w:w="2835" w:type="dxa"/>
            <w:hideMark/>
          </w:tcPr>
          <w:p w14:paraId="3F90D5C4" w14:textId="77777777" w:rsidR="00045A70" w:rsidRPr="00045A70" w:rsidRDefault="00045A70" w:rsidP="00045A70">
            <w:pPr>
              <w:rPr>
                <w:ins w:id="346" w:author="Nokia " w:date="2023-09-27T11:35:00Z"/>
                <w:rFonts w:cs="Times New Roman"/>
                <w:sz w:val="18"/>
                <w:szCs w:val="18"/>
                <w:lang w:val="en-GB"/>
              </w:rPr>
            </w:pPr>
            <w:ins w:id="347" w:author="Nokia " w:date="2023-09-27T11:35:00Z">
              <w:r w:rsidRPr="00045A70">
                <w:rPr>
                  <w:rFonts w:cs="Times New Roman"/>
                  <w:sz w:val="18"/>
                  <w:szCs w:val="18"/>
                  <w:lang w:val="en-GB"/>
                </w:rPr>
                <w:t>•</w:t>
              </w:r>
              <w:r w:rsidRPr="00045A70">
                <w:rPr>
                  <w:rFonts w:cs="Times New Roman" w:hint="eastAsia"/>
                  <w:sz w:val="18"/>
                  <w:szCs w:val="18"/>
                  <w:lang w:val="en-GB"/>
                </w:rPr>
                <w:t xml:space="preserve"> </w:t>
              </w:r>
              <w:r w:rsidRPr="00045A70">
                <w:rPr>
                  <w:rFonts w:cs="Times New Roman"/>
                  <w:sz w:val="18"/>
                  <w:szCs w:val="18"/>
                  <w:lang w:val="en-GB"/>
                </w:rPr>
                <w:t>option 1: 75dB for spatial isolation (RAN4 typical value).</w:t>
              </w:r>
              <w:r w:rsidRPr="00045A70">
                <w:rPr>
                  <w:rFonts w:cs="Times New Roman"/>
                  <w:sz w:val="18"/>
                  <w:szCs w:val="18"/>
                  <w:lang w:val="en-GB"/>
                </w:rPr>
                <w:br/>
                <w:t>•</w:t>
              </w:r>
              <w:r w:rsidRPr="00045A70">
                <w:rPr>
                  <w:rFonts w:cs="Times New Roman" w:hint="eastAsia"/>
                  <w:sz w:val="18"/>
                  <w:szCs w:val="18"/>
                  <w:lang w:val="en-GB"/>
                </w:rPr>
                <w:t xml:space="preserve"> </w:t>
              </w:r>
              <w:r w:rsidRPr="00045A70">
                <w:rPr>
                  <w:rFonts w:cs="Times New Roman"/>
                  <w:sz w:val="18"/>
                  <w:szCs w:val="18"/>
                  <w:lang w:val="en-GB"/>
                </w:rPr>
                <w:t>option 2: 93dB for spatial isolation (RAN4 best value).</w:t>
              </w:r>
              <w:r w:rsidRPr="00045A70">
                <w:rPr>
                  <w:rFonts w:cs="Times New Roman"/>
                  <w:sz w:val="18"/>
                  <w:szCs w:val="18"/>
                  <w:lang w:val="en-GB"/>
                </w:rPr>
                <w:br/>
                <w:t>•</w:t>
              </w:r>
              <w:r w:rsidRPr="00045A70">
                <w:rPr>
                  <w:rFonts w:cs="Times New Roman" w:hint="eastAsia"/>
                  <w:sz w:val="18"/>
                  <w:szCs w:val="18"/>
                  <w:lang w:val="en-GB"/>
                </w:rPr>
                <w:t xml:space="preserve"> </w:t>
              </w:r>
              <w:r w:rsidRPr="00045A70">
                <w:rPr>
                  <w:rFonts w:cs="Times New Roman"/>
                  <w:sz w:val="18"/>
                  <w:szCs w:val="18"/>
                  <w:lang w:val="en-GB"/>
                </w:rPr>
                <w:t xml:space="preserve">option 3: 100dB for spatial isolation </w:t>
              </w:r>
              <w:r w:rsidRPr="00045A70">
                <w:rPr>
                  <w:rFonts w:cs="Times New Roman"/>
                  <w:sz w:val="18"/>
                  <w:szCs w:val="18"/>
                  <w:lang w:val="en-GB"/>
                </w:rPr>
                <w:br/>
                <w:t xml:space="preserve">- In addition to spatial isolation and frequency isolation, companies can use digital cancelation and report the value, </w:t>
              </w:r>
              <w:proofErr w:type="spellStart"/>
              <w:proofErr w:type="gramStart"/>
              <w:r w:rsidRPr="00045A70">
                <w:rPr>
                  <w:rFonts w:cs="Times New Roman"/>
                  <w:sz w:val="18"/>
                  <w:szCs w:val="18"/>
                  <w:lang w:val="en-GB"/>
                </w:rPr>
                <w:t>e,g</w:t>
              </w:r>
              <w:proofErr w:type="spellEnd"/>
              <w:r w:rsidRPr="00045A70">
                <w:rPr>
                  <w:rFonts w:cs="Times New Roman"/>
                  <w:sz w:val="18"/>
                  <w:szCs w:val="18"/>
                  <w:lang w:val="en-GB"/>
                </w:rPr>
                <w:t>.</w:t>
              </w:r>
              <w:proofErr w:type="gramEnd"/>
              <w:r w:rsidRPr="00045A70">
                <w:rPr>
                  <w:rFonts w:cs="Times New Roman"/>
                  <w:sz w:val="18"/>
                  <w:szCs w:val="18"/>
                  <w:lang w:val="en-GB"/>
                </w:rPr>
                <w:t>, 10dB. Above does not imply that RAN1 assumes or does not assume digital cancelation is feasible.</w:t>
              </w:r>
            </w:ins>
          </w:p>
        </w:tc>
        <w:tc>
          <w:tcPr>
            <w:tcW w:w="2551" w:type="dxa"/>
            <w:hideMark/>
          </w:tcPr>
          <w:p w14:paraId="3265989F" w14:textId="77777777" w:rsidR="00045A70" w:rsidRPr="00045A70" w:rsidRDefault="00045A70" w:rsidP="00045A70">
            <w:pPr>
              <w:rPr>
                <w:ins w:id="348" w:author="Nokia " w:date="2023-09-27T11:35:00Z"/>
                <w:rFonts w:cs="Times New Roman"/>
                <w:sz w:val="18"/>
                <w:szCs w:val="18"/>
                <w:lang w:val="en-GB"/>
              </w:rPr>
            </w:pPr>
            <w:ins w:id="349" w:author="Nokia " w:date="2023-09-27T11:35:00Z">
              <w:r w:rsidRPr="00045A70">
                <w:rPr>
                  <w:rFonts w:cs="Times New Roman"/>
                  <w:sz w:val="18"/>
                  <w:szCs w:val="18"/>
                  <w:lang w:val="en-GB"/>
                </w:rPr>
                <w:t>• option 1: 88dB for spatial isolation (RAN4 typical value).</w:t>
              </w:r>
              <w:r w:rsidRPr="00045A70">
                <w:rPr>
                  <w:rFonts w:cs="Times New Roman"/>
                  <w:sz w:val="18"/>
                  <w:szCs w:val="18"/>
                  <w:lang w:val="en-GB"/>
                </w:rPr>
                <w:br/>
                <w:t>• option 2: 98dB for spatial isolation (RAN4 best value).</w:t>
              </w:r>
              <w:r w:rsidRPr="00045A70">
                <w:rPr>
                  <w:rFonts w:cs="Times New Roman"/>
                  <w:sz w:val="18"/>
                  <w:szCs w:val="18"/>
                  <w:lang w:val="en-GB"/>
                </w:rPr>
                <w:br/>
                <w:t xml:space="preserve">• option 3: 105dB for spatial isolation </w:t>
              </w:r>
              <w:r w:rsidRPr="00045A70">
                <w:rPr>
                  <w:rFonts w:cs="Times New Roman"/>
                  <w:sz w:val="18"/>
                  <w:szCs w:val="18"/>
                  <w:lang w:val="en-GB"/>
                </w:rPr>
                <w:br/>
                <w:t xml:space="preserve">- In addition to spatial isolation and frequency isolation, companies can use digital cancelation and report the value, </w:t>
              </w:r>
              <w:proofErr w:type="spellStart"/>
              <w:proofErr w:type="gramStart"/>
              <w:r w:rsidRPr="00045A70">
                <w:rPr>
                  <w:rFonts w:cs="Times New Roman"/>
                  <w:sz w:val="18"/>
                  <w:szCs w:val="18"/>
                  <w:lang w:val="en-GB"/>
                </w:rPr>
                <w:t>e,g</w:t>
              </w:r>
              <w:proofErr w:type="spellEnd"/>
              <w:r w:rsidRPr="00045A70">
                <w:rPr>
                  <w:rFonts w:cs="Times New Roman"/>
                  <w:sz w:val="18"/>
                  <w:szCs w:val="18"/>
                  <w:lang w:val="en-GB"/>
                </w:rPr>
                <w:t>.</w:t>
              </w:r>
              <w:proofErr w:type="gramEnd"/>
              <w:r w:rsidRPr="00045A70">
                <w:rPr>
                  <w:rFonts w:cs="Times New Roman"/>
                  <w:sz w:val="18"/>
                  <w:szCs w:val="18"/>
                  <w:lang w:val="en-GB"/>
                </w:rPr>
                <w:t>, 10dB. Above does not imply that RAN1 assumes or does not assume digital cancelation is feasible.</w:t>
              </w:r>
            </w:ins>
          </w:p>
        </w:tc>
        <w:tc>
          <w:tcPr>
            <w:tcW w:w="3047" w:type="dxa"/>
            <w:hideMark/>
          </w:tcPr>
          <w:p w14:paraId="7E9CE320" w14:textId="77777777" w:rsidR="00045A70" w:rsidRPr="00045A70" w:rsidRDefault="00045A70" w:rsidP="00045A70">
            <w:pPr>
              <w:rPr>
                <w:ins w:id="350" w:author="Nokia " w:date="2023-09-27T11:35:00Z"/>
                <w:rFonts w:cs="Times New Roman"/>
                <w:sz w:val="18"/>
                <w:szCs w:val="18"/>
                <w:lang w:val="en-GB"/>
              </w:rPr>
            </w:pPr>
            <w:ins w:id="351" w:author="Nokia " w:date="2023-09-27T11:35:00Z">
              <w:r w:rsidRPr="00045A70">
                <w:rPr>
                  <w:rFonts w:cs="Times New Roman"/>
                  <w:sz w:val="18"/>
                  <w:szCs w:val="18"/>
                  <w:lang w:val="en-GB"/>
                </w:rPr>
                <w:t xml:space="preserve">Sum of all inter-sector gNB-gNB CLI per site correspond to Noise floor - 6 dB (corresponding approximately to 1 dB </w:t>
              </w:r>
              <w:proofErr w:type="spellStart"/>
              <w:r w:rsidRPr="00045A70">
                <w:rPr>
                  <w:rFonts w:cs="Times New Roman"/>
                  <w:sz w:val="18"/>
                  <w:szCs w:val="18"/>
                  <w:lang w:val="en-GB"/>
                </w:rPr>
                <w:t>desense</w:t>
              </w:r>
              <w:proofErr w:type="spellEnd"/>
              <w:r w:rsidRPr="00045A70">
                <w:rPr>
                  <w:rFonts w:cs="Times New Roman"/>
                  <w:sz w:val="18"/>
                  <w:szCs w:val="18"/>
                  <w:lang w:val="en-GB"/>
                </w:rPr>
                <w:t>)</w:t>
              </w:r>
            </w:ins>
          </w:p>
        </w:tc>
        <w:tc>
          <w:tcPr>
            <w:tcW w:w="2509" w:type="dxa"/>
            <w:hideMark/>
          </w:tcPr>
          <w:p w14:paraId="63C23AE2" w14:textId="77777777" w:rsidR="00045A70" w:rsidRPr="00045A70" w:rsidRDefault="00045A70" w:rsidP="00045A70">
            <w:pPr>
              <w:rPr>
                <w:ins w:id="352" w:author="Nokia " w:date="2023-09-27T11:35:00Z"/>
                <w:rFonts w:cs="Times New Roman"/>
                <w:sz w:val="18"/>
                <w:szCs w:val="18"/>
                <w:lang w:val="en-GB"/>
              </w:rPr>
            </w:pPr>
            <w:ins w:id="353" w:author="Nokia " w:date="2023-09-27T11:35:00Z">
              <w:r w:rsidRPr="00045A70">
                <w:rPr>
                  <w:rFonts w:cs="Times New Roman"/>
                  <w:sz w:val="18"/>
                  <w:szCs w:val="18"/>
                  <w:lang w:val="en-GB"/>
                </w:rPr>
                <w:t xml:space="preserve">Sum of all inter-sector gNB-gNB CLI per site correspond to Noise floor - 6 dB (corresponding approximately to 1 dB </w:t>
              </w:r>
              <w:proofErr w:type="spellStart"/>
              <w:r w:rsidRPr="00045A70">
                <w:rPr>
                  <w:rFonts w:cs="Times New Roman"/>
                  <w:sz w:val="18"/>
                  <w:szCs w:val="18"/>
                  <w:lang w:val="en-GB"/>
                </w:rPr>
                <w:t>desense</w:t>
              </w:r>
              <w:proofErr w:type="spellEnd"/>
              <w:r w:rsidRPr="00045A70">
                <w:rPr>
                  <w:rFonts w:cs="Times New Roman"/>
                  <w:sz w:val="18"/>
                  <w:szCs w:val="18"/>
                  <w:lang w:val="en-GB"/>
                </w:rPr>
                <w:t>)</w:t>
              </w:r>
            </w:ins>
          </w:p>
        </w:tc>
      </w:tr>
      <w:tr w:rsidR="00045A70" w:rsidRPr="00045A70" w14:paraId="51B379B4" w14:textId="77777777" w:rsidTr="000328C6">
        <w:trPr>
          <w:trHeight w:val="1410"/>
          <w:ins w:id="354" w:author="Nokia " w:date="2023-09-27T11:35:00Z"/>
        </w:trPr>
        <w:tc>
          <w:tcPr>
            <w:tcW w:w="3114" w:type="dxa"/>
            <w:vMerge w:val="restart"/>
            <w:hideMark/>
          </w:tcPr>
          <w:p w14:paraId="6BB890C9" w14:textId="77777777" w:rsidR="00045A70" w:rsidRPr="00045A70" w:rsidRDefault="00045A70" w:rsidP="00045A70">
            <w:pPr>
              <w:rPr>
                <w:ins w:id="355" w:author="Nokia " w:date="2023-09-27T11:35:00Z"/>
                <w:rFonts w:cs="Times New Roman"/>
                <w:b/>
                <w:bCs/>
                <w:sz w:val="18"/>
                <w:szCs w:val="18"/>
                <w:lang w:val="en-GB"/>
              </w:rPr>
            </w:pPr>
            <w:ins w:id="356" w:author="Nokia " w:date="2023-09-27T11:35:00Z">
              <w:r w:rsidRPr="00045A70">
                <w:rPr>
                  <w:rFonts w:cs="Times New Roman"/>
                  <w:b/>
                  <w:bCs/>
                  <w:sz w:val="18"/>
                  <w:szCs w:val="18"/>
                  <w:lang w:val="en-GB"/>
                </w:rPr>
                <w:t>BS transmit power for SBFD</w:t>
              </w:r>
            </w:ins>
          </w:p>
        </w:tc>
        <w:tc>
          <w:tcPr>
            <w:tcW w:w="2835" w:type="dxa"/>
            <w:hideMark/>
          </w:tcPr>
          <w:p w14:paraId="22975E24" w14:textId="77777777" w:rsidR="00045A70" w:rsidRPr="00045A70" w:rsidRDefault="00045A70" w:rsidP="00045A70">
            <w:pPr>
              <w:rPr>
                <w:ins w:id="357" w:author="Nokia " w:date="2023-09-27T11:35:00Z"/>
                <w:rFonts w:cs="Times New Roman"/>
                <w:sz w:val="18"/>
                <w:szCs w:val="18"/>
                <w:lang w:val="en-GB"/>
              </w:rPr>
            </w:pPr>
            <w:ins w:id="358" w:author="Nokia " w:date="2023-09-27T11:35:00Z">
              <w:r w:rsidRPr="00045A70">
                <w:rPr>
                  <w:rFonts w:cs="Times New Roman"/>
                  <w:sz w:val="18"/>
                  <w:szCs w:val="18"/>
                  <w:lang w:val="en-GB"/>
                </w:rPr>
                <w:t>53 dBm for 100MHz is assume for maximum BS transmit power for legacy TDD</w:t>
              </w:r>
            </w:ins>
          </w:p>
        </w:tc>
        <w:tc>
          <w:tcPr>
            <w:tcW w:w="2551" w:type="dxa"/>
            <w:hideMark/>
          </w:tcPr>
          <w:p w14:paraId="24034CF1" w14:textId="77777777" w:rsidR="00045A70" w:rsidRPr="00045A70" w:rsidRDefault="00045A70" w:rsidP="00045A70">
            <w:pPr>
              <w:rPr>
                <w:ins w:id="359" w:author="Nokia " w:date="2023-09-27T11:35:00Z"/>
                <w:rFonts w:cs="Times New Roman"/>
                <w:sz w:val="18"/>
                <w:szCs w:val="18"/>
                <w:lang w:val="en-GB"/>
              </w:rPr>
            </w:pPr>
            <w:ins w:id="360" w:author="Nokia " w:date="2023-09-27T11:35:00Z">
              <w:r w:rsidRPr="00045A70">
                <w:rPr>
                  <w:rFonts w:cs="Times New Roman"/>
                  <w:sz w:val="18"/>
                  <w:szCs w:val="18"/>
                  <w:lang w:val="en-GB"/>
                </w:rPr>
                <w:t>40 dBm for 100MHz is assume for maximum BS transmit power for legacy TDD</w:t>
              </w:r>
            </w:ins>
          </w:p>
        </w:tc>
        <w:tc>
          <w:tcPr>
            <w:tcW w:w="3047" w:type="dxa"/>
            <w:hideMark/>
          </w:tcPr>
          <w:p w14:paraId="2DAB866E" w14:textId="77777777" w:rsidR="00045A70" w:rsidRPr="00045A70" w:rsidRDefault="00045A70" w:rsidP="00045A70">
            <w:pPr>
              <w:rPr>
                <w:ins w:id="361" w:author="Nokia " w:date="2023-09-27T11:35:00Z"/>
                <w:rFonts w:cs="Times New Roman"/>
                <w:sz w:val="18"/>
                <w:szCs w:val="18"/>
                <w:lang w:val="en-GB"/>
              </w:rPr>
            </w:pPr>
            <w:ins w:id="362" w:author="Nokia " w:date="2023-09-27T11:35:00Z">
              <w:r w:rsidRPr="00045A70">
                <w:rPr>
                  <w:rFonts w:cs="Times New Roman"/>
                  <w:sz w:val="18"/>
                  <w:szCs w:val="18"/>
                  <w:lang w:val="en-GB"/>
                </w:rPr>
                <w:t>Option 1:</w:t>
              </w:r>
            </w:ins>
          </w:p>
          <w:p w14:paraId="2850EB60" w14:textId="77777777" w:rsidR="00045A70" w:rsidRPr="00045A70" w:rsidRDefault="00045A70" w:rsidP="00045A70">
            <w:pPr>
              <w:rPr>
                <w:ins w:id="363" w:author="Nokia " w:date="2023-09-27T11:35:00Z"/>
                <w:rFonts w:cs="Times New Roman"/>
                <w:sz w:val="18"/>
                <w:szCs w:val="18"/>
                <w:lang w:val="en-GB"/>
              </w:rPr>
            </w:pPr>
            <w:ins w:id="364" w:author="Nokia " w:date="2023-09-27T11:35:00Z">
              <w:r w:rsidRPr="00045A70">
                <w:rPr>
                  <w:rFonts w:cs="Times New Roman"/>
                  <w:sz w:val="18"/>
                  <w:szCs w:val="18"/>
                  <w:lang w:val="en-GB"/>
                </w:rPr>
                <w:t>TDD: 49 dBm</w:t>
              </w:r>
            </w:ins>
          </w:p>
          <w:p w14:paraId="43628B4E" w14:textId="77777777" w:rsidR="00045A70" w:rsidRPr="00045A70" w:rsidRDefault="00045A70" w:rsidP="00045A70">
            <w:pPr>
              <w:rPr>
                <w:ins w:id="365" w:author="Nokia " w:date="2023-09-27T11:35:00Z"/>
                <w:rFonts w:cs="Times New Roman"/>
                <w:sz w:val="18"/>
                <w:szCs w:val="18"/>
                <w:lang w:val="en-GB"/>
              </w:rPr>
            </w:pPr>
            <w:ins w:id="366" w:author="Nokia " w:date="2023-09-27T11:35:00Z">
              <w:r w:rsidRPr="00045A70">
                <w:rPr>
                  <w:rFonts w:cs="Times New Roman"/>
                  <w:sz w:val="18"/>
                  <w:szCs w:val="18"/>
                  <w:lang w:val="en-GB"/>
                </w:rPr>
                <w:t>SBFD config 1: 46 dBm</w:t>
              </w:r>
            </w:ins>
          </w:p>
          <w:p w14:paraId="3687097A" w14:textId="77777777" w:rsidR="00045A70" w:rsidRPr="00045A70" w:rsidRDefault="00045A70" w:rsidP="00045A70">
            <w:pPr>
              <w:rPr>
                <w:ins w:id="367" w:author="Nokia " w:date="2023-09-27T11:35:00Z"/>
                <w:rFonts w:cs="Times New Roman"/>
                <w:sz w:val="18"/>
                <w:szCs w:val="18"/>
                <w:lang w:val="en-GB"/>
              </w:rPr>
            </w:pPr>
            <w:ins w:id="368" w:author="Nokia " w:date="2023-09-27T11:35:00Z">
              <w:r w:rsidRPr="00045A70">
                <w:rPr>
                  <w:rFonts w:cs="Times New Roman"/>
                  <w:sz w:val="18"/>
                  <w:szCs w:val="18"/>
                  <w:lang w:val="en-GB"/>
                </w:rPr>
                <w:t>SBFD config 2: 49 dBm</w:t>
              </w:r>
            </w:ins>
          </w:p>
          <w:p w14:paraId="75835480" w14:textId="77777777" w:rsidR="00045A70" w:rsidRPr="00045A70" w:rsidRDefault="00045A70" w:rsidP="00045A70">
            <w:pPr>
              <w:rPr>
                <w:ins w:id="369" w:author="Nokia " w:date="2023-09-27T11:35:00Z"/>
                <w:rFonts w:cs="Times New Roman"/>
                <w:sz w:val="18"/>
                <w:szCs w:val="18"/>
                <w:lang w:val="en-GB"/>
              </w:rPr>
            </w:pPr>
            <w:ins w:id="370" w:author="Nokia " w:date="2023-09-27T11:35:00Z">
              <w:r w:rsidRPr="00045A70">
                <w:rPr>
                  <w:rFonts w:cs="Times New Roman"/>
                  <w:sz w:val="18"/>
                  <w:szCs w:val="18"/>
                  <w:lang w:val="en-GB"/>
                </w:rPr>
                <w:t>Option 2:</w:t>
              </w:r>
            </w:ins>
          </w:p>
          <w:p w14:paraId="4A4DA1C5" w14:textId="77777777" w:rsidR="00045A70" w:rsidRPr="00045A70" w:rsidRDefault="00045A70" w:rsidP="00045A70">
            <w:pPr>
              <w:rPr>
                <w:ins w:id="371" w:author="Nokia " w:date="2023-09-27T11:35:00Z"/>
                <w:rFonts w:cs="Times New Roman"/>
                <w:sz w:val="18"/>
                <w:szCs w:val="18"/>
                <w:lang w:val="en-GB"/>
              </w:rPr>
            </w:pPr>
            <w:ins w:id="372" w:author="Nokia " w:date="2023-09-27T11:35:00Z">
              <w:r w:rsidRPr="00045A70">
                <w:rPr>
                  <w:rFonts w:cs="Times New Roman"/>
                  <w:sz w:val="18"/>
                  <w:szCs w:val="18"/>
                  <w:lang w:val="en-GB"/>
                </w:rPr>
                <w:t>TDD: 53 dBm</w:t>
              </w:r>
            </w:ins>
          </w:p>
          <w:p w14:paraId="1F43D25E" w14:textId="77777777" w:rsidR="00045A70" w:rsidRPr="00045A70" w:rsidRDefault="00045A70" w:rsidP="00045A70">
            <w:pPr>
              <w:rPr>
                <w:ins w:id="373" w:author="Nokia " w:date="2023-09-27T11:35:00Z"/>
                <w:rFonts w:cs="Times New Roman"/>
                <w:sz w:val="18"/>
                <w:szCs w:val="18"/>
                <w:lang w:val="en-GB"/>
              </w:rPr>
            </w:pPr>
            <w:ins w:id="374" w:author="Nokia " w:date="2023-09-27T11:35:00Z">
              <w:r w:rsidRPr="00045A70">
                <w:rPr>
                  <w:rFonts w:cs="Times New Roman"/>
                  <w:sz w:val="18"/>
                  <w:szCs w:val="18"/>
                  <w:lang w:val="en-GB"/>
                </w:rPr>
                <w:t>SBFD config 1: 50 dBm</w:t>
              </w:r>
            </w:ins>
          </w:p>
          <w:p w14:paraId="07EA24C9" w14:textId="77777777" w:rsidR="00045A70" w:rsidRPr="00045A70" w:rsidRDefault="00045A70" w:rsidP="00045A70">
            <w:pPr>
              <w:rPr>
                <w:ins w:id="375" w:author="Nokia " w:date="2023-09-27T11:35:00Z"/>
                <w:rFonts w:cs="Times New Roman"/>
                <w:sz w:val="18"/>
                <w:szCs w:val="18"/>
                <w:lang w:val="en-GB"/>
              </w:rPr>
            </w:pPr>
            <w:ins w:id="376" w:author="Nokia " w:date="2023-09-27T11:35:00Z">
              <w:r w:rsidRPr="00045A70">
                <w:rPr>
                  <w:rFonts w:cs="Times New Roman"/>
                  <w:sz w:val="18"/>
                  <w:szCs w:val="18"/>
                  <w:lang w:val="en-GB"/>
                </w:rPr>
                <w:t>SBFD config 2: 53 dBm</w:t>
              </w:r>
            </w:ins>
          </w:p>
          <w:p w14:paraId="3C91F52F" w14:textId="77777777" w:rsidR="00045A70" w:rsidRPr="00045A70" w:rsidRDefault="00045A70" w:rsidP="00045A70">
            <w:pPr>
              <w:rPr>
                <w:ins w:id="377" w:author="Nokia " w:date="2023-09-27T11:35:00Z"/>
                <w:rFonts w:cs="Times New Roman"/>
                <w:sz w:val="18"/>
                <w:szCs w:val="18"/>
                <w:lang w:val="en-GB"/>
              </w:rPr>
            </w:pPr>
          </w:p>
        </w:tc>
        <w:tc>
          <w:tcPr>
            <w:tcW w:w="2509" w:type="dxa"/>
            <w:hideMark/>
          </w:tcPr>
          <w:p w14:paraId="4677CE76" w14:textId="77777777" w:rsidR="00045A70" w:rsidRPr="00045A70" w:rsidRDefault="00045A70" w:rsidP="00045A70">
            <w:pPr>
              <w:rPr>
                <w:ins w:id="378" w:author="Nokia " w:date="2023-09-27T11:35:00Z"/>
                <w:rFonts w:cs="Times New Roman"/>
                <w:sz w:val="18"/>
                <w:szCs w:val="18"/>
                <w:lang w:val="en-GB"/>
              </w:rPr>
            </w:pPr>
            <w:ins w:id="379" w:author="Nokia " w:date="2023-09-27T11:35:00Z">
              <w:r w:rsidRPr="00045A70">
                <w:rPr>
                  <w:rFonts w:cs="Times New Roman"/>
                  <w:sz w:val="18"/>
                  <w:szCs w:val="18"/>
                  <w:lang w:val="en-GB"/>
                </w:rPr>
                <w:t>TDD: 30 dBm</w:t>
              </w:r>
            </w:ins>
          </w:p>
          <w:p w14:paraId="7D385C28" w14:textId="77777777" w:rsidR="00045A70" w:rsidRPr="00045A70" w:rsidRDefault="00045A70" w:rsidP="00045A70">
            <w:pPr>
              <w:rPr>
                <w:ins w:id="380" w:author="Nokia " w:date="2023-09-27T11:35:00Z"/>
                <w:rFonts w:cs="Times New Roman"/>
                <w:sz w:val="18"/>
                <w:szCs w:val="18"/>
                <w:lang w:val="en-GB"/>
              </w:rPr>
            </w:pPr>
            <w:ins w:id="381" w:author="Nokia " w:date="2023-09-27T11:35:00Z">
              <w:r w:rsidRPr="00045A70">
                <w:rPr>
                  <w:rFonts w:cs="Times New Roman"/>
                  <w:sz w:val="18"/>
                  <w:szCs w:val="18"/>
                  <w:lang w:val="en-GB"/>
                </w:rPr>
                <w:t>SBFD config 1: 27 dBm</w:t>
              </w:r>
            </w:ins>
          </w:p>
          <w:p w14:paraId="76345BD2" w14:textId="77777777" w:rsidR="00045A70" w:rsidRPr="00045A70" w:rsidRDefault="00045A70" w:rsidP="00045A70">
            <w:pPr>
              <w:rPr>
                <w:ins w:id="382" w:author="Nokia " w:date="2023-09-27T11:35:00Z"/>
                <w:rFonts w:cs="Times New Roman"/>
                <w:sz w:val="18"/>
                <w:szCs w:val="18"/>
                <w:lang w:val="en-GB"/>
              </w:rPr>
            </w:pPr>
            <w:ins w:id="383" w:author="Nokia " w:date="2023-09-27T11:35:00Z">
              <w:r w:rsidRPr="00045A70">
                <w:rPr>
                  <w:rFonts w:cs="Times New Roman"/>
                  <w:sz w:val="18"/>
                  <w:szCs w:val="18"/>
                  <w:lang w:val="en-GB"/>
                </w:rPr>
                <w:t>SBFD config 2: 30 dBm</w:t>
              </w:r>
            </w:ins>
          </w:p>
        </w:tc>
      </w:tr>
      <w:tr w:rsidR="00045A70" w:rsidRPr="00045A70" w14:paraId="4DE0E29D" w14:textId="77777777" w:rsidTr="000328C6">
        <w:trPr>
          <w:trHeight w:val="1463"/>
          <w:ins w:id="384" w:author="Nokia " w:date="2023-09-27T11:35:00Z"/>
        </w:trPr>
        <w:tc>
          <w:tcPr>
            <w:tcW w:w="3114" w:type="dxa"/>
            <w:vMerge/>
            <w:hideMark/>
          </w:tcPr>
          <w:p w14:paraId="6D50D650" w14:textId="77777777" w:rsidR="00045A70" w:rsidRPr="00045A70" w:rsidRDefault="00045A70" w:rsidP="00045A70">
            <w:pPr>
              <w:rPr>
                <w:ins w:id="385" w:author="Nokia " w:date="2023-09-27T11:35:00Z"/>
                <w:rFonts w:cs="Times New Roman"/>
                <w:b/>
                <w:bCs/>
                <w:sz w:val="18"/>
                <w:szCs w:val="18"/>
                <w:lang w:val="en-GB"/>
              </w:rPr>
            </w:pPr>
          </w:p>
        </w:tc>
        <w:tc>
          <w:tcPr>
            <w:tcW w:w="5386" w:type="dxa"/>
            <w:gridSpan w:val="2"/>
            <w:hideMark/>
          </w:tcPr>
          <w:p w14:paraId="513AB8CB" w14:textId="77777777" w:rsidR="00045A70" w:rsidRPr="00045A70" w:rsidRDefault="00045A70" w:rsidP="00045A70">
            <w:pPr>
              <w:rPr>
                <w:ins w:id="386" w:author="Nokia " w:date="2023-09-27T11:35:00Z"/>
                <w:rFonts w:cs="Times New Roman"/>
                <w:sz w:val="18"/>
                <w:szCs w:val="18"/>
                <w:lang w:val="en-GB"/>
              </w:rPr>
            </w:pPr>
            <w:ins w:id="387" w:author="Nokia " w:date="2023-09-27T11:35:00Z">
              <w:r w:rsidRPr="00045A70">
                <w:rPr>
                  <w:rFonts w:cs="Times New Roman"/>
                  <w:sz w:val="18"/>
                  <w:szCs w:val="18"/>
                  <w:lang w:val="en-GB"/>
                </w:rPr>
                <w:t>Assume the BS transmit power spectrum density is kept the same for SBFD operation and legacy TDD operation. BS transmit power is proportional to the RBs used for DL transmission.</w:t>
              </w:r>
            </w:ins>
          </w:p>
        </w:tc>
        <w:tc>
          <w:tcPr>
            <w:tcW w:w="5556" w:type="dxa"/>
            <w:gridSpan w:val="2"/>
            <w:hideMark/>
          </w:tcPr>
          <w:p w14:paraId="54D015CB" w14:textId="77777777" w:rsidR="00045A70" w:rsidRPr="00045A70" w:rsidRDefault="00045A70" w:rsidP="00045A70">
            <w:pPr>
              <w:rPr>
                <w:ins w:id="388" w:author="Nokia " w:date="2023-09-27T11:35:00Z"/>
                <w:rFonts w:cs="Times New Roman"/>
                <w:sz w:val="18"/>
                <w:szCs w:val="18"/>
                <w:lang w:val="en-GB"/>
              </w:rPr>
            </w:pPr>
            <w:ins w:id="389" w:author="Nokia " w:date="2023-09-27T11:35:00Z">
              <w:r w:rsidRPr="00045A70">
                <w:rPr>
                  <w:rFonts w:cs="Times New Roman"/>
                  <w:sz w:val="18"/>
                  <w:szCs w:val="18"/>
                  <w:lang w:val="en-GB"/>
                </w:rPr>
                <w:t>SBFD config 1: The total number of antenna elements of the antenna array for SBFD is the same as the total number of antenna elements of the antenna array for legacy TDD.</w:t>
              </w:r>
              <w:r w:rsidRPr="00045A70">
                <w:rPr>
                  <w:rFonts w:cs="Times New Roman"/>
                  <w:sz w:val="18"/>
                  <w:szCs w:val="18"/>
                  <w:lang w:val="en-GB"/>
                </w:rPr>
                <w:br/>
                <w:t>SBFD config 2: The total number of antenna elements of the antenna array for SBFD is two times of the total number of antenna elements of the antenna array for legacy TDD.</w:t>
              </w:r>
            </w:ins>
          </w:p>
        </w:tc>
      </w:tr>
      <w:tr w:rsidR="00045A70" w:rsidRPr="00045A70" w14:paraId="5ACB6473" w14:textId="77777777" w:rsidTr="000328C6">
        <w:trPr>
          <w:trHeight w:val="2100"/>
          <w:ins w:id="390" w:author="Nokia " w:date="2023-09-27T11:35:00Z"/>
        </w:trPr>
        <w:tc>
          <w:tcPr>
            <w:tcW w:w="3114" w:type="dxa"/>
            <w:hideMark/>
          </w:tcPr>
          <w:p w14:paraId="47628105" w14:textId="77777777" w:rsidR="00045A70" w:rsidRPr="00045A70" w:rsidRDefault="00045A70" w:rsidP="00045A70">
            <w:pPr>
              <w:rPr>
                <w:ins w:id="391" w:author="Nokia " w:date="2023-09-27T11:35:00Z"/>
                <w:rFonts w:cs="Times New Roman"/>
                <w:b/>
                <w:bCs/>
                <w:sz w:val="18"/>
                <w:szCs w:val="18"/>
              </w:rPr>
            </w:pPr>
            <w:ins w:id="392" w:author="Nokia " w:date="2023-09-27T11:35:00Z">
              <w:r w:rsidRPr="00045A70">
                <w:rPr>
                  <w:rFonts w:cs="Times New Roman"/>
                  <w:b/>
                  <w:bCs/>
                  <w:sz w:val="18"/>
                  <w:szCs w:val="18"/>
                </w:rPr>
                <w:t xml:space="preserve">UE </w:t>
              </w:r>
              <w:proofErr w:type="spellStart"/>
              <w:r w:rsidRPr="00045A70">
                <w:rPr>
                  <w:rFonts w:cs="Times New Roman"/>
                  <w:b/>
                  <w:bCs/>
                  <w:sz w:val="18"/>
                  <w:szCs w:val="18"/>
                </w:rPr>
                <w:t>Tx</w:t>
              </w:r>
              <w:proofErr w:type="spellEnd"/>
              <w:r w:rsidRPr="00045A70">
                <w:rPr>
                  <w:rFonts w:cs="Times New Roman"/>
                  <w:b/>
                  <w:bCs/>
                  <w:sz w:val="18"/>
                  <w:szCs w:val="18"/>
                </w:rPr>
                <w:t xml:space="preserve"> </w:t>
              </w:r>
              <w:proofErr w:type="spellStart"/>
              <w:r w:rsidRPr="00045A70">
                <w:rPr>
                  <w:rFonts w:cs="Times New Roman"/>
                  <w:b/>
                  <w:bCs/>
                  <w:sz w:val="18"/>
                  <w:szCs w:val="18"/>
                </w:rPr>
                <w:t>power</w:t>
              </w:r>
              <w:proofErr w:type="spellEnd"/>
            </w:ins>
          </w:p>
        </w:tc>
        <w:tc>
          <w:tcPr>
            <w:tcW w:w="2835" w:type="dxa"/>
            <w:hideMark/>
          </w:tcPr>
          <w:p w14:paraId="28FC6A72" w14:textId="77777777" w:rsidR="00045A70" w:rsidRPr="00045A70" w:rsidRDefault="00045A70" w:rsidP="00045A70">
            <w:pPr>
              <w:rPr>
                <w:ins w:id="393" w:author="Nokia " w:date="2023-09-27T11:35:00Z"/>
                <w:rFonts w:cs="Times New Roman"/>
                <w:sz w:val="18"/>
                <w:szCs w:val="18"/>
              </w:rPr>
            </w:pPr>
            <w:ins w:id="394" w:author="Nokia " w:date="2023-09-27T11:35:00Z">
              <w:r w:rsidRPr="00045A70">
                <w:rPr>
                  <w:rFonts w:cs="Times New Roman"/>
                  <w:sz w:val="18"/>
                  <w:szCs w:val="18"/>
                </w:rPr>
                <w:t>23dBm</w:t>
              </w:r>
            </w:ins>
          </w:p>
        </w:tc>
        <w:tc>
          <w:tcPr>
            <w:tcW w:w="2551" w:type="dxa"/>
            <w:hideMark/>
          </w:tcPr>
          <w:p w14:paraId="768C51C8" w14:textId="77777777" w:rsidR="00045A70" w:rsidRPr="00045A70" w:rsidRDefault="00045A70" w:rsidP="00045A70">
            <w:pPr>
              <w:rPr>
                <w:ins w:id="395" w:author="Nokia " w:date="2023-09-27T11:35:00Z"/>
                <w:rFonts w:cs="Times New Roman"/>
                <w:sz w:val="18"/>
                <w:szCs w:val="18"/>
                <w:lang w:val="en-GB"/>
              </w:rPr>
            </w:pPr>
            <w:ins w:id="396" w:author="Nokia " w:date="2023-09-27T11:35:00Z">
              <w:r w:rsidRPr="00045A70">
                <w:rPr>
                  <w:rFonts w:cs="Times New Roman"/>
                  <w:sz w:val="18"/>
                  <w:szCs w:val="18"/>
                  <w:lang w:val="en-GB"/>
                </w:rPr>
                <w:t>23 dBm. EIRP should not exceed 43 dBm</w:t>
              </w:r>
            </w:ins>
          </w:p>
        </w:tc>
        <w:tc>
          <w:tcPr>
            <w:tcW w:w="3047" w:type="dxa"/>
            <w:hideMark/>
          </w:tcPr>
          <w:p w14:paraId="002A529B" w14:textId="77777777" w:rsidR="00045A70" w:rsidRPr="00045A70" w:rsidRDefault="00045A70" w:rsidP="00045A70">
            <w:pPr>
              <w:rPr>
                <w:ins w:id="397" w:author="Nokia " w:date="2023-09-27T11:35:00Z"/>
                <w:rFonts w:cs="Times New Roman"/>
                <w:sz w:val="18"/>
                <w:szCs w:val="18"/>
              </w:rPr>
            </w:pPr>
            <w:ins w:id="398" w:author="Nokia " w:date="2023-09-27T11:35:00Z">
              <w:r w:rsidRPr="00045A70">
                <w:rPr>
                  <w:rFonts w:cs="Times New Roman"/>
                  <w:sz w:val="18"/>
                  <w:szCs w:val="18"/>
                </w:rPr>
                <w:t>23dBm</w:t>
              </w:r>
            </w:ins>
          </w:p>
        </w:tc>
        <w:tc>
          <w:tcPr>
            <w:tcW w:w="2509" w:type="dxa"/>
            <w:hideMark/>
          </w:tcPr>
          <w:p w14:paraId="72AFBBFA" w14:textId="77777777" w:rsidR="00045A70" w:rsidRPr="00045A70" w:rsidRDefault="00045A70" w:rsidP="00045A70">
            <w:pPr>
              <w:rPr>
                <w:ins w:id="399" w:author="Nokia " w:date="2023-09-27T11:35:00Z"/>
                <w:rFonts w:cs="Times New Roman"/>
                <w:sz w:val="18"/>
                <w:szCs w:val="18"/>
                <w:lang w:val="en-GB"/>
              </w:rPr>
            </w:pPr>
            <w:ins w:id="400" w:author="Nokia " w:date="2023-09-27T11:35:00Z">
              <w:r w:rsidRPr="00045A70">
                <w:rPr>
                  <w:rFonts w:cs="Times New Roman"/>
                  <w:sz w:val="18"/>
                  <w:szCs w:val="18"/>
                  <w:lang w:val="en-GB"/>
                </w:rPr>
                <w:t xml:space="preserve">Peak EIRP should not exceed 22.4 dBm </w:t>
              </w:r>
              <w:r w:rsidRPr="00045A70">
                <w:rPr>
                  <w:rFonts w:cs="Times New Roman"/>
                  <w:sz w:val="18"/>
                  <w:szCs w:val="18"/>
                  <w:lang w:val="en-GB"/>
                </w:rPr>
                <w:br/>
              </w:r>
              <w:r w:rsidRPr="00045A70">
                <w:rPr>
                  <w:rFonts w:cs="Times New Roman"/>
                  <w:sz w:val="18"/>
                  <w:szCs w:val="18"/>
                  <w:lang w:val="en-GB"/>
                </w:rPr>
                <w:br/>
                <w:t xml:space="preserve">Note 5: Peak EIRP of 22.4 dBm is the baseline assumption, other higher EIRP is </w:t>
              </w:r>
              <w:proofErr w:type="gramStart"/>
              <w:r w:rsidRPr="00045A70">
                <w:rPr>
                  <w:rFonts w:cs="Times New Roman"/>
                  <w:sz w:val="18"/>
                  <w:szCs w:val="18"/>
                  <w:lang w:val="en-GB"/>
                </w:rPr>
                <w:t>optional</w:t>
              </w:r>
              <w:proofErr w:type="gramEnd"/>
              <w:r w:rsidRPr="00045A70">
                <w:rPr>
                  <w:rFonts w:cs="Times New Roman"/>
                  <w:sz w:val="18"/>
                  <w:szCs w:val="18"/>
                  <w:lang w:val="en-GB"/>
                </w:rPr>
                <w:t xml:space="preserve"> and companies could provide simulation results with statement of higher EIRP.</w:t>
              </w:r>
            </w:ins>
          </w:p>
        </w:tc>
      </w:tr>
      <w:tr w:rsidR="00045A70" w:rsidRPr="00045A70" w14:paraId="30EABA3E" w14:textId="77777777" w:rsidTr="000328C6">
        <w:trPr>
          <w:trHeight w:val="570"/>
          <w:ins w:id="401" w:author="Nokia " w:date="2023-09-27T11:35:00Z"/>
        </w:trPr>
        <w:tc>
          <w:tcPr>
            <w:tcW w:w="3114" w:type="dxa"/>
            <w:hideMark/>
          </w:tcPr>
          <w:p w14:paraId="47D976F4" w14:textId="77777777" w:rsidR="00045A70" w:rsidRPr="00045A70" w:rsidRDefault="00045A70" w:rsidP="00045A70">
            <w:pPr>
              <w:rPr>
                <w:ins w:id="402" w:author="Nokia " w:date="2023-09-27T11:35:00Z"/>
                <w:rFonts w:cs="Times New Roman"/>
                <w:b/>
                <w:bCs/>
                <w:sz w:val="18"/>
                <w:szCs w:val="18"/>
              </w:rPr>
            </w:pPr>
            <w:ins w:id="403" w:author="Nokia " w:date="2023-09-27T11:35:00Z">
              <w:r w:rsidRPr="00045A70">
                <w:rPr>
                  <w:rFonts w:cs="Times New Roman"/>
                  <w:b/>
                  <w:bCs/>
                  <w:sz w:val="18"/>
                  <w:szCs w:val="18"/>
                </w:rPr>
                <w:t>Layout</w:t>
              </w:r>
            </w:ins>
          </w:p>
        </w:tc>
        <w:tc>
          <w:tcPr>
            <w:tcW w:w="5386" w:type="dxa"/>
            <w:gridSpan w:val="2"/>
            <w:hideMark/>
          </w:tcPr>
          <w:p w14:paraId="7CB54D0C" w14:textId="77777777" w:rsidR="00045A70" w:rsidRPr="00045A70" w:rsidRDefault="00045A70" w:rsidP="00045A70">
            <w:pPr>
              <w:rPr>
                <w:ins w:id="404" w:author="Nokia " w:date="2023-09-27T11:35:00Z"/>
                <w:rFonts w:cs="Times New Roman"/>
                <w:sz w:val="18"/>
                <w:szCs w:val="18"/>
                <w:lang w:val="en-GB"/>
              </w:rPr>
            </w:pPr>
            <w:ins w:id="405" w:author="Nokia " w:date="2023-09-27T11:35:00Z">
              <w:r w:rsidRPr="00045A70">
                <w:rPr>
                  <w:rFonts w:cs="Times New Roman"/>
                  <w:sz w:val="18"/>
                  <w:szCs w:val="18"/>
                  <w:lang w:val="en-GB"/>
                </w:rPr>
                <w:t>Hexagonal grid with 7 macro sites and 3 sectors per site with wrap around</w:t>
              </w:r>
            </w:ins>
          </w:p>
        </w:tc>
        <w:tc>
          <w:tcPr>
            <w:tcW w:w="3047" w:type="dxa"/>
            <w:hideMark/>
          </w:tcPr>
          <w:p w14:paraId="5259C077" w14:textId="77777777" w:rsidR="00045A70" w:rsidRPr="00045A70" w:rsidRDefault="00045A70" w:rsidP="00045A70">
            <w:pPr>
              <w:rPr>
                <w:ins w:id="406" w:author="Nokia " w:date="2023-09-27T11:35:00Z"/>
                <w:rFonts w:cs="Times New Roman"/>
                <w:sz w:val="18"/>
                <w:szCs w:val="18"/>
                <w:lang w:val="en-GB"/>
              </w:rPr>
            </w:pPr>
            <w:proofErr w:type="spellStart"/>
            <w:ins w:id="407" w:author="Nokia " w:date="2023-09-27T11:35:00Z">
              <w:r w:rsidRPr="00045A70">
                <w:rPr>
                  <w:rFonts w:cs="Times New Roman"/>
                  <w:sz w:val="18"/>
                  <w:szCs w:val="18"/>
                  <w:lang w:val="en-GB"/>
                </w:rPr>
                <w:t>UMa</w:t>
              </w:r>
              <w:proofErr w:type="spellEnd"/>
              <w:r w:rsidRPr="00045A70">
                <w:rPr>
                  <w:rFonts w:cs="Times New Roman"/>
                  <w:sz w:val="18"/>
                  <w:szCs w:val="18"/>
                  <w:lang w:val="en-GB"/>
                </w:rPr>
                <w:t xml:space="preserve"> Single layer with 19 hexagonal </w:t>
              </w:r>
              <w:proofErr w:type="gramStart"/>
              <w:r w:rsidRPr="00045A70">
                <w:rPr>
                  <w:rFonts w:cs="Times New Roman"/>
                  <w:sz w:val="18"/>
                  <w:szCs w:val="18"/>
                  <w:lang w:val="en-GB"/>
                </w:rPr>
                <w:t>cell</w:t>
              </w:r>
              <w:proofErr w:type="gramEnd"/>
              <w:r w:rsidRPr="00045A70">
                <w:rPr>
                  <w:rFonts w:cs="Times New Roman"/>
                  <w:sz w:val="18"/>
                  <w:szCs w:val="18"/>
                  <w:lang w:val="en-GB"/>
                </w:rPr>
                <w:t xml:space="preserve"> with wrap around</w:t>
              </w:r>
            </w:ins>
          </w:p>
        </w:tc>
        <w:tc>
          <w:tcPr>
            <w:tcW w:w="2509" w:type="dxa"/>
            <w:hideMark/>
          </w:tcPr>
          <w:p w14:paraId="58397FDA" w14:textId="77777777" w:rsidR="00045A70" w:rsidRPr="00045A70" w:rsidRDefault="00045A70" w:rsidP="00045A70">
            <w:pPr>
              <w:rPr>
                <w:ins w:id="408" w:author="Nokia " w:date="2023-09-27T11:35:00Z"/>
                <w:rFonts w:cs="Times New Roman"/>
                <w:sz w:val="18"/>
                <w:szCs w:val="18"/>
                <w:lang w:val="en-GB"/>
              </w:rPr>
            </w:pPr>
            <w:proofErr w:type="spellStart"/>
            <w:ins w:id="409" w:author="Nokia " w:date="2023-09-27T11:35:00Z">
              <w:r w:rsidRPr="00045A70">
                <w:rPr>
                  <w:rFonts w:cs="Times New Roman"/>
                  <w:sz w:val="18"/>
                  <w:szCs w:val="18"/>
                  <w:lang w:val="en-GB"/>
                </w:rPr>
                <w:t>UMa</w:t>
              </w:r>
              <w:proofErr w:type="spellEnd"/>
              <w:r w:rsidRPr="00045A70">
                <w:rPr>
                  <w:rFonts w:cs="Times New Roman"/>
                  <w:sz w:val="18"/>
                  <w:szCs w:val="18"/>
                  <w:lang w:val="en-GB"/>
                </w:rPr>
                <w:t xml:space="preserve"> Single layer with 19 hexagonal </w:t>
              </w:r>
              <w:proofErr w:type="gramStart"/>
              <w:r w:rsidRPr="00045A70">
                <w:rPr>
                  <w:rFonts w:cs="Times New Roman"/>
                  <w:sz w:val="18"/>
                  <w:szCs w:val="18"/>
                  <w:lang w:val="en-GB"/>
                </w:rPr>
                <w:t>cell</w:t>
              </w:r>
              <w:proofErr w:type="gramEnd"/>
              <w:r w:rsidRPr="00045A70">
                <w:rPr>
                  <w:rFonts w:cs="Times New Roman"/>
                  <w:sz w:val="18"/>
                  <w:szCs w:val="18"/>
                  <w:lang w:val="en-GB"/>
                </w:rPr>
                <w:t xml:space="preserve"> with wrap around</w:t>
              </w:r>
            </w:ins>
          </w:p>
        </w:tc>
      </w:tr>
      <w:tr w:rsidR="00045A70" w:rsidRPr="00045A70" w14:paraId="68A426A8" w14:textId="77777777" w:rsidTr="000328C6">
        <w:trPr>
          <w:trHeight w:val="290"/>
          <w:ins w:id="410" w:author="Nokia " w:date="2023-09-27T11:35:00Z"/>
        </w:trPr>
        <w:tc>
          <w:tcPr>
            <w:tcW w:w="3114" w:type="dxa"/>
            <w:hideMark/>
          </w:tcPr>
          <w:p w14:paraId="37F7B384" w14:textId="77777777" w:rsidR="00045A70" w:rsidRPr="00045A70" w:rsidRDefault="00045A70" w:rsidP="00045A70">
            <w:pPr>
              <w:rPr>
                <w:ins w:id="411" w:author="Nokia " w:date="2023-09-27T11:35:00Z"/>
                <w:rFonts w:cs="Times New Roman"/>
                <w:b/>
                <w:bCs/>
                <w:sz w:val="18"/>
                <w:szCs w:val="18"/>
              </w:rPr>
            </w:pPr>
            <w:ins w:id="412" w:author="Nokia " w:date="2023-09-27T11:35:00Z">
              <w:r w:rsidRPr="00045A70">
                <w:rPr>
                  <w:rFonts w:cs="Times New Roman"/>
                  <w:b/>
                  <w:bCs/>
                  <w:sz w:val="18"/>
                  <w:szCs w:val="18"/>
                </w:rPr>
                <w:t xml:space="preserve">Inter-BS (2D) </w:t>
              </w:r>
              <w:proofErr w:type="spellStart"/>
              <w:r w:rsidRPr="00045A70">
                <w:rPr>
                  <w:rFonts w:cs="Times New Roman"/>
                  <w:b/>
                  <w:bCs/>
                  <w:sz w:val="18"/>
                  <w:szCs w:val="18"/>
                </w:rPr>
                <w:t>distance</w:t>
              </w:r>
              <w:proofErr w:type="spellEnd"/>
            </w:ins>
          </w:p>
        </w:tc>
        <w:tc>
          <w:tcPr>
            <w:tcW w:w="2835" w:type="dxa"/>
            <w:hideMark/>
          </w:tcPr>
          <w:p w14:paraId="34AEA45F" w14:textId="77777777" w:rsidR="00045A70" w:rsidRPr="00045A70" w:rsidRDefault="00045A70" w:rsidP="00045A70">
            <w:pPr>
              <w:rPr>
                <w:ins w:id="413" w:author="Nokia " w:date="2023-09-27T11:35:00Z"/>
                <w:rFonts w:cs="Times New Roman"/>
                <w:sz w:val="18"/>
                <w:szCs w:val="18"/>
              </w:rPr>
            </w:pPr>
            <w:ins w:id="414" w:author="Nokia " w:date="2023-09-27T11:35:00Z">
              <w:r w:rsidRPr="00045A70">
                <w:rPr>
                  <w:rFonts w:cs="Times New Roman"/>
                  <w:sz w:val="18"/>
                  <w:szCs w:val="18"/>
                </w:rPr>
                <w:t>500m</w:t>
              </w:r>
            </w:ins>
          </w:p>
        </w:tc>
        <w:tc>
          <w:tcPr>
            <w:tcW w:w="2551" w:type="dxa"/>
            <w:hideMark/>
          </w:tcPr>
          <w:p w14:paraId="2AE4AD0D" w14:textId="77777777" w:rsidR="00045A70" w:rsidRPr="00045A70" w:rsidRDefault="00045A70" w:rsidP="00045A70">
            <w:pPr>
              <w:rPr>
                <w:ins w:id="415" w:author="Nokia " w:date="2023-09-27T11:35:00Z"/>
                <w:rFonts w:cs="Times New Roman"/>
                <w:sz w:val="18"/>
                <w:szCs w:val="18"/>
              </w:rPr>
            </w:pPr>
            <w:ins w:id="416" w:author="Nokia " w:date="2023-09-27T11:35:00Z">
              <w:r w:rsidRPr="00045A70">
                <w:rPr>
                  <w:rFonts w:cs="Times New Roman"/>
                  <w:sz w:val="18"/>
                  <w:szCs w:val="18"/>
                </w:rPr>
                <w:t>200m</w:t>
              </w:r>
            </w:ins>
          </w:p>
        </w:tc>
        <w:tc>
          <w:tcPr>
            <w:tcW w:w="3047" w:type="dxa"/>
            <w:hideMark/>
          </w:tcPr>
          <w:p w14:paraId="21CF8BB7" w14:textId="77777777" w:rsidR="00045A70" w:rsidRPr="00045A70" w:rsidRDefault="00045A70" w:rsidP="00045A70">
            <w:pPr>
              <w:rPr>
                <w:ins w:id="417" w:author="Nokia " w:date="2023-09-27T11:35:00Z"/>
                <w:rFonts w:cs="Times New Roman"/>
                <w:sz w:val="18"/>
                <w:szCs w:val="18"/>
              </w:rPr>
            </w:pPr>
            <w:ins w:id="418" w:author="Nokia " w:date="2023-09-27T11:35:00Z">
              <w:r w:rsidRPr="00045A70">
                <w:rPr>
                  <w:rFonts w:cs="Times New Roman"/>
                  <w:sz w:val="18"/>
                  <w:szCs w:val="18"/>
                </w:rPr>
                <w:t>500m</w:t>
              </w:r>
            </w:ins>
          </w:p>
        </w:tc>
        <w:tc>
          <w:tcPr>
            <w:tcW w:w="2509" w:type="dxa"/>
            <w:hideMark/>
          </w:tcPr>
          <w:p w14:paraId="322FA39A" w14:textId="77777777" w:rsidR="00045A70" w:rsidRPr="00045A70" w:rsidRDefault="00045A70" w:rsidP="00045A70">
            <w:pPr>
              <w:rPr>
                <w:ins w:id="419" w:author="Nokia " w:date="2023-09-27T11:35:00Z"/>
                <w:rFonts w:cs="Times New Roman"/>
                <w:sz w:val="18"/>
                <w:szCs w:val="18"/>
              </w:rPr>
            </w:pPr>
            <w:ins w:id="420" w:author="Nokia " w:date="2023-09-27T11:35:00Z">
              <w:r w:rsidRPr="00045A70">
                <w:rPr>
                  <w:rFonts w:cs="Times New Roman"/>
                  <w:sz w:val="18"/>
                  <w:szCs w:val="18"/>
                </w:rPr>
                <w:t>200m</w:t>
              </w:r>
            </w:ins>
          </w:p>
        </w:tc>
      </w:tr>
      <w:tr w:rsidR="00045A70" w:rsidRPr="00045A70" w14:paraId="15CA5425" w14:textId="77777777" w:rsidTr="000328C6">
        <w:trPr>
          <w:trHeight w:val="290"/>
          <w:ins w:id="421" w:author="Nokia " w:date="2023-09-27T11:35:00Z"/>
        </w:trPr>
        <w:tc>
          <w:tcPr>
            <w:tcW w:w="3114" w:type="dxa"/>
            <w:hideMark/>
          </w:tcPr>
          <w:p w14:paraId="7C6BE174" w14:textId="77777777" w:rsidR="00045A70" w:rsidRPr="00045A70" w:rsidRDefault="00045A70" w:rsidP="00045A70">
            <w:pPr>
              <w:rPr>
                <w:ins w:id="422" w:author="Nokia " w:date="2023-09-27T11:35:00Z"/>
                <w:rFonts w:cs="Times New Roman"/>
                <w:b/>
                <w:bCs/>
                <w:sz w:val="18"/>
                <w:szCs w:val="18"/>
                <w:lang w:val="en-GB"/>
              </w:rPr>
            </w:pPr>
            <w:ins w:id="423" w:author="Nokia " w:date="2023-09-27T11:35:00Z">
              <w:r w:rsidRPr="00045A70">
                <w:rPr>
                  <w:rFonts w:cs="Times New Roman"/>
                  <w:b/>
                  <w:bCs/>
                  <w:sz w:val="18"/>
                  <w:szCs w:val="18"/>
                  <w:lang w:val="en-GB"/>
                </w:rPr>
                <w:lastRenderedPageBreak/>
                <w:t>Minimum BS-UE (2D) distance</w:t>
              </w:r>
            </w:ins>
          </w:p>
        </w:tc>
        <w:tc>
          <w:tcPr>
            <w:tcW w:w="2835" w:type="dxa"/>
            <w:hideMark/>
          </w:tcPr>
          <w:p w14:paraId="51B52AF5" w14:textId="77777777" w:rsidR="00045A70" w:rsidRPr="00045A70" w:rsidRDefault="00045A70" w:rsidP="00045A70">
            <w:pPr>
              <w:rPr>
                <w:ins w:id="424" w:author="Nokia " w:date="2023-09-27T11:35:00Z"/>
                <w:rFonts w:cs="Times New Roman"/>
                <w:sz w:val="18"/>
                <w:szCs w:val="18"/>
              </w:rPr>
            </w:pPr>
            <w:ins w:id="425" w:author="Nokia " w:date="2023-09-27T11:35:00Z">
              <w:r w:rsidRPr="00045A70">
                <w:rPr>
                  <w:rFonts w:cs="Times New Roman"/>
                  <w:sz w:val="18"/>
                  <w:szCs w:val="18"/>
                </w:rPr>
                <w:t>35m</w:t>
              </w:r>
            </w:ins>
          </w:p>
        </w:tc>
        <w:tc>
          <w:tcPr>
            <w:tcW w:w="2551" w:type="dxa"/>
            <w:hideMark/>
          </w:tcPr>
          <w:p w14:paraId="2E3DD0BF" w14:textId="77777777" w:rsidR="00045A70" w:rsidRPr="00045A70" w:rsidRDefault="00045A70" w:rsidP="00045A70">
            <w:pPr>
              <w:rPr>
                <w:ins w:id="426" w:author="Nokia " w:date="2023-09-27T11:35:00Z"/>
                <w:rFonts w:cs="Times New Roman"/>
                <w:sz w:val="18"/>
                <w:szCs w:val="18"/>
              </w:rPr>
            </w:pPr>
            <w:ins w:id="427" w:author="Nokia " w:date="2023-09-27T11:35:00Z">
              <w:r w:rsidRPr="00045A70">
                <w:rPr>
                  <w:rFonts w:cs="Times New Roman"/>
                  <w:sz w:val="18"/>
                  <w:szCs w:val="18"/>
                </w:rPr>
                <w:t>35m</w:t>
              </w:r>
            </w:ins>
          </w:p>
        </w:tc>
        <w:tc>
          <w:tcPr>
            <w:tcW w:w="3047" w:type="dxa"/>
            <w:hideMark/>
          </w:tcPr>
          <w:p w14:paraId="147DFDC4" w14:textId="77777777" w:rsidR="00045A70" w:rsidRPr="00045A70" w:rsidRDefault="00045A70" w:rsidP="00045A70">
            <w:pPr>
              <w:rPr>
                <w:ins w:id="428" w:author="Nokia " w:date="2023-09-27T11:35:00Z"/>
                <w:rFonts w:cs="Times New Roman"/>
                <w:sz w:val="18"/>
                <w:szCs w:val="18"/>
              </w:rPr>
            </w:pPr>
            <w:ins w:id="429" w:author="Nokia " w:date="2023-09-27T11:35:00Z">
              <w:r w:rsidRPr="00045A70">
                <w:rPr>
                  <w:rFonts w:cs="Times New Roman"/>
                  <w:sz w:val="18"/>
                  <w:szCs w:val="18"/>
                </w:rPr>
                <w:t>35m</w:t>
              </w:r>
            </w:ins>
          </w:p>
        </w:tc>
        <w:tc>
          <w:tcPr>
            <w:tcW w:w="2509" w:type="dxa"/>
            <w:hideMark/>
          </w:tcPr>
          <w:p w14:paraId="407CFB88" w14:textId="77777777" w:rsidR="00045A70" w:rsidRPr="00045A70" w:rsidRDefault="00045A70" w:rsidP="00045A70">
            <w:pPr>
              <w:rPr>
                <w:ins w:id="430" w:author="Nokia " w:date="2023-09-27T11:35:00Z"/>
                <w:rFonts w:cs="Times New Roman"/>
                <w:sz w:val="18"/>
                <w:szCs w:val="18"/>
              </w:rPr>
            </w:pPr>
            <w:ins w:id="431" w:author="Nokia " w:date="2023-09-27T11:35:00Z">
              <w:r w:rsidRPr="00045A70">
                <w:rPr>
                  <w:rFonts w:cs="Times New Roman"/>
                  <w:sz w:val="18"/>
                  <w:szCs w:val="18"/>
                </w:rPr>
                <w:t>35m</w:t>
              </w:r>
            </w:ins>
          </w:p>
        </w:tc>
      </w:tr>
      <w:tr w:rsidR="00045A70" w:rsidRPr="00045A70" w14:paraId="54BC2AD5" w14:textId="77777777" w:rsidTr="000328C6">
        <w:trPr>
          <w:trHeight w:val="290"/>
          <w:ins w:id="432" w:author="Nokia " w:date="2023-09-27T11:35:00Z"/>
        </w:trPr>
        <w:tc>
          <w:tcPr>
            <w:tcW w:w="3114" w:type="dxa"/>
            <w:hideMark/>
          </w:tcPr>
          <w:p w14:paraId="0E0ACAB7" w14:textId="77777777" w:rsidR="00045A70" w:rsidRPr="00045A70" w:rsidRDefault="00045A70" w:rsidP="00045A70">
            <w:pPr>
              <w:rPr>
                <w:ins w:id="433" w:author="Nokia " w:date="2023-09-27T11:35:00Z"/>
                <w:rFonts w:cs="Times New Roman"/>
                <w:b/>
                <w:bCs/>
                <w:sz w:val="18"/>
                <w:szCs w:val="18"/>
                <w:lang w:val="en-GB"/>
              </w:rPr>
            </w:pPr>
            <w:ins w:id="434" w:author="Nokia " w:date="2023-09-27T11:35:00Z">
              <w:r w:rsidRPr="00045A70">
                <w:rPr>
                  <w:rFonts w:cs="Times New Roman"/>
                  <w:b/>
                  <w:bCs/>
                  <w:sz w:val="18"/>
                  <w:szCs w:val="18"/>
                  <w:lang w:val="en-GB"/>
                </w:rPr>
                <w:t>Minimum UE-UE (2D) distance</w:t>
              </w:r>
            </w:ins>
          </w:p>
        </w:tc>
        <w:tc>
          <w:tcPr>
            <w:tcW w:w="2835" w:type="dxa"/>
            <w:hideMark/>
          </w:tcPr>
          <w:p w14:paraId="4F0F7598" w14:textId="77777777" w:rsidR="00045A70" w:rsidRPr="00045A70" w:rsidRDefault="00045A70" w:rsidP="00045A70">
            <w:pPr>
              <w:rPr>
                <w:ins w:id="435" w:author="Nokia " w:date="2023-09-27T11:35:00Z"/>
                <w:rFonts w:cs="Times New Roman"/>
                <w:sz w:val="18"/>
                <w:szCs w:val="18"/>
              </w:rPr>
            </w:pPr>
            <w:ins w:id="436" w:author="Nokia " w:date="2023-09-27T11:35:00Z">
              <w:r w:rsidRPr="00045A70">
                <w:rPr>
                  <w:rFonts w:cs="Times New Roman"/>
                  <w:sz w:val="18"/>
                  <w:szCs w:val="18"/>
                </w:rPr>
                <w:t>1m</w:t>
              </w:r>
            </w:ins>
          </w:p>
        </w:tc>
        <w:tc>
          <w:tcPr>
            <w:tcW w:w="2551" w:type="dxa"/>
            <w:hideMark/>
          </w:tcPr>
          <w:p w14:paraId="1F1F1B04" w14:textId="77777777" w:rsidR="00045A70" w:rsidRPr="00045A70" w:rsidRDefault="00045A70" w:rsidP="00045A70">
            <w:pPr>
              <w:rPr>
                <w:ins w:id="437" w:author="Nokia " w:date="2023-09-27T11:35:00Z"/>
                <w:rFonts w:cs="Times New Roman"/>
                <w:sz w:val="18"/>
                <w:szCs w:val="18"/>
              </w:rPr>
            </w:pPr>
            <w:ins w:id="438" w:author="Nokia " w:date="2023-09-27T11:35:00Z">
              <w:r w:rsidRPr="00045A70">
                <w:rPr>
                  <w:rFonts w:cs="Times New Roman"/>
                  <w:sz w:val="18"/>
                  <w:szCs w:val="18"/>
                </w:rPr>
                <w:t>1m</w:t>
              </w:r>
            </w:ins>
          </w:p>
        </w:tc>
        <w:tc>
          <w:tcPr>
            <w:tcW w:w="3047" w:type="dxa"/>
            <w:hideMark/>
          </w:tcPr>
          <w:p w14:paraId="075C3748" w14:textId="77777777" w:rsidR="00045A70" w:rsidRPr="00045A70" w:rsidRDefault="00045A70" w:rsidP="00045A70">
            <w:pPr>
              <w:rPr>
                <w:ins w:id="439" w:author="Nokia " w:date="2023-09-27T11:35:00Z"/>
                <w:rFonts w:cs="Times New Roman"/>
                <w:sz w:val="18"/>
                <w:szCs w:val="18"/>
              </w:rPr>
            </w:pPr>
            <w:ins w:id="440" w:author="Nokia " w:date="2023-09-27T11:35:00Z">
              <w:r w:rsidRPr="00045A70">
                <w:rPr>
                  <w:rFonts w:cs="Times New Roman"/>
                  <w:sz w:val="18"/>
                  <w:szCs w:val="18"/>
                </w:rPr>
                <w:t>3m</w:t>
              </w:r>
            </w:ins>
          </w:p>
        </w:tc>
        <w:tc>
          <w:tcPr>
            <w:tcW w:w="2509" w:type="dxa"/>
            <w:hideMark/>
          </w:tcPr>
          <w:p w14:paraId="77C17BED" w14:textId="77777777" w:rsidR="00045A70" w:rsidRPr="00045A70" w:rsidRDefault="00045A70" w:rsidP="00045A70">
            <w:pPr>
              <w:rPr>
                <w:ins w:id="441" w:author="Nokia " w:date="2023-09-27T11:35:00Z"/>
                <w:rFonts w:cs="Times New Roman"/>
                <w:sz w:val="18"/>
                <w:szCs w:val="18"/>
              </w:rPr>
            </w:pPr>
            <w:ins w:id="442" w:author="Nokia " w:date="2023-09-27T11:35:00Z">
              <w:r w:rsidRPr="00045A70">
                <w:rPr>
                  <w:rFonts w:cs="Times New Roman"/>
                  <w:sz w:val="18"/>
                  <w:szCs w:val="18"/>
                </w:rPr>
                <w:t>3m</w:t>
              </w:r>
            </w:ins>
          </w:p>
        </w:tc>
      </w:tr>
      <w:tr w:rsidR="00045A70" w:rsidRPr="00045A70" w14:paraId="1B874F20" w14:textId="77777777" w:rsidTr="000328C6">
        <w:trPr>
          <w:trHeight w:val="290"/>
          <w:ins w:id="443" w:author="Nokia " w:date="2023-09-27T11:35:00Z"/>
        </w:trPr>
        <w:tc>
          <w:tcPr>
            <w:tcW w:w="3114" w:type="dxa"/>
            <w:hideMark/>
          </w:tcPr>
          <w:p w14:paraId="51C41168" w14:textId="77777777" w:rsidR="00045A70" w:rsidRPr="00045A70" w:rsidRDefault="00045A70" w:rsidP="00045A70">
            <w:pPr>
              <w:rPr>
                <w:ins w:id="444" w:author="Nokia " w:date="2023-09-27T11:35:00Z"/>
                <w:rFonts w:cs="Times New Roman"/>
                <w:b/>
                <w:bCs/>
                <w:sz w:val="18"/>
                <w:szCs w:val="18"/>
              </w:rPr>
            </w:pPr>
            <w:ins w:id="445" w:author="Nokia " w:date="2023-09-27T11:35:00Z">
              <w:r w:rsidRPr="00045A70">
                <w:rPr>
                  <w:rFonts w:cs="Times New Roman"/>
                  <w:b/>
                  <w:bCs/>
                  <w:sz w:val="18"/>
                  <w:szCs w:val="18"/>
                </w:rPr>
                <w:t xml:space="preserve">BS </w:t>
              </w:r>
              <w:proofErr w:type="spellStart"/>
              <w:r w:rsidRPr="00045A70">
                <w:rPr>
                  <w:rFonts w:cs="Times New Roman"/>
                  <w:b/>
                  <w:bCs/>
                  <w:sz w:val="18"/>
                  <w:szCs w:val="18"/>
                </w:rPr>
                <w:t>antenna</w:t>
              </w:r>
              <w:proofErr w:type="spellEnd"/>
              <w:r w:rsidRPr="00045A70">
                <w:rPr>
                  <w:rFonts w:cs="Times New Roman"/>
                  <w:b/>
                  <w:bCs/>
                  <w:sz w:val="18"/>
                  <w:szCs w:val="18"/>
                </w:rPr>
                <w:t xml:space="preserve"> </w:t>
              </w:r>
              <w:proofErr w:type="spellStart"/>
              <w:r w:rsidRPr="00045A70">
                <w:rPr>
                  <w:rFonts w:cs="Times New Roman"/>
                  <w:b/>
                  <w:bCs/>
                  <w:sz w:val="18"/>
                  <w:szCs w:val="18"/>
                </w:rPr>
                <w:t>height</w:t>
              </w:r>
              <w:proofErr w:type="spellEnd"/>
            </w:ins>
          </w:p>
        </w:tc>
        <w:tc>
          <w:tcPr>
            <w:tcW w:w="2835" w:type="dxa"/>
            <w:hideMark/>
          </w:tcPr>
          <w:p w14:paraId="69DCAF6D" w14:textId="77777777" w:rsidR="00045A70" w:rsidRPr="00045A70" w:rsidRDefault="00045A70" w:rsidP="00045A70">
            <w:pPr>
              <w:rPr>
                <w:ins w:id="446" w:author="Nokia " w:date="2023-09-27T11:35:00Z"/>
                <w:rFonts w:cs="Times New Roman"/>
                <w:sz w:val="18"/>
                <w:szCs w:val="18"/>
              </w:rPr>
            </w:pPr>
            <w:ins w:id="447" w:author="Nokia " w:date="2023-09-27T11:35:00Z">
              <w:r w:rsidRPr="00045A70">
                <w:rPr>
                  <w:rFonts w:cs="Times New Roman"/>
                  <w:sz w:val="18"/>
                  <w:szCs w:val="18"/>
                </w:rPr>
                <w:t>25m</w:t>
              </w:r>
            </w:ins>
          </w:p>
        </w:tc>
        <w:tc>
          <w:tcPr>
            <w:tcW w:w="2551" w:type="dxa"/>
            <w:hideMark/>
          </w:tcPr>
          <w:p w14:paraId="5242D0F9" w14:textId="77777777" w:rsidR="00045A70" w:rsidRPr="00045A70" w:rsidRDefault="00045A70" w:rsidP="00045A70">
            <w:pPr>
              <w:rPr>
                <w:ins w:id="448" w:author="Nokia " w:date="2023-09-27T11:35:00Z"/>
                <w:rFonts w:cs="Times New Roman"/>
                <w:sz w:val="18"/>
                <w:szCs w:val="18"/>
              </w:rPr>
            </w:pPr>
            <w:ins w:id="449" w:author="Nokia " w:date="2023-09-27T11:35:00Z">
              <w:r w:rsidRPr="00045A70">
                <w:rPr>
                  <w:rFonts w:cs="Times New Roman"/>
                  <w:sz w:val="18"/>
                  <w:szCs w:val="18"/>
                </w:rPr>
                <w:t>25m</w:t>
              </w:r>
            </w:ins>
          </w:p>
        </w:tc>
        <w:tc>
          <w:tcPr>
            <w:tcW w:w="3047" w:type="dxa"/>
            <w:hideMark/>
          </w:tcPr>
          <w:p w14:paraId="6857BB45" w14:textId="77777777" w:rsidR="00045A70" w:rsidRPr="00045A70" w:rsidRDefault="00045A70" w:rsidP="00045A70">
            <w:pPr>
              <w:rPr>
                <w:ins w:id="450" w:author="Nokia " w:date="2023-09-27T11:35:00Z"/>
                <w:rFonts w:cs="Times New Roman"/>
                <w:sz w:val="18"/>
                <w:szCs w:val="18"/>
              </w:rPr>
            </w:pPr>
            <w:ins w:id="451" w:author="Nokia " w:date="2023-09-27T11:35:00Z">
              <w:r w:rsidRPr="00045A70">
                <w:rPr>
                  <w:rFonts w:cs="Times New Roman"/>
                  <w:sz w:val="18"/>
                  <w:szCs w:val="18"/>
                </w:rPr>
                <w:t>25m</w:t>
              </w:r>
            </w:ins>
          </w:p>
        </w:tc>
        <w:tc>
          <w:tcPr>
            <w:tcW w:w="2509" w:type="dxa"/>
            <w:hideMark/>
          </w:tcPr>
          <w:p w14:paraId="08B8259B" w14:textId="77777777" w:rsidR="00045A70" w:rsidRPr="00045A70" w:rsidRDefault="00045A70" w:rsidP="00045A70">
            <w:pPr>
              <w:rPr>
                <w:ins w:id="452" w:author="Nokia " w:date="2023-09-27T11:35:00Z"/>
                <w:rFonts w:cs="Times New Roman"/>
                <w:sz w:val="18"/>
                <w:szCs w:val="18"/>
              </w:rPr>
            </w:pPr>
            <w:ins w:id="453" w:author="Nokia " w:date="2023-09-27T11:35:00Z">
              <w:r w:rsidRPr="00045A70">
                <w:rPr>
                  <w:rFonts w:cs="Times New Roman"/>
                  <w:sz w:val="18"/>
                  <w:szCs w:val="18"/>
                </w:rPr>
                <w:t>25m</w:t>
              </w:r>
            </w:ins>
          </w:p>
        </w:tc>
      </w:tr>
      <w:tr w:rsidR="00045A70" w:rsidRPr="00045A70" w14:paraId="494565AD" w14:textId="77777777" w:rsidTr="000328C6">
        <w:trPr>
          <w:trHeight w:val="290"/>
          <w:ins w:id="454" w:author="Nokia " w:date="2023-09-27T11:35:00Z"/>
        </w:trPr>
        <w:tc>
          <w:tcPr>
            <w:tcW w:w="3114" w:type="dxa"/>
            <w:hideMark/>
          </w:tcPr>
          <w:p w14:paraId="30F351B9" w14:textId="77777777" w:rsidR="00045A70" w:rsidRPr="00045A70" w:rsidRDefault="00045A70" w:rsidP="00045A70">
            <w:pPr>
              <w:rPr>
                <w:ins w:id="455" w:author="Nokia " w:date="2023-09-27T11:35:00Z"/>
                <w:rFonts w:cs="Times New Roman"/>
                <w:b/>
                <w:bCs/>
                <w:sz w:val="18"/>
                <w:szCs w:val="18"/>
              </w:rPr>
            </w:pPr>
            <w:ins w:id="456" w:author="Nokia " w:date="2023-09-27T11:35:00Z">
              <w:r w:rsidRPr="00045A70">
                <w:rPr>
                  <w:rFonts w:cs="Times New Roman"/>
                  <w:b/>
                  <w:bCs/>
                  <w:sz w:val="18"/>
                  <w:szCs w:val="18"/>
                </w:rPr>
                <w:t xml:space="preserve">UE </w:t>
              </w:r>
              <w:proofErr w:type="spellStart"/>
              <w:r w:rsidRPr="00045A70">
                <w:rPr>
                  <w:rFonts w:cs="Times New Roman"/>
                  <w:b/>
                  <w:bCs/>
                  <w:sz w:val="18"/>
                  <w:szCs w:val="18"/>
                </w:rPr>
                <w:t>distribution</w:t>
              </w:r>
              <w:proofErr w:type="spellEnd"/>
            </w:ins>
          </w:p>
        </w:tc>
        <w:tc>
          <w:tcPr>
            <w:tcW w:w="2835" w:type="dxa"/>
            <w:hideMark/>
          </w:tcPr>
          <w:p w14:paraId="0192EA8C" w14:textId="77777777" w:rsidR="00045A70" w:rsidRPr="00045A70" w:rsidRDefault="00045A70" w:rsidP="00045A70">
            <w:pPr>
              <w:rPr>
                <w:ins w:id="457" w:author="Nokia " w:date="2023-09-27T11:35:00Z"/>
                <w:rFonts w:cs="Times New Roman"/>
                <w:sz w:val="18"/>
                <w:szCs w:val="18"/>
              </w:rPr>
            </w:pPr>
            <w:ins w:id="458" w:author="Nokia " w:date="2023-09-27T11:35:00Z">
              <w:r w:rsidRPr="00045A70">
                <w:rPr>
                  <w:rFonts w:cs="Times New Roman"/>
                  <w:sz w:val="18"/>
                  <w:szCs w:val="18"/>
                </w:rPr>
                <w:t>UE Clustering</w:t>
              </w:r>
            </w:ins>
          </w:p>
        </w:tc>
        <w:tc>
          <w:tcPr>
            <w:tcW w:w="2551" w:type="dxa"/>
            <w:hideMark/>
          </w:tcPr>
          <w:p w14:paraId="7C3CA325" w14:textId="77777777" w:rsidR="00045A70" w:rsidRPr="00045A70" w:rsidRDefault="00045A70" w:rsidP="00045A70">
            <w:pPr>
              <w:rPr>
                <w:ins w:id="459" w:author="Nokia " w:date="2023-09-27T11:35:00Z"/>
                <w:rFonts w:cs="Times New Roman"/>
                <w:sz w:val="18"/>
                <w:szCs w:val="18"/>
              </w:rPr>
            </w:pPr>
            <w:ins w:id="460" w:author="Nokia " w:date="2023-09-27T11:35:00Z">
              <w:r w:rsidRPr="00045A70">
                <w:rPr>
                  <w:rFonts w:cs="Times New Roman"/>
                  <w:sz w:val="18"/>
                  <w:szCs w:val="18"/>
                </w:rPr>
                <w:t>UE Clustering</w:t>
              </w:r>
            </w:ins>
          </w:p>
        </w:tc>
        <w:tc>
          <w:tcPr>
            <w:tcW w:w="3047" w:type="dxa"/>
            <w:hideMark/>
          </w:tcPr>
          <w:p w14:paraId="3D4BBBAD" w14:textId="77777777" w:rsidR="00045A70" w:rsidRPr="00045A70" w:rsidRDefault="00045A70" w:rsidP="00045A70">
            <w:pPr>
              <w:rPr>
                <w:ins w:id="461" w:author="Nokia " w:date="2023-09-27T11:35:00Z"/>
                <w:rFonts w:cs="Times New Roman"/>
                <w:sz w:val="18"/>
                <w:szCs w:val="18"/>
              </w:rPr>
            </w:pPr>
            <w:ins w:id="462" w:author="Nokia " w:date="2023-09-27T11:35:00Z">
              <w:r w:rsidRPr="00045A70">
                <w:rPr>
                  <w:rFonts w:cs="Times New Roman"/>
                  <w:sz w:val="18"/>
                  <w:szCs w:val="18"/>
                </w:rPr>
                <w:t>Uniform</w:t>
              </w:r>
            </w:ins>
          </w:p>
        </w:tc>
        <w:tc>
          <w:tcPr>
            <w:tcW w:w="2509" w:type="dxa"/>
            <w:hideMark/>
          </w:tcPr>
          <w:p w14:paraId="1D6BBD2F" w14:textId="77777777" w:rsidR="00045A70" w:rsidRPr="00045A70" w:rsidRDefault="00045A70" w:rsidP="00045A70">
            <w:pPr>
              <w:rPr>
                <w:ins w:id="463" w:author="Nokia " w:date="2023-09-27T11:35:00Z"/>
                <w:rFonts w:cs="Times New Roman"/>
                <w:sz w:val="18"/>
                <w:szCs w:val="18"/>
              </w:rPr>
            </w:pPr>
            <w:ins w:id="464" w:author="Nokia " w:date="2023-09-27T11:35:00Z">
              <w:r w:rsidRPr="00045A70">
                <w:rPr>
                  <w:rFonts w:cs="Times New Roman"/>
                  <w:sz w:val="18"/>
                  <w:szCs w:val="18"/>
                </w:rPr>
                <w:t>Uniform</w:t>
              </w:r>
            </w:ins>
          </w:p>
        </w:tc>
      </w:tr>
      <w:tr w:rsidR="00045A70" w:rsidRPr="00045A70" w14:paraId="5AF6F127" w14:textId="77777777" w:rsidTr="000328C6">
        <w:trPr>
          <w:trHeight w:val="290"/>
          <w:ins w:id="465" w:author="Nokia " w:date="2023-09-27T11:35:00Z"/>
        </w:trPr>
        <w:tc>
          <w:tcPr>
            <w:tcW w:w="3114" w:type="dxa"/>
            <w:hideMark/>
          </w:tcPr>
          <w:p w14:paraId="065A8122" w14:textId="77777777" w:rsidR="00045A70" w:rsidRPr="00045A70" w:rsidRDefault="00045A70" w:rsidP="00045A70">
            <w:pPr>
              <w:rPr>
                <w:ins w:id="466" w:author="Nokia " w:date="2023-09-27T11:35:00Z"/>
                <w:rFonts w:cs="Times New Roman"/>
                <w:b/>
                <w:bCs/>
                <w:sz w:val="18"/>
                <w:szCs w:val="18"/>
                <w:lang w:val="en-GB"/>
              </w:rPr>
            </w:pPr>
            <w:ins w:id="467" w:author="Nokia " w:date="2023-09-27T11:35:00Z">
              <w:r w:rsidRPr="00045A70">
                <w:rPr>
                  <w:rFonts w:cs="Times New Roman"/>
                  <w:b/>
                  <w:bCs/>
                  <w:sz w:val="18"/>
                  <w:szCs w:val="18"/>
                  <w:lang w:val="en-GB"/>
                </w:rPr>
                <w:t xml:space="preserve">UE number per macro/indoor TRP (per direction) (M) </w:t>
              </w:r>
            </w:ins>
          </w:p>
        </w:tc>
        <w:tc>
          <w:tcPr>
            <w:tcW w:w="2835" w:type="dxa"/>
            <w:hideMark/>
          </w:tcPr>
          <w:p w14:paraId="59189C50" w14:textId="77777777" w:rsidR="00045A70" w:rsidRPr="00045A70" w:rsidRDefault="00045A70" w:rsidP="00045A70">
            <w:pPr>
              <w:rPr>
                <w:ins w:id="468" w:author="Nokia " w:date="2023-09-27T11:35:00Z"/>
                <w:rFonts w:cs="Times New Roman"/>
                <w:sz w:val="18"/>
                <w:szCs w:val="18"/>
              </w:rPr>
            </w:pPr>
            <w:ins w:id="469" w:author="Nokia " w:date="2023-09-27T11:35:00Z">
              <w:r w:rsidRPr="00045A70">
                <w:rPr>
                  <w:rFonts w:cs="Times New Roman"/>
                  <w:sz w:val="18"/>
                  <w:szCs w:val="18"/>
                </w:rPr>
                <w:t>20</w:t>
              </w:r>
            </w:ins>
          </w:p>
        </w:tc>
        <w:tc>
          <w:tcPr>
            <w:tcW w:w="2551" w:type="dxa"/>
            <w:hideMark/>
          </w:tcPr>
          <w:p w14:paraId="2031944A" w14:textId="77777777" w:rsidR="00045A70" w:rsidRPr="00045A70" w:rsidRDefault="00045A70" w:rsidP="00045A70">
            <w:pPr>
              <w:rPr>
                <w:ins w:id="470" w:author="Nokia " w:date="2023-09-27T11:35:00Z"/>
                <w:rFonts w:cs="Times New Roman"/>
                <w:sz w:val="18"/>
                <w:szCs w:val="18"/>
              </w:rPr>
            </w:pPr>
            <w:ins w:id="471" w:author="Nokia " w:date="2023-09-27T11:35:00Z">
              <w:r w:rsidRPr="00045A70">
                <w:rPr>
                  <w:rFonts w:cs="Times New Roman"/>
                  <w:sz w:val="18"/>
                  <w:szCs w:val="18"/>
                </w:rPr>
                <w:t>10</w:t>
              </w:r>
            </w:ins>
          </w:p>
        </w:tc>
        <w:tc>
          <w:tcPr>
            <w:tcW w:w="3047" w:type="dxa"/>
            <w:hideMark/>
          </w:tcPr>
          <w:p w14:paraId="29128B97" w14:textId="77777777" w:rsidR="00045A70" w:rsidRPr="00045A70" w:rsidRDefault="00045A70" w:rsidP="00045A70">
            <w:pPr>
              <w:rPr>
                <w:ins w:id="472" w:author="Nokia " w:date="2023-09-27T11:35:00Z"/>
                <w:rFonts w:cs="Times New Roman"/>
                <w:sz w:val="18"/>
                <w:szCs w:val="18"/>
              </w:rPr>
            </w:pPr>
            <w:ins w:id="473" w:author="Nokia " w:date="2023-09-27T11:35:00Z">
              <w:r w:rsidRPr="00045A70">
                <w:rPr>
                  <w:rFonts w:cs="Times New Roman"/>
                  <w:sz w:val="18"/>
                  <w:szCs w:val="18"/>
                </w:rPr>
                <w:t>-</w:t>
              </w:r>
            </w:ins>
          </w:p>
        </w:tc>
        <w:tc>
          <w:tcPr>
            <w:tcW w:w="2509" w:type="dxa"/>
            <w:hideMark/>
          </w:tcPr>
          <w:p w14:paraId="4781D5E1" w14:textId="77777777" w:rsidR="00045A70" w:rsidRPr="00045A70" w:rsidRDefault="00045A70" w:rsidP="00045A70">
            <w:pPr>
              <w:rPr>
                <w:ins w:id="474" w:author="Nokia " w:date="2023-09-27T11:35:00Z"/>
                <w:rFonts w:cs="Times New Roman"/>
                <w:sz w:val="18"/>
                <w:szCs w:val="18"/>
              </w:rPr>
            </w:pPr>
            <w:ins w:id="475" w:author="Nokia " w:date="2023-09-27T11:35:00Z">
              <w:r w:rsidRPr="00045A70">
                <w:rPr>
                  <w:rFonts w:cs="Times New Roman"/>
                  <w:sz w:val="18"/>
                  <w:szCs w:val="18"/>
                </w:rPr>
                <w:t>-</w:t>
              </w:r>
            </w:ins>
          </w:p>
        </w:tc>
      </w:tr>
      <w:tr w:rsidR="00045A70" w:rsidRPr="00045A70" w14:paraId="0762B5C5" w14:textId="77777777" w:rsidTr="000328C6">
        <w:trPr>
          <w:trHeight w:val="290"/>
          <w:ins w:id="476" w:author="Nokia " w:date="2023-09-27T11:35:00Z"/>
        </w:trPr>
        <w:tc>
          <w:tcPr>
            <w:tcW w:w="3114" w:type="dxa"/>
            <w:hideMark/>
          </w:tcPr>
          <w:p w14:paraId="4E8E4BE5" w14:textId="77777777" w:rsidR="00045A70" w:rsidRPr="00045A70" w:rsidRDefault="00045A70" w:rsidP="00045A70">
            <w:pPr>
              <w:rPr>
                <w:ins w:id="477" w:author="Nokia " w:date="2023-09-27T11:35:00Z"/>
                <w:rFonts w:cs="Times New Roman"/>
                <w:b/>
                <w:bCs/>
                <w:sz w:val="18"/>
                <w:szCs w:val="18"/>
                <w:lang w:val="en-GB"/>
              </w:rPr>
            </w:pPr>
            <w:ins w:id="478" w:author="Nokia " w:date="2023-09-27T11:35:00Z">
              <w:r w:rsidRPr="00045A70">
                <w:rPr>
                  <w:rFonts w:cs="Times New Roman"/>
                  <w:b/>
                  <w:bCs/>
                  <w:sz w:val="18"/>
                  <w:szCs w:val="18"/>
                  <w:lang w:val="en-GB"/>
                </w:rPr>
                <w:t>UE cluster number per macro cell (X)</w:t>
              </w:r>
            </w:ins>
          </w:p>
        </w:tc>
        <w:tc>
          <w:tcPr>
            <w:tcW w:w="2835" w:type="dxa"/>
            <w:hideMark/>
          </w:tcPr>
          <w:p w14:paraId="44026B28" w14:textId="77777777" w:rsidR="00045A70" w:rsidRPr="00045A70" w:rsidRDefault="00045A70" w:rsidP="00045A70">
            <w:pPr>
              <w:rPr>
                <w:ins w:id="479" w:author="Nokia " w:date="2023-09-27T11:35:00Z"/>
                <w:rFonts w:cs="Times New Roman"/>
                <w:sz w:val="18"/>
                <w:szCs w:val="18"/>
              </w:rPr>
            </w:pPr>
            <w:ins w:id="480" w:author="Nokia " w:date="2023-09-27T11:35:00Z">
              <w:r w:rsidRPr="00045A70">
                <w:rPr>
                  <w:rFonts w:cs="Times New Roman"/>
                  <w:sz w:val="18"/>
                  <w:szCs w:val="18"/>
                </w:rPr>
                <w:t>2</w:t>
              </w:r>
            </w:ins>
          </w:p>
        </w:tc>
        <w:tc>
          <w:tcPr>
            <w:tcW w:w="2551" w:type="dxa"/>
            <w:hideMark/>
          </w:tcPr>
          <w:p w14:paraId="2BD5A4A4" w14:textId="77777777" w:rsidR="00045A70" w:rsidRPr="00045A70" w:rsidRDefault="00045A70" w:rsidP="00045A70">
            <w:pPr>
              <w:rPr>
                <w:ins w:id="481" w:author="Nokia " w:date="2023-09-27T11:35:00Z"/>
                <w:rFonts w:cs="Times New Roman"/>
                <w:sz w:val="18"/>
                <w:szCs w:val="18"/>
              </w:rPr>
            </w:pPr>
            <w:ins w:id="482" w:author="Nokia " w:date="2023-09-27T11:35:00Z">
              <w:r w:rsidRPr="00045A70">
                <w:rPr>
                  <w:rFonts w:cs="Times New Roman"/>
                  <w:sz w:val="18"/>
                  <w:szCs w:val="18"/>
                </w:rPr>
                <w:t>1</w:t>
              </w:r>
            </w:ins>
          </w:p>
        </w:tc>
        <w:tc>
          <w:tcPr>
            <w:tcW w:w="3047" w:type="dxa"/>
            <w:hideMark/>
          </w:tcPr>
          <w:p w14:paraId="3E19E984" w14:textId="77777777" w:rsidR="00045A70" w:rsidRPr="00045A70" w:rsidRDefault="00045A70" w:rsidP="00045A70">
            <w:pPr>
              <w:rPr>
                <w:ins w:id="483" w:author="Nokia " w:date="2023-09-27T11:35:00Z"/>
                <w:rFonts w:cs="Times New Roman"/>
                <w:sz w:val="18"/>
                <w:szCs w:val="18"/>
              </w:rPr>
            </w:pPr>
            <w:ins w:id="484" w:author="Nokia " w:date="2023-09-27T11:35:00Z">
              <w:r w:rsidRPr="00045A70">
                <w:rPr>
                  <w:rFonts w:cs="Times New Roman"/>
                  <w:sz w:val="18"/>
                  <w:szCs w:val="18"/>
                </w:rPr>
                <w:t>-</w:t>
              </w:r>
            </w:ins>
          </w:p>
        </w:tc>
        <w:tc>
          <w:tcPr>
            <w:tcW w:w="2509" w:type="dxa"/>
            <w:hideMark/>
          </w:tcPr>
          <w:p w14:paraId="032040CD" w14:textId="77777777" w:rsidR="00045A70" w:rsidRPr="00045A70" w:rsidRDefault="00045A70" w:rsidP="00045A70">
            <w:pPr>
              <w:rPr>
                <w:ins w:id="485" w:author="Nokia " w:date="2023-09-27T11:35:00Z"/>
                <w:rFonts w:cs="Times New Roman"/>
                <w:sz w:val="18"/>
                <w:szCs w:val="18"/>
              </w:rPr>
            </w:pPr>
            <w:ins w:id="486" w:author="Nokia " w:date="2023-09-27T11:35:00Z">
              <w:r w:rsidRPr="00045A70">
                <w:rPr>
                  <w:rFonts w:cs="Times New Roman"/>
                  <w:sz w:val="18"/>
                  <w:szCs w:val="18"/>
                </w:rPr>
                <w:t>-</w:t>
              </w:r>
            </w:ins>
          </w:p>
        </w:tc>
      </w:tr>
      <w:tr w:rsidR="00045A70" w:rsidRPr="00045A70" w14:paraId="176CDE97" w14:textId="77777777" w:rsidTr="000328C6">
        <w:trPr>
          <w:trHeight w:val="1058"/>
          <w:ins w:id="487" w:author="Nokia " w:date="2023-09-27T11:35:00Z"/>
        </w:trPr>
        <w:tc>
          <w:tcPr>
            <w:tcW w:w="3114" w:type="dxa"/>
            <w:hideMark/>
          </w:tcPr>
          <w:p w14:paraId="70E3EA02" w14:textId="77777777" w:rsidR="00045A70" w:rsidRPr="00045A70" w:rsidRDefault="00045A70" w:rsidP="00045A70">
            <w:pPr>
              <w:rPr>
                <w:ins w:id="488" w:author="Nokia " w:date="2023-09-27T11:35:00Z"/>
                <w:rFonts w:cs="Times New Roman"/>
                <w:b/>
                <w:bCs/>
                <w:sz w:val="18"/>
                <w:szCs w:val="18"/>
              </w:rPr>
            </w:pPr>
            <w:ins w:id="489" w:author="Nokia " w:date="2023-09-27T11:35:00Z">
              <w:r w:rsidRPr="00045A70">
                <w:rPr>
                  <w:rFonts w:cs="Times New Roman"/>
                  <w:b/>
                  <w:bCs/>
                  <w:sz w:val="18"/>
                  <w:szCs w:val="18"/>
                </w:rPr>
                <w:t xml:space="preserve">UE </w:t>
              </w:r>
              <w:proofErr w:type="spellStart"/>
              <w:r w:rsidRPr="00045A70">
                <w:rPr>
                  <w:rFonts w:cs="Times New Roman"/>
                  <w:b/>
                  <w:bCs/>
                  <w:sz w:val="18"/>
                  <w:szCs w:val="18"/>
                </w:rPr>
                <w:t>outdoor</w:t>
              </w:r>
              <w:proofErr w:type="spellEnd"/>
              <w:r w:rsidRPr="00045A70">
                <w:rPr>
                  <w:rFonts w:cs="Times New Roman"/>
                  <w:b/>
                  <w:bCs/>
                  <w:sz w:val="18"/>
                  <w:szCs w:val="18"/>
                </w:rPr>
                <w:t>/</w:t>
              </w:r>
              <w:proofErr w:type="spellStart"/>
              <w:r w:rsidRPr="00045A70">
                <w:rPr>
                  <w:rFonts w:cs="Times New Roman"/>
                  <w:b/>
                  <w:bCs/>
                  <w:sz w:val="18"/>
                  <w:szCs w:val="18"/>
                </w:rPr>
                <w:t>indoor</w:t>
              </w:r>
              <w:proofErr w:type="spellEnd"/>
              <w:r w:rsidRPr="00045A70">
                <w:rPr>
                  <w:rFonts w:cs="Times New Roman"/>
                  <w:b/>
                  <w:bCs/>
                  <w:sz w:val="18"/>
                  <w:szCs w:val="18"/>
                </w:rPr>
                <w:t xml:space="preserve"> </w:t>
              </w:r>
              <w:proofErr w:type="spellStart"/>
              <w:r w:rsidRPr="00045A70">
                <w:rPr>
                  <w:rFonts w:cs="Times New Roman"/>
                  <w:b/>
                  <w:bCs/>
                  <w:sz w:val="18"/>
                  <w:szCs w:val="18"/>
                </w:rPr>
                <w:t>proportion</w:t>
              </w:r>
              <w:proofErr w:type="spellEnd"/>
            </w:ins>
          </w:p>
        </w:tc>
        <w:tc>
          <w:tcPr>
            <w:tcW w:w="2835" w:type="dxa"/>
            <w:hideMark/>
          </w:tcPr>
          <w:p w14:paraId="72953C56" w14:textId="77777777" w:rsidR="00045A70" w:rsidRPr="00045A70" w:rsidRDefault="00045A70" w:rsidP="00045A70">
            <w:pPr>
              <w:rPr>
                <w:ins w:id="490" w:author="Nokia " w:date="2023-09-27T11:35:00Z"/>
                <w:rFonts w:cs="Times New Roman"/>
                <w:sz w:val="18"/>
                <w:szCs w:val="18"/>
                <w:lang w:val="en-GB"/>
              </w:rPr>
            </w:pPr>
            <w:ins w:id="491" w:author="Nokia " w:date="2023-09-27T11:35:00Z">
              <w:r w:rsidRPr="00045A70">
                <w:rPr>
                  <w:rFonts w:cs="Times New Roman"/>
                  <w:sz w:val="18"/>
                  <w:szCs w:val="18"/>
                  <w:lang w:val="en-GB"/>
                </w:rPr>
                <w:t>20% outdoor in cars: 30km/h; 80% indoor in houses: 3km/h</w:t>
              </w:r>
            </w:ins>
          </w:p>
        </w:tc>
        <w:tc>
          <w:tcPr>
            <w:tcW w:w="2551" w:type="dxa"/>
            <w:hideMark/>
          </w:tcPr>
          <w:p w14:paraId="62389644" w14:textId="77777777" w:rsidR="00045A70" w:rsidRPr="00045A70" w:rsidRDefault="00045A70" w:rsidP="00045A70">
            <w:pPr>
              <w:rPr>
                <w:ins w:id="492" w:author="Nokia " w:date="2023-09-27T11:35:00Z"/>
                <w:rFonts w:cs="Times New Roman"/>
                <w:sz w:val="18"/>
                <w:szCs w:val="18"/>
                <w:lang w:val="en-GB"/>
              </w:rPr>
            </w:pPr>
            <w:ins w:id="493" w:author="Nokia " w:date="2023-09-27T11:35:00Z">
              <w:r w:rsidRPr="00045A70">
                <w:rPr>
                  <w:rFonts w:cs="Times New Roman"/>
                  <w:sz w:val="18"/>
                  <w:szCs w:val="18"/>
                  <w:lang w:val="en-GB"/>
                </w:rPr>
                <w:t>100% outdoor without car penetration loss: 3km/h</w:t>
              </w:r>
            </w:ins>
          </w:p>
        </w:tc>
        <w:tc>
          <w:tcPr>
            <w:tcW w:w="3047" w:type="dxa"/>
            <w:hideMark/>
          </w:tcPr>
          <w:p w14:paraId="2FE9A59E" w14:textId="77777777" w:rsidR="00045A70" w:rsidRPr="00045A70" w:rsidRDefault="00045A70" w:rsidP="00045A70">
            <w:pPr>
              <w:rPr>
                <w:ins w:id="494" w:author="Nokia " w:date="2023-09-27T11:35:00Z"/>
                <w:rFonts w:cs="Times New Roman"/>
                <w:sz w:val="18"/>
                <w:szCs w:val="18"/>
                <w:lang w:val="en-GB"/>
              </w:rPr>
            </w:pPr>
            <w:ins w:id="495" w:author="Nokia " w:date="2023-09-27T11:35:00Z">
              <w:r w:rsidRPr="00045A70">
                <w:rPr>
                  <w:rFonts w:cs="Times New Roman"/>
                  <w:sz w:val="18"/>
                  <w:szCs w:val="18"/>
                  <w:lang w:val="en-GB"/>
                </w:rPr>
                <w:t>Baseline: 20% indoor and 80% outdoor</w:t>
              </w:r>
              <w:r w:rsidRPr="00045A70">
                <w:rPr>
                  <w:rFonts w:cs="Times New Roman"/>
                  <w:sz w:val="18"/>
                  <w:szCs w:val="18"/>
                  <w:lang w:val="en-GB"/>
                </w:rPr>
                <w:br/>
                <w:t>Optional: 80% indoor and 20% outdoor</w:t>
              </w:r>
            </w:ins>
          </w:p>
        </w:tc>
        <w:tc>
          <w:tcPr>
            <w:tcW w:w="2509" w:type="dxa"/>
            <w:hideMark/>
          </w:tcPr>
          <w:p w14:paraId="31835BFE" w14:textId="77777777" w:rsidR="00045A70" w:rsidRPr="00045A70" w:rsidRDefault="00045A70" w:rsidP="00045A70">
            <w:pPr>
              <w:rPr>
                <w:ins w:id="496" w:author="Nokia " w:date="2023-09-27T11:35:00Z"/>
                <w:rFonts w:cs="Times New Roman"/>
                <w:sz w:val="18"/>
                <w:szCs w:val="18"/>
              </w:rPr>
            </w:pPr>
            <w:ins w:id="497" w:author="Nokia " w:date="2023-09-27T11:35:00Z">
              <w:r w:rsidRPr="00045A70">
                <w:rPr>
                  <w:rFonts w:cs="Times New Roman"/>
                  <w:sz w:val="18"/>
                  <w:szCs w:val="18"/>
                </w:rPr>
                <w:t xml:space="preserve">0% </w:t>
              </w:r>
              <w:proofErr w:type="spellStart"/>
              <w:r w:rsidRPr="00045A70">
                <w:rPr>
                  <w:rFonts w:cs="Times New Roman"/>
                  <w:sz w:val="18"/>
                  <w:szCs w:val="18"/>
                </w:rPr>
                <w:t>indoor</w:t>
              </w:r>
              <w:proofErr w:type="spellEnd"/>
              <w:r w:rsidRPr="00045A70">
                <w:rPr>
                  <w:rFonts w:cs="Times New Roman"/>
                  <w:sz w:val="18"/>
                  <w:szCs w:val="18"/>
                </w:rPr>
                <w:t xml:space="preserve"> and 100% </w:t>
              </w:r>
              <w:proofErr w:type="spellStart"/>
              <w:r w:rsidRPr="00045A70">
                <w:rPr>
                  <w:rFonts w:cs="Times New Roman"/>
                  <w:sz w:val="18"/>
                  <w:szCs w:val="18"/>
                </w:rPr>
                <w:t>outdoor</w:t>
              </w:r>
              <w:proofErr w:type="spellEnd"/>
            </w:ins>
          </w:p>
        </w:tc>
      </w:tr>
      <w:tr w:rsidR="00045A70" w:rsidRPr="00045A70" w14:paraId="257D5BF9" w14:textId="77777777" w:rsidTr="000328C6">
        <w:trPr>
          <w:trHeight w:val="1140"/>
          <w:ins w:id="498" w:author="Nokia " w:date="2023-09-27T11:35:00Z"/>
        </w:trPr>
        <w:tc>
          <w:tcPr>
            <w:tcW w:w="3114" w:type="dxa"/>
            <w:hideMark/>
          </w:tcPr>
          <w:p w14:paraId="46A40CFD" w14:textId="77777777" w:rsidR="00045A70" w:rsidRPr="00045A70" w:rsidRDefault="00045A70" w:rsidP="00045A70">
            <w:pPr>
              <w:rPr>
                <w:ins w:id="499" w:author="Nokia " w:date="2023-09-27T11:35:00Z"/>
                <w:rFonts w:cs="Times New Roman"/>
                <w:b/>
                <w:bCs/>
                <w:sz w:val="18"/>
                <w:szCs w:val="18"/>
              </w:rPr>
            </w:pPr>
            <w:proofErr w:type="spellStart"/>
            <w:ins w:id="500" w:author="Nokia " w:date="2023-09-27T11:35:00Z">
              <w:r w:rsidRPr="00045A70">
                <w:rPr>
                  <w:rFonts w:cs="Times New Roman"/>
                  <w:b/>
                  <w:bCs/>
                  <w:sz w:val="18"/>
                  <w:szCs w:val="18"/>
                </w:rPr>
                <w:t>Indoor</w:t>
              </w:r>
              <w:proofErr w:type="spellEnd"/>
              <w:r w:rsidRPr="00045A70">
                <w:rPr>
                  <w:rFonts w:cs="Times New Roman"/>
                  <w:b/>
                  <w:bCs/>
                  <w:sz w:val="18"/>
                  <w:szCs w:val="18"/>
                </w:rPr>
                <w:t xml:space="preserve"> UE </w:t>
              </w:r>
              <w:proofErr w:type="spellStart"/>
              <w:r w:rsidRPr="00045A70">
                <w:rPr>
                  <w:rFonts w:cs="Times New Roman"/>
                  <w:b/>
                  <w:bCs/>
                  <w:sz w:val="18"/>
                  <w:szCs w:val="18"/>
                </w:rPr>
                <w:t>height</w:t>
              </w:r>
              <w:proofErr w:type="spellEnd"/>
              <w:r w:rsidRPr="00045A70">
                <w:rPr>
                  <w:rFonts w:cs="Times New Roman"/>
                  <w:b/>
                  <w:bCs/>
                  <w:sz w:val="18"/>
                  <w:szCs w:val="18"/>
                </w:rPr>
                <w:t xml:space="preserve"> (m)</w:t>
              </w:r>
            </w:ins>
          </w:p>
        </w:tc>
        <w:tc>
          <w:tcPr>
            <w:tcW w:w="2835" w:type="dxa"/>
            <w:hideMark/>
          </w:tcPr>
          <w:p w14:paraId="1E93205A" w14:textId="77777777" w:rsidR="00045A70" w:rsidRPr="00045A70" w:rsidRDefault="00045A70" w:rsidP="00045A70">
            <w:pPr>
              <w:rPr>
                <w:ins w:id="501" w:author="Nokia " w:date="2023-09-27T11:35:00Z"/>
                <w:rFonts w:cs="Times New Roman"/>
                <w:sz w:val="18"/>
                <w:szCs w:val="18"/>
              </w:rPr>
            </w:pPr>
            <w:ins w:id="502" w:author="Nokia " w:date="2023-09-27T11:35:00Z">
              <w:r w:rsidRPr="00045A70">
                <w:rPr>
                  <w:rFonts w:cs="Times New Roman"/>
                  <w:sz w:val="18"/>
                  <w:szCs w:val="18"/>
                </w:rPr>
                <w:t>1.5</w:t>
              </w:r>
              <w:proofErr w:type="gramStart"/>
              <w:r w:rsidRPr="00045A70">
                <w:rPr>
                  <w:rFonts w:cs="Times New Roman"/>
                  <w:sz w:val="18"/>
                  <w:szCs w:val="18"/>
                </w:rPr>
                <w:t>m</w:t>
              </w:r>
              <w:proofErr w:type="gramEnd"/>
            </w:ins>
          </w:p>
        </w:tc>
        <w:tc>
          <w:tcPr>
            <w:tcW w:w="2551" w:type="dxa"/>
            <w:hideMark/>
          </w:tcPr>
          <w:p w14:paraId="0D4CD964" w14:textId="77777777" w:rsidR="00045A70" w:rsidRPr="00045A70" w:rsidRDefault="00045A70" w:rsidP="00045A70">
            <w:pPr>
              <w:rPr>
                <w:ins w:id="503" w:author="Nokia " w:date="2023-09-27T11:35:00Z"/>
                <w:rFonts w:cs="Times New Roman"/>
                <w:sz w:val="18"/>
                <w:szCs w:val="18"/>
              </w:rPr>
            </w:pPr>
            <w:ins w:id="504" w:author="Nokia " w:date="2023-09-27T11:35:00Z">
              <w:r w:rsidRPr="00045A70">
                <w:rPr>
                  <w:rFonts w:cs="Times New Roman"/>
                  <w:sz w:val="18"/>
                  <w:szCs w:val="18"/>
                </w:rPr>
                <w:t>1.5</w:t>
              </w:r>
              <w:proofErr w:type="gramStart"/>
              <w:r w:rsidRPr="00045A70">
                <w:rPr>
                  <w:rFonts w:cs="Times New Roman"/>
                  <w:sz w:val="18"/>
                  <w:szCs w:val="18"/>
                </w:rPr>
                <w:t>m</w:t>
              </w:r>
              <w:proofErr w:type="gramEnd"/>
            </w:ins>
          </w:p>
        </w:tc>
        <w:tc>
          <w:tcPr>
            <w:tcW w:w="5556" w:type="dxa"/>
            <w:gridSpan w:val="2"/>
            <w:hideMark/>
          </w:tcPr>
          <w:p w14:paraId="583C89BF" w14:textId="77777777" w:rsidR="00045A70" w:rsidRPr="00045A70" w:rsidRDefault="00045A70" w:rsidP="00045A70">
            <w:pPr>
              <w:rPr>
                <w:ins w:id="505" w:author="Nokia " w:date="2023-09-27T11:35:00Z"/>
                <w:rFonts w:cs="Times New Roman"/>
                <w:sz w:val="18"/>
                <w:szCs w:val="18"/>
              </w:rPr>
            </w:pPr>
            <w:proofErr w:type="spellStart"/>
            <w:proofErr w:type="gramStart"/>
            <w:ins w:id="506" w:author="Nokia " w:date="2023-09-27T11:35:00Z">
              <w:r w:rsidRPr="00045A70">
                <w:rPr>
                  <w:rFonts w:cs="Times New Roman"/>
                  <w:sz w:val="18"/>
                  <w:szCs w:val="18"/>
                </w:rPr>
                <w:t>h</w:t>
              </w:r>
              <w:r w:rsidRPr="00045A70">
                <w:rPr>
                  <w:rFonts w:cs="Times New Roman"/>
                  <w:sz w:val="18"/>
                  <w:szCs w:val="18"/>
                  <w:vertAlign w:val="subscript"/>
                </w:rPr>
                <w:t>UT</w:t>
              </w:r>
              <w:proofErr w:type="spellEnd"/>
              <w:proofErr w:type="gramEnd"/>
              <w:r w:rsidRPr="00045A70">
                <w:rPr>
                  <w:rFonts w:cs="Times New Roman"/>
                  <w:sz w:val="18"/>
                  <w:szCs w:val="18"/>
                </w:rPr>
                <w:t>=3(n</w:t>
              </w:r>
              <w:r w:rsidRPr="00045A70">
                <w:rPr>
                  <w:rFonts w:cs="Times New Roman"/>
                  <w:sz w:val="18"/>
                  <w:szCs w:val="18"/>
                  <w:vertAlign w:val="subscript"/>
                </w:rPr>
                <w:t>fl</w:t>
              </w:r>
              <w:r w:rsidRPr="00045A70">
                <w:rPr>
                  <w:rFonts w:cs="Times New Roman"/>
                  <w:sz w:val="18"/>
                  <w:szCs w:val="18"/>
                </w:rPr>
                <w:t>-1)+1.5</w:t>
              </w:r>
              <w:r w:rsidRPr="00045A70">
                <w:rPr>
                  <w:rFonts w:cs="Times New Roman"/>
                  <w:sz w:val="18"/>
                  <w:szCs w:val="18"/>
                </w:rPr>
                <w:br/>
              </w:r>
              <w:proofErr w:type="spellStart"/>
              <w:proofErr w:type="gramStart"/>
              <w:r w:rsidRPr="00045A70">
                <w:rPr>
                  <w:rFonts w:cs="Times New Roman"/>
                  <w:sz w:val="18"/>
                  <w:szCs w:val="18"/>
                </w:rPr>
                <w:t>n</w:t>
              </w:r>
              <w:r w:rsidRPr="00045A70">
                <w:rPr>
                  <w:rFonts w:cs="Times New Roman"/>
                  <w:sz w:val="18"/>
                  <w:szCs w:val="18"/>
                  <w:vertAlign w:val="subscript"/>
                </w:rPr>
                <w:t>fl</w:t>
              </w:r>
              <w:proofErr w:type="spellEnd"/>
              <w:proofErr w:type="gramEnd"/>
              <w:r w:rsidRPr="00045A70">
                <w:rPr>
                  <w:rFonts w:cs="Times New Roman"/>
                  <w:sz w:val="18"/>
                  <w:szCs w:val="18"/>
                </w:rPr>
                <w:t xml:space="preserve"> = 1</w:t>
              </w:r>
            </w:ins>
          </w:p>
        </w:tc>
      </w:tr>
      <w:tr w:rsidR="00045A70" w:rsidRPr="00045A70" w14:paraId="5802EA8E" w14:textId="77777777" w:rsidTr="000328C6">
        <w:trPr>
          <w:trHeight w:val="765"/>
          <w:ins w:id="507" w:author="Nokia " w:date="2023-09-27T11:35:00Z"/>
        </w:trPr>
        <w:tc>
          <w:tcPr>
            <w:tcW w:w="3114" w:type="dxa"/>
            <w:hideMark/>
          </w:tcPr>
          <w:p w14:paraId="553E3566" w14:textId="77777777" w:rsidR="00045A70" w:rsidRPr="00045A70" w:rsidRDefault="00045A70" w:rsidP="00045A70">
            <w:pPr>
              <w:rPr>
                <w:ins w:id="508" w:author="Nokia " w:date="2023-09-27T11:35:00Z"/>
                <w:rFonts w:cs="Times New Roman"/>
                <w:b/>
                <w:bCs/>
                <w:sz w:val="18"/>
                <w:szCs w:val="18"/>
              </w:rPr>
            </w:pPr>
            <w:proofErr w:type="spellStart"/>
            <w:ins w:id="509" w:author="Nokia " w:date="2023-09-27T11:35:00Z">
              <w:r w:rsidRPr="00045A70">
                <w:rPr>
                  <w:rFonts w:cs="Times New Roman"/>
                  <w:b/>
                  <w:bCs/>
                  <w:sz w:val="18"/>
                  <w:szCs w:val="18"/>
                </w:rPr>
                <w:t>Outdoor</w:t>
              </w:r>
              <w:proofErr w:type="spellEnd"/>
              <w:r w:rsidRPr="00045A70">
                <w:rPr>
                  <w:rFonts w:cs="Times New Roman"/>
                  <w:b/>
                  <w:bCs/>
                  <w:sz w:val="18"/>
                  <w:szCs w:val="18"/>
                </w:rPr>
                <w:t xml:space="preserve"> UE </w:t>
              </w:r>
              <w:proofErr w:type="spellStart"/>
              <w:r w:rsidRPr="00045A70">
                <w:rPr>
                  <w:rFonts w:cs="Times New Roman"/>
                  <w:b/>
                  <w:bCs/>
                  <w:sz w:val="18"/>
                  <w:szCs w:val="18"/>
                </w:rPr>
                <w:t>height</w:t>
              </w:r>
              <w:proofErr w:type="spellEnd"/>
              <w:r w:rsidRPr="00045A70">
                <w:rPr>
                  <w:rFonts w:cs="Times New Roman"/>
                  <w:b/>
                  <w:bCs/>
                  <w:sz w:val="18"/>
                  <w:szCs w:val="18"/>
                </w:rPr>
                <w:t xml:space="preserve"> (m)</w:t>
              </w:r>
            </w:ins>
          </w:p>
        </w:tc>
        <w:tc>
          <w:tcPr>
            <w:tcW w:w="2835" w:type="dxa"/>
            <w:hideMark/>
          </w:tcPr>
          <w:p w14:paraId="4E937101" w14:textId="77777777" w:rsidR="00045A70" w:rsidRPr="00045A70" w:rsidRDefault="00045A70" w:rsidP="00045A70">
            <w:pPr>
              <w:rPr>
                <w:ins w:id="510" w:author="Nokia " w:date="2023-09-27T11:35:00Z"/>
                <w:rFonts w:cs="Times New Roman"/>
                <w:sz w:val="18"/>
                <w:szCs w:val="18"/>
              </w:rPr>
            </w:pPr>
            <w:ins w:id="511" w:author="Nokia " w:date="2023-09-27T11:35:00Z">
              <w:r w:rsidRPr="00045A70">
                <w:rPr>
                  <w:rFonts w:cs="Times New Roman"/>
                  <w:sz w:val="18"/>
                  <w:szCs w:val="18"/>
                </w:rPr>
                <w:t>1.5</w:t>
              </w:r>
              <w:proofErr w:type="gramStart"/>
              <w:r w:rsidRPr="00045A70">
                <w:rPr>
                  <w:rFonts w:cs="Times New Roman"/>
                  <w:sz w:val="18"/>
                  <w:szCs w:val="18"/>
                </w:rPr>
                <w:t>m</w:t>
              </w:r>
              <w:proofErr w:type="gramEnd"/>
            </w:ins>
          </w:p>
        </w:tc>
        <w:tc>
          <w:tcPr>
            <w:tcW w:w="2551" w:type="dxa"/>
            <w:hideMark/>
          </w:tcPr>
          <w:p w14:paraId="0963233C" w14:textId="77777777" w:rsidR="00045A70" w:rsidRPr="00045A70" w:rsidRDefault="00045A70" w:rsidP="00045A70">
            <w:pPr>
              <w:rPr>
                <w:ins w:id="512" w:author="Nokia " w:date="2023-09-27T11:35:00Z"/>
                <w:rFonts w:cs="Times New Roman"/>
                <w:sz w:val="18"/>
                <w:szCs w:val="18"/>
              </w:rPr>
            </w:pPr>
            <w:ins w:id="513" w:author="Nokia " w:date="2023-09-27T11:35:00Z">
              <w:r w:rsidRPr="00045A70">
                <w:rPr>
                  <w:rFonts w:cs="Times New Roman"/>
                  <w:sz w:val="18"/>
                  <w:szCs w:val="18"/>
                </w:rPr>
                <w:t>1.5</w:t>
              </w:r>
              <w:proofErr w:type="gramStart"/>
              <w:r w:rsidRPr="00045A70">
                <w:rPr>
                  <w:rFonts w:cs="Times New Roman"/>
                  <w:sz w:val="18"/>
                  <w:szCs w:val="18"/>
                </w:rPr>
                <w:t>m</w:t>
              </w:r>
              <w:proofErr w:type="gramEnd"/>
            </w:ins>
          </w:p>
        </w:tc>
        <w:tc>
          <w:tcPr>
            <w:tcW w:w="5556" w:type="dxa"/>
            <w:gridSpan w:val="2"/>
            <w:hideMark/>
          </w:tcPr>
          <w:p w14:paraId="3B4B6F8B" w14:textId="77777777" w:rsidR="00045A70" w:rsidRPr="00045A70" w:rsidRDefault="00045A70" w:rsidP="00045A70">
            <w:pPr>
              <w:rPr>
                <w:ins w:id="514" w:author="Nokia " w:date="2023-09-27T11:35:00Z"/>
                <w:rFonts w:cs="Times New Roman"/>
                <w:sz w:val="18"/>
                <w:szCs w:val="18"/>
                <w:lang w:val="en-GB"/>
              </w:rPr>
            </w:pPr>
            <w:proofErr w:type="spellStart"/>
            <w:ins w:id="515" w:author="Nokia " w:date="2023-09-27T11:35:00Z">
              <w:r w:rsidRPr="00045A70">
                <w:rPr>
                  <w:rFonts w:cs="Times New Roman"/>
                  <w:sz w:val="18"/>
                  <w:szCs w:val="18"/>
                  <w:lang w:val="en-GB"/>
                </w:rPr>
                <w:t>h</w:t>
              </w:r>
              <w:r w:rsidRPr="00045A70">
                <w:rPr>
                  <w:rFonts w:cs="Times New Roman"/>
                  <w:sz w:val="18"/>
                  <w:szCs w:val="18"/>
                  <w:vertAlign w:val="subscript"/>
                  <w:lang w:val="en-GB"/>
                </w:rPr>
                <w:t>UT</w:t>
              </w:r>
              <w:proofErr w:type="spellEnd"/>
              <w:r w:rsidRPr="00045A70">
                <w:rPr>
                  <w:rFonts w:cs="Times New Roman"/>
                  <w:sz w:val="18"/>
                  <w:szCs w:val="18"/>
                  <w:lang w:val="en-GB"/>
                </w:rPr>
                <w:t>=3(n</w:t>
              </w:r>
              <w:r w:rsidRPr="00045A70">
                <w:rPr>
                  <w:rFonts w:cs="Times New Roman"/>
                  <w:sz w:val="18"/>
                  <w:szCs w:val="18"/>
                  <w:vertAlign w:val="subscript"/>
                  <w:lang w:val="en-GB"/>
                </w:rPr>
                <w:t>fl</w:t>
              </w:r>
              <w:r w:rsidRPr="00045A70">
                <w:rPr>
                  <w:rFonts w:cs="Times New Roman"/>
                  <w:sz w:val="18"/>
                  <w:szCs w:val="18"/>
                  <w:lang w:val="en-GB"/>
                </w:rPr>
                <w:t>-</w:t>
              </w:r>
              <w:proofErr w:type="gramStart"/>
              <w:r w:rsidRPr="00045A70">
                <w:rPr>
                  <w:rFonts w:cs="Times New Roman"/>
                  <w:sz w:val="18"/>
                  <w:szCs w:val="18"/>
                  <w:lang w:val="en-GB"/>
                </w:rPr>
                <w:t>1)+</w:t>
              </w:r>
              <w:proofErr w:type="gramEnd"/>
              <w:r w:rsidRPr="00045A70">
                <w:rPr>
                  <w:rFonts w:cs="Times New Roman"/>
                  <w:sz w:val="18"/>
                  <w:szCs w:val="18"/>
                  <w:lang w:val="en-GB"/>
                </w:rPr>
                <w:t>1.5</w:t>
              </w:r>
              <w:r w:rsidRPr="00045A70">
                <w:rPr>
                  <w:rFonts w:cs="Times New Roman"/>
                  <w:sz w:val="18"/>
                  <w:szCs w:val="18"/>
                  <w:lang w:val="en-GB"/>
                </w:rPr>
                <w:br/>
              </w:r>
              <w:proofErr w:type="spellStart"/>
              <w:r w:rsidRPr="00045A70">
                <w:rPr>
                  <w:rFonts w:cs="Times New Roman"/>
                  <w:sz w:val="18"/>
                  <w:szCs w:val="18"/>
                  <w:lang w:val="en-GB"/>
                </w:rPr>
                <w:t>n</w:t>
              </w:r>
              <w:r w:rsidRPr="00045A70">
                <w:rPr>
                  <w:rFonts w:cs="Times New Roman"/>
                  <w:sz w:val="18"/>
                  <w:szCs w:val="18"/>
                  <w:vertAlign w:val="subscript"/>
                  <w:lang w:val="en-GB"/>
                </w:rPr>
                <w:t>fl</w:t>
              </w:r>
              <w:r w:rsidRPr="00045A70">
                <w:rPr>
                  <w:rFonts w:cs="Times New Roman"/>
                  <w:sz w:val="18"/>
                  <w:szCs w:val="18"/>
                  <w:lang w:val="en-GB"/>
                </w:rPr>
                <w:t>~uniform</w:t>
              </w:r>
              <w:proofErr w:type="spellEnd"/>
              <w:r w:rsidRPr="00045A70">
                <w:rPr>
                  <w:rFonts w:cs="Times New Roman"/>
                  <w:sz w:val="18"/>
                  <w:szCs w:val="18"/>
                  <w:lang w:val="en-GB"/>
                </w:rPr>
                <w:t>(1,N</w:t>
              </w:r>
              <w:r w:rsidRPr="00045A70">
                <w:rPr>
                  <w:rFonts w:cs="Times New Roman"/>
                  <w:sz w:val="18"/>
                  <w:szCs w:val="18"/>
                  <w:vertAlign w:val="subscript"/>
                  <w:lang w:val="en-GB"/>
                </w:rPr>
                <w:t>fl</w:t>
              </w:r>
              <w:r w:rsidRPr="00045A70">
                <w:rPr>
                  <w:rFonts w:cs="Times New Roman"/>
                  <w:sz w:val="18"/>
                  <w:szCs w:val="18"/>
                  <w:lang w:val="en-GB"/>
                </w:rPr>
                <w:t xml:space="preserve">) where </w:t>
              </w:r>
              <w:proofErr w:type="spellStart"/>
              <w:r w:rsidRPr="00045A70">
                <w:rPr>
                  <w:rFonts w:cs="Times New Roman"/>
                  <w:sz w:val="18"/>
                  <w:szCs w:val="18"/>
                  <w:lang w:val="en-GB"/>
                </w:rPr>
                <w:t>N</w:t>
              </w:r>
              <w:r w:rsidRPr="00045A70">
                <w:rPr>
                  <w:rFonts w:cs="Times New Roman"/>
                  <w:sz w:val="18"/>
                  <w:szCs w:val="18"/>
                  <w:vertAlign w:val="subscript"/>
                  <w:lang w:val="en-GB"/>
                </w:rPr>
                <w:t>fl</w:t>
              </w:r>
              <w:proofErr w:type="spellEnd"/>
              <w:r w:rsidRPr="00045A70">
                <w:rPr>
                  <w:rFonts w:cs="Times New Roman"/>
                  <w:sz w:val="18"/>
                  <w:szCs w:val="18"/>
                  <w:lang w:val="en-GB"/>
                </w:rPr>
                <w:t>=1</w:t>
              </w:r>
            </w:ins>
          </w:p>
        </w:tc>
      </w:tr>
      <w:tr w:rsidR="00045A70" w:rsidRPr="00045A70" w14:paraId="04AED720" w14:textId="77777777" w:rsidTr="000328C6">
        <w:trPr>
          <w:trHeight w:val="290"/>
          <w:ins w:id="516" w:author="Nokia " w:date="2023-09-27T11:35:00Z"/>
        </w:trPr>
        <w:tc>
          <w:tcPr>
            <w:tcW w:w="3114" w:type="dxa"/>
            <w:hideMark/>
          </w:tcPr>
          <w:p w14:paraId="02ED393C" w14:textId="77777777" w:rsidR="00045A70" w:rsidRPr="00045A70" w:rsidRDefault="00045A70" w:rsidP="00045A70">
            <w:pPr>
              <w:rPr>
                <w:ins w:id="517" w:author="Nokia " w:date="2023-09-27T11:35:00Z"/>
                <w:rFonts w:cs="Times New Roman"/>
                <w:b/>
                <w:bCs/>
                <w:sz w:val="18"/>
                <w:szCs w:val="18"/>
              </w:rPr>
            </w:pPr>
            <w:ins w:id="518" w:author="Nokia " w:date="2023-09-27T11:35:00Z">
              <w:r w:rsidRPr="00045A70">
                <w:rPr>
                  <w:rFonts w:cs="Times New Roman"/>
                  <w:b/>
                  <w:bCs/>
                  <w:sz w:val="18"/>
                  <w:szCs w:val="18"/>
                </w:rPr>
                <w:t xml:space="preserve">Radius of </w:t>
              </w:r>
              <w:proofErr w:type="spellStart"/>
              <w:r w:rsidRPr="00045A70">
                <w:rPr>
                  <w:rFonts w:cs="Times New Roman"/>
                  <w:b/>
                  <w:bCs/>
                  <w:sz w:val="18"/>
                  <w:szCs w:val="18"/>
                </w:rPr>
                <w:t>cluster</w:t>
              </w:r>
              <w:proofErr w:type="spellEnd"/>
              <w:r w:rsidRPr="00045A70">
                <w:rPr>
                  <w:rFonts w:cs="Times New Roman"/>
                  <w:b/>
                  <w:bCs/>
                  <w:sz w:val="18"/>
                  <w:szCs w:val="18"/>
                </w:rPr>
                <w:t xml:space="preserve"> (R)</w:t>
              </w:r>
            </w:ins>
          </w:p>
        </w:tc>
        <w:tc>
          <w:tcPr>
            <w:tcW w:w="2835" w:type="dxa"/>
            <w:hideMark/>
          </w:tcPr>
          <w:p w14:paraId="61B958A2" w14:textId="77777777" w:rsidR="00045A70" w:rsidRPr="00045A70" w:rsidRDefault="00045A70" w:rsidP="00045A70">
            <w:pPr>
              <w:rPr>
                <w:ins w:id="519" w:author="Nokia " w:date="2023-09-27T11:35:00Z"/>
                <w:rFonts w:cs="Times New Roman"/>
                <w:sz w:val="18"/>
                <w:szCs w:val="18"/>
              </w:rPr>
            </w:pPr>
            <w:ins w:id="520" w:author="Nokia " w:date="2023-09-27T11:35:00Z">
              <w:r w:rsidRPr="00045A70">
                <w:rPr>
                  <w:rFonts w:cs="Times New Roman"/>
                  <w:sz w:val="18"/>
                  <w:szCs w:val="18"/>
                </w:rPr>
                <w:t>25m</w:t>
              </w:r>
            </w:ins>
          </w:p>
        </w:tc>
        <w:tc>
          <w:tcPr>
            <w:tcW w:w="2551" w:type="dxa"/>
            <w:hideMark/>
          </w:tcPr>
          <w:p w14:paraId="1E8A34A5" w14:textId="77777777" w:rsidR="00045A70" w:rsidRPr="00045A70" w:rsidRDefault="00045A70" w:rsidP="00045A70">
            <w:pPr>
              <w:rPr>
                <w:ins w:id="521" w:author="Nokia " w:date="2023-09-27T11:35:00Z"/>
                <w:rFonts w:cs="Times New Roman"/>
                <w:sz w:val="18"/>
                <w:szCs w:val="18"/>
              </w:rPr>
            </w:pPr>
            <w:ins w:id="522" w:author="Nokia " w:date="2023-09-27T11:35:00Z">
              <w:r w:rsidRPr="00045A70">
                <w:rPr>
                  <w:rFonts w:cs="Times New Roman"/>
                  <w:sz w:val="18"/>
                  <w:szCs w:val="18"/>
                </w:rPr>
                <w:t>20m</w:t>
              </w:r>
            </w:ins>
          </w:p>
        </w:tc>
        <w:tc>
          <w:tcPr>
            <w:tcW w:w="3047" w:type="dxa"/>
            <w:hideMark/>
          </w:tcPr>
          <w:p w14:paraId="371256BD" w14:textId="77777777" w:rsidR="00045A70" w:rsidRPr="00045A70" w:rsidRDefault="00045A70" w:rsidP="00045A70">
            <w:pPr>
              <w:rPr>
                <w:ins w:id="523" w:author="Nokia " w:date="2023-09-27T11:35:00Z"/>
                <w:rFonts w:cs="Times New Roman"/>
                <w:sz w:val="18"/>
                <w:szCs w:val="18"/>
              </w:rPr>
            </w:pPr>
            <w:ins w:id="524" w:author="Nokia " w:date="2023-09-27T11:35:00Z">
              <w:r w:rsidRPr="00045A70">
                <w:rPr>
                  <w:rFonts w:cs="Times New Roman"/>
                  <w:sz w:val="18"/>
                  <w:szCs w:val="18"/>
                </w:rPr>
                <w:t>-</w:t>
              </w:r>
            </w:ins>
          </w:p>
        </w:tc>
        <w:tc>
          <w:tcPr>
            <w:tcW w:w="2509" w:type="dxa"/>
            <w:hideMark/>
          </w:tcPr>
          <w:p w14:paraId="55965E5C" w14:textId="77777777" w:rsidR="00045A70" w:rsidRPr="00045A70" w:rsidRDefault="00045A70" w:rsidP="00045A70">
            <w:pPr>
              <w:rPr>
                <w:ins w:id="525" w:author="Nokia " w:date="2023-09-27T11:35:00Z"/>
                <w:rFonts w:cs="Times New Roman"/>
                <w:sz w:val="18"/>
                <w:szCs w:val="18"/>
              </w:rPr>
            </w:pPr>
            <w:ins w:id="526" w:author="Nokia " w:date="2023-09-27T11:35:00Z">
              <w:r w:rsidRPr="00045A70">
                <w:rPr>
                  <w:rFonts w:cs="Times New Roman"/>
                  <w:sz w:val="18"/>
                  <w:szCs w:val="18"/>
                </w:rPr>
                <w:t>-</w:t>
              </w:r>
            </w:ins>
          </w:p>
        </w:tc>
      </w:tr>
      <w:tr w:rsidR="00045A70" w:rsidRPr="00045A70" w14:paraId="0A38FC5E" w14:textId="77777777" w:rsidTr="000328C6">
        <w:trPr>
          <w:trHeight w:val="690"/>
          <w:ins w:id="527" w:author="Nokia " w:date="2023-09-27T11:35:00Z"/>
        </w:trPr>
        <w:tc>
          <w:tcPr>
            <w:tcW w:w="3114" w:type="dxa"/>
            <w:hideMark/>
          </w:tcPr>
          <w:p w14:paraId="427FA916" w14:textId="77777777" w:rsidR="00045A70" w:rsidRPr="00045A70" w:rsidRDefault="00045A70" w:rsidP="00045A70">
            <w:pPr>
              <w:rPr>
                <w:ins w:id="528" w:author="Nokia " w:date="2023-09-27T11:35:00Z"/>
                <w:rFonts w:cs="Times New Roman"/>
                <w:b/>
                <w:bCs/>
                <w:sz w:val="18"/>
                <w:szCs w:val="18"/>
                <w:lang w:val="en-GB"/>
              </w:rPr>
            </w:pPr>
            <w:ins w:id="529" w:author="Nokia " w:date="2023-09-27T11:35:00Z">
              <w:r w:rsidRPr="00045A70">
                <w:rPr>
                  <w:rFonts w:cs="Times New Roman"/>
                  <w:b/>
                  <w:bCs/>
                  <w:sz w:val="18"/>
                  <w:szCs w:val="18"/>
                  <w:lang w:val="en-GB"/>
                </w:rPr>
                <w:t xml:space="preserve">Minimum distance between macro TRP to UE cluster </w:t>
              </w:r>
              <w:proofErr w:type="spellStart"/>
              <w:r w:rsidRPr="00045A70">
                <w:rPr>
                  <w:rFonts w:cs="Times New Roman"/>
                  <w:b/>
                  <w:bCs/>
                  <w:sz w:val="18"/>
                  <w:szCs w:val="18"/>
                  <w:lang w:val="en-GB"/>
                </w:rPr>
                <w:t>center</w:t>
              </w:r>
              <w:proofErr w:type="spellEnd"/>
              <w:r w:rsidRPr="00045A70">
                <w:rPr>
                  <w:rFonts w:cs="Times New Roman"/>
                  <w:b/>
                  <w:bCs/>
                  <w:sz w:val="18"/>
                  <w:szCs w:val="18"/>
                  <w:lang w:val="en-GB"/>
                </w:rPr>
                <w:t xml:space="preserve"> (</w:t>
              </w:r>
              <w:proofErr w:type="spellStart"/>
              <w:r w:rsidRPr="00045A70">
                <w:rPr>
                  <w:rFonts w:cs="Times New Roman"/>
                  <w:b/>
                  <w:bCs/>
                  <w:sz w:val="18"/>
                  <w:szCs w:val="18"/>
                  <w:lang w:val="en-GB"/>
                </w:rPr>
                <w:t>D</w:t>
              </w:r>
              <w:r w:rsidRPr="00045A70">
                <w:rPr>
                  <w:rFonts w:cs="Times New Roman"/>
                  <w:b/>
                  <w:bCs/>
                  <w:sz w:val="18"/>
                  <w:szCs w:val="18"/>
                  <w:vertAlign w:val="subscript"/>
                  <w:lang w:val="en-GB"/>
                </w:rPr>
                <w:t>macro</w:t>
              </w:r>
              <w:proofErr w:type="spellEnd"/>
              <w:r w:rsidRPr="00045A70">
                <w:rPr>
                  <w:rFonts w:cs="Times New Roman"/>
                  <w:b/>
                  <w:bCs/>
                  <w:sz w:val="18"/>
                  <w:szCs w:val="18"/>
                  <w:vertAlign w:val="subscript"/>
                  <w:lang w:val="en-GB"/>
                </w:rPr>
                <w:t>-to-cluster</w:t>
              </w:r>
              <w:r w:rsidRPr="00045A70">
                <w:rPr>
                  <w:rFonts w:cs="Times New Roman"/>
                  <w:b/>
                  <w:bCs/>
                  <w:sz w:val="18"/>
                  <w:szCs w:val="18"/>
                  <w:lang w:val="en-GB"/>
                </w:rPr>
                <w:t>)</w:t>
              </w:r>
            </w:ins>
          </w:p>
        </w:tc>
        <w:tc>
          <w:tcPr>
            <w:tcW w:w="2835" w:type="dxa"/>
            <w:hideMark/>
          </w:tcPr>
          <w:p w14:paraId="36868F41" w14:textId="77777777" w:rsidR="00045A70" w:rsidRPr="00045A70" w:rsidRDefault="00045A70" w:rsidP="00045A70">
            <w:pPr>
              <w:rPr>
                <w:ins w:id="530" w:author="Nokia " w:date="2023-09-27T11:35:00Z"/>
                <w:rFonts w:cs="Times New Roman"/>
                <w:sz w:val="18"/>
                <w:szCs w:val="18"/>
              </w:rPr>
            </w:pPr>
            <w:ins w:id="531" w:author="Nokia " w:date="2023-09-27T11:35:00Z">
              <w:r w:rsidRPr="00045A70">
                <w:rPr>
                  <w:rFonts w:cs="Times New Roman"/>
                  <w:sz w:val="18"/>
                  <w:szCs w:val="18"/>
                </w:rPr>
                <w:t>60m</w:t>
              </w:r>
            </w:ins>
          </w:p>
        </w:tc>
        <w:tc>
          <w:tcPr>
            <w:tcW w:w="2551" w:type="dxa"/>
            <w:hideMark/>
          </w:tcPr>
          <w:p w14:paraId="6332776B" w14:textId="77777777" w:rsidR="00045A70" w:rsidRPr="00045A70" w:rsidRDefault="00045A70" w:rsidP="00045A70">
            <w:pPr>
              <w:rPr>
                <w:ins w:id="532" w:author="Nokia " w:date="2023-09-27T11:35:00Z"/>
                <w:rFonts w:cs="Times New Roman"/>
                <w:sz w:val="18"/>
                <w:szCs w:val="18"/>
              </w:rPr>
            </w:pPr>
            <w:ins w:id="533" w:author="Nokia " w:date="2023-09-27T11:35:00Z">
              <w:r w:rsidRPr="00045A70">
                <w:rPr>
                  <w:rFonts w:cs="Times New Roman"/>
                  <w:sz w:val="18"/>
                  <w:szCs w:val="18"/>
                </w:rPr>
                <w:t>55m</w:t>
              </w:r>
            </w:ins>
          </w:p>
        </w:tc>
        <w:tc>
          <w:tcPr>
            <w:tcW w:w="3047" w:type="dxa"/>
            <w:hideMark/>
          </w:tcPr>
          <w:p w14:paraId="221C36AA" w14:textId="77777777" w:rsidR="00045A70" w:rsidRPr="00045A70" w:rsidRDefault="00045A70" w:rsidP="00045A70">
            <w:pPr>
              <w:rPr>
                <w:ins w:id="534" w:author="Nokia " w:date="2023-09-27T11:35:00Z"/>
                <w:rFonts w:cs="Times New Roman"/>
                <w:sz w:val="18"/>
                <w:szCs w:val="18"/>
              </w:rPr>
            </w:pPr>
            <w:ins w:id="535" w:author="Nokia " w:date="2023-09-27T11:35:00Z">
              <w:r w:rsidRPr="00045A70">
                <w:rPr>
                  <w:rFonts w:cs="Times New Roman"/>
                  <w:sz w:val="18"/>
                  <w:szCs w:val="18"/>
                </w:rPr>
                <w:t>-</w:t>
              </w:r>
            </w:ins>
          </w:p>
        </w:tc>
        <w:tc>
          <w:tcPr>
            <w:tcW w:w="2509" w:type="dxa"/>
            <w:hideMark/>
          </w:tcPr>
          <w:p w14:paraId="2F69D5BA" w14:textId="77777777" w:rsidR="00045A70" w:rsidRPr="00045A70" w:rsidRDefault="00045A70" w:rsidP="00045A70">
            <w:pPr>
              <w:rPr>
                <w:ins w:id="536" w:author="Nokia " w:date="2023-09-27T11:35:00Z"/>
                <w:rFonts w:cs="Times New Roman"/>
                <w:sz w:val="18"/>
                <w:szCs w:val="18"/>
              </w:rPr>
            </w:pPr>
            <w:ins w:id="537" w:author="Nokia " w:date="2023-09-27T11:35:00Z">
              <w:r w:rsidRPr="00045A70">
                <w:rPr>
                  <w:rFonts w:cs="Times New Roman"/>
                  <w:sz w:val="18"/>
                  <w:szCs w:val="18"/>
                </w:rPr>
                <w:t>-</w:t>
              </w:r>
            </w:ins>
          </w:p>
        </w:tc>
      </w:tr>
      <w:tr w:rsidR="00045A70" w:rsidRPr="00045A70" w14:paraId="29E7EE90" w14:textId="77777777" w:rsidTr="000328C6">
        <w:trPr>
          <w:trHeight w:val="350"/>
          <w:ins w:id="538" w:author="Nokia " w:date="2023-09-27T11:35:00Z"/>
        </w:trPr>
        <w:tc>
          <w:tcPr>
            <w:tcW w:w="3114" w:type="dxa"/>
            <w:hideMark/>
          </w:tcPr>
          <w:p w14:paraId="473653AD" w14:textId="77777777" w:rsidR="00045A70" w:rsidRPr="00045A70" w:rsidRDefault="00045A70" w:rsidP="00045A70">
            <w:pPr>
              <w:rPr>
                <w:ins w:id="539" w:author="Nokia " w:date="2023-09-27T11:35:00Z"/>
                <w:rFonts w:cs="Times New Roman"/>
                <w:b/>
                <w:bCs/>
                <w:sz w:val="18"/>
                <w:szCs w:val="18"/>
                <w:lang w:val="en-GB"/>
              </w:rPr>
            </w:pPr>
            <w:ins w:id="540" w:author="Nokia " w:date="2023-09-27T11:35:00Z">
              <w:r w:rsidRPr="00045A70">
                <w:rPr>
                  <w:rFonts w:cs="Times New Roman"/>
                  <w:b/>
                  <w:bCs/>
                  <w:sz w:val="18"/>
                  <w:szCs w:val="18"/>
                  <w:lang w:val="en-GB"/>
                </w:rPr>
                <w:t xml:space="preserve">Minimum distance between two UE cluster </w:t>
              </w:r>
              <w:proofErr w:type="spellStart"/>
              <w:r w:rsidRPr="00045A70">
                <w:rPr>
                  <w:rFonts w:cs="Times New Roman"/>
                  <w:b/>
                  <w:bCs/>
                  <w:sz w:val="18"/>
                  <w:szCs w:val="18"/>
                  <w:lang w:val="en-GB"/>
                </w:rPr>
                <w:t>centers</w:t>
              </w:r>
              <w:proofErr w:type="spellEnd"/>
              <w:r w:rsidRPr="00045A70">
                <w:rPr>
                  <w:rFonts w:cs="Times New Roman"/>
                  <w:b/>
                  <w:bCs/>
                  <w:sz w:val="18"/>
                  <w:szCs w:val="18"/>
                  <w:lang w:val="en-GB"/>
                </w:rPr>
                <w:t xml:space="preserve"> (</w:t>
              </w:r>
              <w:proofErr w:type="spellStart"/>
              <w:r w:rsidRPr="00045A70">
                <w:rPr>
                  <w:rFonts w:cs="Times New Roman"/>
                  <w:b/>
                  <w:bCs/>
                  <w:sz w:val="18"/>
                  <w:szCs w:val="18"/>
                  <w:lang w:val="en-GB"/>
                </w:rPr>
                <w:t>D</w:t>
              </w:r>
              <w:r w:rsidRPr="00045A70">
                <w:rPr>
                  <w:rFonts w:cs="Times New Roman"/>
                  <w:b/>
                  <w:bCs/>
                  <w:sz w:val="18"/>
                  <w:szCs w:val="18"/>
                  <w:vertAlign w:val="subscript"/>
                  <w:lang w:val="en-GB"/>
                </w:rPr>
                <w:t>inter</w:t>
              </w:r>
              <w:proofErr w:type="spellEnd"/>
              <w:r w:rsidRPr="00045A70">
                <w:rPr>
                  <w:rFonts w:cs="Times New Roman"/>
                  <w:b/>
                  <w:bCs/>
                  <w:sz w:val="18"/>
                  <w:szCs w:val="18"/>
                  <w:vertAlign w:val="subscript"/>
                  <w:lang w:val="en-GB"/>
                </w:rPr>
                <w:t>-cluster</w:t>
              </w:r>
              <w:r w:rsidRPr="00045A70">
                <w:rPr>
                  <w:rFonts w:cs="Times New Roman"/>
                  <w:b/>
                  <w:bCs/>
                  <w:sz w:val="18"/>
                  <w:szCs w:val="18"/>
                  <w:lang w:val="en-GB"/>
                </w:rPr>
                <w:t>)</w:t>
              </w:r>
            </w:ins>
          </w:p>
        </w:tc>
        <w:tc>
          <w:tcPr>
            <w:tcW w:w="2835" w:type="dxa"/>
            <w:hideMark/>
          </w:tcPr>
          <w:p w14:paraId="0A34F02A" w14:textId="77777777" w:rsidR="00045A70" w:rsidRPr="00045A70" w:rsidRDefault="00045A70" w:rsidP="00045A70">
            <w:pPr>
              <w:rPr>
                <w:ins w:id="541" w:author="Nokia " w:date="2023-09-27T11:35:00Z"/>
                <w:rFonts w:cs="Times New Roman"/>
                <w:sz w:val="18"/>
                <w:szCs w:val="18"/>
              </w:rPr>
            </w:pPr>
            <w:ins w:id="542" w:author="Nokia " w:date="2023-09-27T11:35:00Z">
              <w:r w:rsidRPr="00045A70">
                <w:rPr>
                  <w:rFonts w:cs="Times New Roman"/>
                  <w:sz w:val="18"/>
                  <w:szCs w:val="18"/>
                </w:rPr>
                <w:t>50m</w:t>
              </w:r>
            </w:ins>
          </w:p>
        </w:tc>
        <w:tc>
          <w:tcPr>
            <w:tcW w:w="2551" w:type="dxa"/>
            <w:hideMark/>
          </w:tcPr>
          <w:p w14:paraId="2BEE2658" w14:textId="77777777" w:rsidR="00045A70" w:rsidRPr="00045A70" w:rsidRDefault="00045A70" w:rsidP="00045A70">
            <w:pPr>
              <w:rPr>
                <w:ins w:id="543" w:author="Nokia " w:date="2023-09-27T11:35:00Z"/>
                <w:rFonts w:cs="Times New Roman"/>
                <w:sz w:val="18"/>
                <w:szCs w:val="18"/>
              </w:rPr>
            </w:pPr>
            <w:ins w:id="544" w:author="Nokia " w:date="2023-09-27T11:35:00Z">
              <w:r w:rsidRPr="00045A70">
                <w:rPr>
                  <w:rFonts w:cs="Times New Roman"/>
                  <w:sz w:val="18"/>
                  <w:szCs w:val="18"/>
                </w:rPr>
                <w:t>-</w:t>
              </w:r>
            </w:ins>
          </w:p>
        </w:tc>
        <w:tc>
          <w:tcPr>
            <w:tcW w:w="3047" w:type="dxa"/>
            <w:hideMark/>
          </w:tcPr>
          <w:p w14:paraId="6A41C273" w14:textId="77777777" w:rsidR="00045A70" w:rsidRPr="00045A70" w:rsidRDefault="00045A70" w:rsidP="00045A70">
            <w:pPr>
              <w:rPr>
                <w:ins w:id="545" w:author="Nokia " w:date="2023-09-27T11:35:00Z"/>
                <w:rFonts w:cs="Times New Roman"/>
                <w:sz w:val="18"/>
                <w:szCs w:val="18"/>
              </w:rPr>
            </w:pPr>
            <w:ins w:id="546" w:author="Nokia " w:date="2023-09-27T11:35:00Z">
              <w:r w:rsidRPr="00045A70">
                <w:rPr>
                  <w:rFonts w:cs="Times New Roman"/>
                  <w:sz w:val="18"/>
                  <w:szCs w:val="18"/>
                </w:rPr>
                <w:t>-</w:t>
              </w:r>
            </w:ins>
          </w:p>
        </w:tc>
        <w:tc>
          <w:tcPr>
            <w:tcW w:w="2509" w:type="dxa"/>
            <w:hideMark/>
          </w:tcPr>
          <w:p w14:paraId="77CDB6BA" w14:textId="77777777" w:rsidR="00045A70" w:rsidRPr="00045A70" w:rsidRDefault="00045A70" w:rsidP="00045A70">
            <w:pPr>
              <w:rPr>
                <w:ins w:id="547" w:author="Nokia " w:date="2023-09-27T11:35:00Z"/>
                <w:rFonts w:cs="Times New Roman"/>
                <w:sz w:val="18"/>
                <w:szCs w:val="18"/>
              </w:rPr>
            </w:pPr>
            <w:ins w:id="548" w:author="Nokia " w:date="2023-09-27T11:35:00Z">
              <w:r w:rsidRPr="00045A70">
                <w:rPr>
                  <w:rFonts w:cs="Times New Roman"/>
                  <w:sz w:val="18"/>
                  <w:szCs w:val="18"/>
                </w:rPr>
                <w:t>-</w:t>
              </w:r>
            </w:ins>
          </w:p>
        </w:tc>
      </w:tr>
      <w:tr w:rsidR="00045A70" w:rsidRPr="00045A70" w14:paraId="180A5F71" w14:textId="77777777" w:rsidTr="000328C6">
        <w:trPr>
          <w:trHeight w:val="463"/>
          <w:ins w:id="549" w:author="Nokia " w:date="2023-09-27T11:35:00Z"/>
        </w:trPr>
        <w:tc>
          <w:tcPr>
            <w:tcW w:w="3114" w:type="dxa"/>
            <w:vMerge w:val="restart"/>
            <w:hideMark/>
          </w:tcPr>
          <w:p w14:paraId="41B7E0DB" w14:textId="77777777" w:rsidR="00045A70" w:rsidRPr="00045A70" w:rsidRDefault="00045A70" w:rsidP="00045A70">
            <w:pPr>
              <w:rPr>
                <w:ins w:id="550" w:author="Nokia " w:date="2023-09-27T11:35:00Z"/>
                <w:rFonts w:cs="Times New Roman"/>
                <w:b/>
                <w:bCs/>
                <w:sz w:val="18"/>
                <w:szCs w:val="18"/>
              </w:rPr>
            </w:pPr>
            <w:proofErr w:type="gramStart"/>
            <w:ins w:id="551" w:author="Nokia " w:date="2023-09-27T11:35:00Z">
              <w:r w:rsidRPr="00045A70">
                <w:rPr>
                  <w:rFonts w:cs="Times New Roman"/>
                  <w:b/>
                  <w:bCs/>
                  <w:sz w:val="18"/>
                  <w:szCs w:val="18"/>
                </w:rPr>
                <w:t>gNB-UE</w:t>
              </w:r>
              <w:proofErr w:type="gramEnd"/>
              <w:r w:rsidRPr="00045A70">
                <w:rPr>
                  <w:rFonts w:cs="Times New Roman"/>
                  <w:b/>
                  <w:bCs/>
                  <w:sz w:val="18"/>
                  <w:szCs w:val="18"/>
                </w:rPr>
                <w:t xml:space="preserve"> Channel model </w:t>
              </w:r>
            </w:ins>
          </w:p>
        </w:tc>
        <w:tc>
          <w:tcPr>
            <w:tcW w:w="5386" w:type="dxa"/>
            <w:gridSpan w:val="2"/>
            <w:hideMark/>
          </w:tcPr>
          <w:p w14:paraId="463A0388" w14:textId="77777777" w:rsidR="00045A70" w:rsidRPr="00045A70" w:rsidRDefault="00045A70" w:rsidP="00045A70">
            <w:pPr>
              <w:rPr>
                <w:ins w:id="552" w:author="Nokia " w:date="2023-09-27T11:35:00Z"/>
                <w:rFonts w:cs="Times New Roman"/>
                <w:sz w:val="18"/>
                <w:szCs w:val="18"/>
                <w:lang w:val="en-GB"/>
              </w:rPr>
            </w:pPr>
            <w:ins w:id="553" w:author="Nokia " w:date="2023-09-27T11:35:00Z">
              <w:r w:rsidRPr="00045A70">
                <w:rPr>
                  <w:rFonts w:cs="Times New Roman"/>
                  <w:sz w:val="18"/>
                  <w:szCs w:val="18"/>
                  <w:lang w:val="en-GB"/>
                </w:rPr>
                <w:t xml:space="preserve">Macro-to-UE: </w:t>
              </w:r>
              <w:proofErr w:type="spellStart"/>
              <w:r w:rsidRPr="00045A70">
                <w:rPr>
                  <w:rFonts w:cs="Times New Roman"/>
                  <w:sz w:val="18"/>
                  <w:szCs w:val="18"/>
                  <w:lang w:val="en-GB"/>
                </w:rPr>
                <w:t>UMa</w:t>
              </w:r>
              <w:proofErr w:type="spellEnd"/>
              <w:r w:rsidRPr="00045A70">
                <w:rPr>
                  <w:rFonts w:cs="Times New Roman"/>
                  <w:sz w:val="18"/>
                  <w:szCs w:val="18"/>
                  <w:lang w:val="en-GB"/>
                </w:rPr>
                <w:t xml:space="preserve"> in TR 38.901</w:t>
              </w:r>
            </w:ins>
          </w:p>
        </w:tc>
        <w:tc>
          <w:tcPr>
            <w:tcW w:w="5556" w:type="dxa"/>
            <w:gridSpan w:val="2"/>
            <w:hideMark/>
          </w:tcPr>
          <w:p w14:paraId="3AA6474E" w14:textId="77777777" w:rsidR="00045A70" w:rsidRPr="00045A70" w:rsidRDefault="00045A70" w:rsidP="00045A70">
            <w:pPr>
              <w:rPr>
                <w:ins w:id="554" w:author="Nokia " w:date="2023-09-27T11:35:00Z"/>
                <w:rFonts w:cs="Times New Roman"/>
                <w:sz w:val="18"/>
                <w:szCs w:val="18"/>
                <w:lang w:val="en-GB"/>
              </w:rPr>
            </w:pPr>
            <w:ins w:id="555" w:author="Nokia " w:date="2023-09-27T11:35:00Z">
              <w:r w:rsidRPr="00045A70">
                <w:rPr>
                  <w:rFonts w:cs="Times New Roman"/>
                  <w:sz w:val="18"/>
                  <w:szCs w:val="18"/>
                  <w:lang w:val="en-GB"/>
                </w:rPr>
                <w:t xml:space="preserve">Macro-to-UE: </w:t>
              </w:r>
              <w:proofErr w:type="spellStart"/>
              <w:r w:rsidRPr="00045A70">
                <w:rPr>
                  <w:rFonts w:cs="Times New Roman"/>
                  <w:sz w:val="18"/>
                  <w:szCs w:val="18"/>
                  <w:lang w:val="en-GB"/>
                </w:rPr>
                <w:t>UMa</w:t>
              </w:r>
              <w:proofErr w:type="spellEnd"/>
              <w:r w:rsidRPr="00045A70">
                <w:rPr>
                  <w:rFonts w:cs="Times New Roman"/>
                  <w:sz w:val="18"/>
                  <w:szCs w:val="18"/>
                  <w:lang w:val="en-GB"/>
                </w:rPr>
                <w:t xml:space="preserve"> in TR 38.803</w:t>
              </w:r>
            </w:ins>
          </w:p>
        </w:tc>
      </w:tr>
      <w:tr w:rsidR="00045A70" w:rsidRPr="00045A70" w14:paraId="693C34FC" w14:textId="77777777" w:rsidTr="000328C6">
        <w:trPr>
          <w:trHeight w:val="463"/>
          <w:ins w:id="556" w:author="Nokia " w:date="2023-09-27T11:35:00Z"/>
        </w:trPr>
        <w:tc>
          <w:tcPr>
            <w:tcW w:w="3114" w:type="dxa"/>
            <w:vMerge/>
            <w:hideMark/>
          </w:tcPr>
          <w:p w14:paraId="60FC3F4D" w14:textId="77777777" w:rsidR="00045A70" w:rsidRPr="00045A70" w:rsidRDefault="00045A70" w:rsidP="00045A70">
            <w:pPr>
              <w:rPr>
                <w:ins w:id="557" w:author="Nokia " w:date="2023-09-27T11:35:00Z"/>
                <w:rFonts w:cs="Times New Roman"/>
                <w:b/>
                <w:bCs/>
                <w:sz w:val="18"/>
                <w:szCs w:val="18"/>
                <w:lang w:val="en-GB"/>
              </w:rPr>
            </w:pPr>
          </w:p>
        </w:tc>
        <w:tc>
          <w:tcPr>
            <w:tcW w:w="5386" w:type="dxa"/>
            <w:gridSpan w:val="2"/>
            <w:hideMark/>
          </w:tcPr>
          <w:p w14:paraId="4815513A" w14:textId="77777777" w:rsidR="00045A70" w:rsidRPr="00045A70" w:rsidRDefault="00045A70" w:rsidP="00045A70">
            <w:pPr>
              <w:rPr>
                <w:ins w:id="558" w:author="Nokia " w:date="2023-09-27T11:35:00Z"/>
                <w:rFonts w:cs="Times New Roman"/>
                <w:sz w:val="18"/>
                <w:szCs w:val="18"/>
                <w:lang w:val="en-GB"/>
              </w:rPr>
            </w:pPr>
            <w:ins w:id="559" w:author="Nokia " w:date="2023-09-27T11:35:00Z">
              <w:r w:rsidRPr="00045A70">
                <w:rPr>
                  <w:rFonts w:cs="Times New Roman"/>
                  <w:sz w:val="18"/>
                  <w:szCs w:val="18"/>
                  <w:lang w:val="en-GB"/>
                </w:rPr>
                <w:t>For FR1, gNB-UE O2I penetration loss: 80% low-loss model, 20% high-loss model</w:t>
              </w:r>
            </w:ins>
          </w:p>
        </w:tc>
        <w:tc>
          <w:tcPr>
            <w:tcW w:w="5556" w:type="dxa"/>
            <w:gridSpan w:val="2"/>
            <w:hideMark/>
          </w:tcPr>
          <w:p w14:paraId="74D9F941" w14:textId="77777777" w:rsidR="00045A70" w:rsidRPr="00045A70" w:rsidRDefault="00045A70" w:rsidP="00045A70">
            <w:pPr>
              <w:rPr>
                <w:ins w:id="560" w:author="Nokia " w:date="2023-09-27T11:35:00Z"/>
                <w:rFonts w:cs="Times New Roman"/>
                <w:sz w:val="18"/>
                <w:szCs w:val="18"/>
                <w:lang w:val="en-GB"/>
              </w:rPr>
            </w:pPr>
            <w:ins w:id="561" w:author="Nokia " w:date="2023-09-27T11:35:00Z">
              <w:r w:rsidRPr="00045A70">
                <w:rPr>
                  <w:rFonts w:cs="Times New Roman"/>
                  <w:sz w:val="18"/>
                  <w:szCs w:val="18"/>
                  <w:lang w:val="en-GB"/>
                </w:rPr>
                <w:t>O2I penetration loss follows TR 38.803</w:t>
              </w:r>
            </w:ins>
          </w:p>
        </w:tc>
      </w:tr>
      <w:tr w:rsidR="00045A70" w:rsidRPr="00045A70" w14:paraId="5DC44807" w14:textId="77777777" w:rsidTr="000328C6">
        <w:trPr>
          <w:trHeight w:val="1058"/>
          <w:ins w:id="562" w:author="Nokia " w:date="2023-09-27T11:35:00Z"/>
        </w:trPr>
        <w:tc>
          <w:tcPr>
            <w:tcW w:w="3114" w:type="dxa"/>
            <w:vMerge w:val="restart"/>
            <w:hideMark/>
          </w:tcPr>
          <w:p w14:paraId="45C9A9D9" w14:textId="77777777" w:rsidR="00045A70" w:rsidRPr="00045A70" w:rsidRDefault="00045A70" w:rsidP="00045A70">
            <w:pPr>
              <w:rPr>
                <w:ins w:id="563" w:author="Nokia " w:date="2023-09-27T11:35:00Z"/>
                <w:rFonts w:cs="Times New Roman"/>
                <w:b/>
                <w:bCs/>
                <w:sz w:val="18"/>
                <w:szCs w:val="18"/>
                <w:lang w:val="en-GB"/>
              </w:rPr>
            </w:pPr>
            <w:ins w:id="564" w:author="Nokia " w:date="2023-09-27T11:35:00Z">
              <w:r w:rsidRPr="00045A70">
                <w:rPr>
                  <w:rFonts w:cs="Times New Roman"/>
                  <w:b/>
                  <w:bCs/>
                  <w:sz w:val="18"/>
                  <w:szCs w:val="18"/>
                  <w:lang w:val="en-GB"/>
                </w:rPr>
                <w:t>gNB-gNB Channel model (large-scale)</w:t>
              </w:r>
            </w:ins>
          </w:p>
        </w:tc>
        <w:tc>
          <w:tcPr>
            <w:tcW w:w="5386" w:type="dxa"/>
            <w:gridSpan w:val="2"/>
            <w:hideMark/>
          </w:tcPr>
          <w:p w14:paraId="6485BECC" w14:textId="77777777" w:rsidR="00045A70" w:rsidRPr="00045A70" w:rsidRDefault="00045A70" w:rsidP="00045A70">
            <w:pPr>
              <w:rPr>
                <w:ins w:id="565" w:author="Nokia " w:date="2023-09-27T11:35:00Z"/>
                <w:rFonts w:cs="Times New Roman"/>
                <w:sz w:val="18"/>
                <w:szCs w:val="18"/>
                <w:lang w:val="en-GB"/>
              </w:rPr>
            </w:pPr>
            <w:ins w:id="566" w:author="Nokia " w:date="2023-09-27T11:35:00Z">
              <w:r w:rsidRPr="00045A70">
                <w:rPr>
                  <w:rFonts w:cs="Times New Roman"/>
                  <w:sz w:val="18"/>
                  <w:szCs w:val="18"/>
                  <w:lang w:val="en-GB"/>
                </w:rPr>
                <w:t xml:space="preserve">Macro-to-Macro: </w:t>
              </w:r>
              <w:proofErr w:type="spellStart"/>
              <w:r w:rsidRPr="00045A70">
                <w:rPr>
                  <w:rFonts w:cs="Times New Roman"/>
                  <w:sz w:val="18"/>
                  <w:szCs w:val="18"/>
                  <w:lang w:val="en-GB"/>
                </w:rPr>
                <w:t>UMa</w:t>
              </w:r>
              <w:proofErr w:type="spellEnd"/>
              <w:r w:rsidRPr="00045A70">
                <w:rPr>
                  <w:rFonts w:cs="Times New Roman"/>
                  <w:sz w:val="18"/>
                  <w:szCs w:val="18"/>
                  <w:lang w:val="en-GB"/>
                </w:rPr>
                <w:t xml:space="preserve"> in TR 38.901 (</w:t>
              </w:r>
              <w:proofErr w:type="spellStart"/>
              <w:r w:rsidRPr="00045A70">
                <w:rPr>
                  <w:rFonts w:cs="Times New Roman"/>
                  <w:sz w:val="18"/>
                  <w:szCs w:val="18"/>
                  <w:lang w:val="en-GB"/>
                </w:rPr>
                <w:t>h</w:t>
              </w:r>
              <w:r w:rsidRPr="00045A70">
                <w:rPr>
                  <w:rFonts w:cs="Times New Roman"/>
                  <w:sz w:val="18"/>
                  <w:szCs w:val="18"/>
                  <w:vertAlign w:val="subscript"/>
                  <w:lang w:val="en-GB"/>
                </w:rPr>
                <w:t>UE</w:t>
              </w:r>
              <w:proofErr w:type="spellEnd"/>
              <w:r w:rsidRPr="00045A70">
                <w:rPr>
                  <w:rFonts w:cs="Times New Roman"/>
                  <w:sz w:val="18"/>
                  <w:szCs w:val="18"/>
                  <w:lang w:val="en-GB"/>
                </w:rPr>
                <w:t xml:space="preserve"> =25m)</w:t>
              </w:r>
            </w:ins>
          </w:p>
        </w:tc>
        <w:tc>
          <w:tcPr>
            <w:tcW w:w="5556" w:type="dxa"/>
            <w:gridSpan w:val="2"/>
            <w:hideMark/>
          </w:tcPr>
          <w:p w14:paraId="79F5978F" w14:textId="77777777" w:rsidR="00045A70" w:rsidRPr="00045A70" w:rsidRDefault="00045A70" w:rsidP="00045A70">
            <w:pPr>
              <w:rPr>
                <w:ins w:id="567" w:author="Nokia " w:date="2023-09-27T11:35:00Z"/>
                <w:rFonts w:cs="Times New Roman"/>
                <w:sz w:val="18"/>
                <w:szCs w:val="18"/>
                <w:lang w:val="en-GB"/>
              </w:rPr>
            </w:pPr>
            <w:ins w:id="568" w:author="Nokia " w:date="2023-09-27T11:35:00Z">
              <w:r w:rsidRPr="00045A70">
                <w:rPr>
                  <w:rFonts w:cs="Times New Roman"/>
                  <w:sz w:val="18"/>
                  <w:szCs w:val="18"/>
                  <w:lang w:val="en-GB"/>
                </w:rPr>
                <w:t xml:space="preserve">Macro-to-Macro: </w:t>
              </w:r>
              <w:proofErr w:type="spellStart"/>
              <w:r w:rsidRPr="00045A70">
                <w:rPr>
                  <w:rFonts w:cs="Times New Roman"/>
                  <w:sz w:val="18"/>
                  <w:szCs w:val="18"/>
                  <w:lang w:val="en-GB"/>
                </w:rPr>
                <w:t>UMa</w:t>
              </w:r>
              <w:proofErr w:type="spellEnd"/>
              <w:r w:rsidRPr="00045A70">
                <w:rPr>
                  <w:rFonts w:cs="Times New Roman"/>
                  <w:sz w:val="18"/>
                  <w:szCs w:val="18"/>
                  <w:lang w:val="en-GB"/>
                </w:rPr>
                <w:t xml:space="preserve"> in TR 38.803 (</w:t>
              </w:r>
              <w:proofErr w:type="spellStart"/>
              <w:r w:rsidRPr="00045A70">
                <w:rPr>
                  <w:rFonts w:cs="Times New Roman"/>
                  <w:sz w:val="18"/>
                  <w:szCs w:val="18"/>
                  <w:lang w:val="en-GB"/>
                </w:rPr>
                <w:t>h</w:t>
              </w:r>
              <w:r w:rsidRPr="00045A70">
                <w:rPr>
                  <w:rFonts w:cs="Times New Roman"/>
                  <w:sz w:val="18"/>
                  <w:szCs w:val="18"/>
                  <w:vertAlign w:val="subscript"/>
                  <w:lang w:val="en-GB"/>
                </w:rPr>
                <w:t>UE</w:t>
              </w:r>
              <w:proofErr w:type="spellEnd"/>
              <w:r w:rsidRPr="00045A70">
                <w:rPr>
                  <w:rFonts w:cs="Times New Roman"/>
                  <w:sz w:val="18"/>
                  <w:szCs w:val="18"/>
                  <w:lang w:val="en-GB"/>
                </w:rPr>
                <w:t xml:space="preserve"> =25m)</w:t>
              </w:r>
            </w:ins>
          </w:p>
        </w:tc>
      </w:tr>
      <w:tr w:rsidR="00045A70" w:rsidRPr="00045A70" w14:paraId="23F61A01" w14:textId="77777777" w:rsidTr="000328C6">
        <w:trPr>
          <w:trHeight w:val="2010"/>
          <w:ins w:id="569" w:author="Nokia " w:date="2023-09-27T11:35:00Z"/>
        </w:trPr>
        <w:tc>
          <w:tcPr>
            <w:tcW w:w="3114" w:type="dxa"/>
            <w:vMerge/>
            <w:hideMark/>
          </w:tcPr>
          <w:p w14:paraId="4E0C10C7" w14:textId="77777777" w:rsidR="00045A70" w:rsidRPr="00045A70" w:rsidRDefault="00045A70" w:rsidP="00045A70">
            <w:pPr>
              <w:rPr>
                <w:ins w:id="570" w:author="Nokia " w:date="2023-09-27T11:35:00Z"/>
                <w:rFonts w:cs="Times New Roman"/>
                <w:b/>
                <w:bCs/>
                <w:sz w:val="18"/>
                <w:szCs w:val="18"/>
                <w:lang w:val="en-GB"/>
              </w:rPr>
            </w:pPr>
          </w:p>
        </w:tc>
        <w:tc>
          <w:tcPr>
            <w:tcW w:w="5386" w:type="dxa"/>
            <w:gridSpan w:val="2"/>
            <w:hideMark/>
          </w:tcPr>
          <w:p w14:paraId="3FEC9323" w14:textId="77777777" w:rsidR="00045A70" w:rsidRPr="00045A70" w:rsidRDefault="00045A70" w:rsidP="00045A70">
            <w:pPr>
              <w:rPr>
                <w:ins w:id="571" w:author="Nokia " w:date="2023-09-27T11:35:00Z"/>
                <w:rFonts w:cs="Times New Roman"/>
                <w:sz w:val="18"/>
                <w:szCs w:val="18"/>
                <w:lang w:val="en-GB"/>
              </w:rPr>
            </w:pPr>
            <w:ins w:id="572" w:author="Nokia " w:date="2023-09-27T11:35:00Z">
              <w:r w:rsidRPr="00045A70">
                <w:rPr>
                  <w:rFonts w:cs="Times New Roman"/>
                  <w:sz w:val="18"/>
                  <w:szCs w:val="18"/>
                  <w:lang w:val="en-GB"/>
                </w:rPr>
                <w:t xml:space="preserve">LOS probability: If the 2D distance between two Macro </w:t>
              </w:r>
              <w:proofErr w:type="spellStart"/>
              <w:r w:rsidRPr="00045A70">
                <w:rPr>
                  <w:rFonts w:cs="Times New Roman"/>
                  <w:sz w:val="18"/>
                  <w:szCs w:val="18"/>
                  <w:lang w:val="en-GB"/>
                </w:rPr>
                <w:t>gNBs</w:t>
              </w:r>
              <w:proofErr w:type="spellEnd"/>
              <w:r w:rsidRPr="00045A70">
                <w:rPr>
                  <w:rFonts w:cs="Times New Roman"/>
                  <w:sz w:val="18"/>
                  <w:szCs w:val="18"/>
                  <w:lang w:val="en-GB"/>
                </w:rPr>
                <w:t xml:space="preserve"> are less than or equal to the ISD, set the LOS probability to 0.75; Otherwise, reuse gNB-to-UE LOS probability equation in TR 38.901.</w:t>
              </w:r>
            </w:ins>
          </w:p>
        </w:tc>
        <w:tc>
          <w:tcPr>
            <w:tcW w:w="5556" w:type="dxa"/>
            <w:gridSpan w:val="2"/>
            <w:hideMark/>
          </w:tcPr>
          <w:p w14:paraId="71D56E51" w14:textId="77777777" w:rsidR="00045A70" w:rsidRPr="00045A70" w:rsidRDefault="00045A70" w:rsidP="00045A70">
            <w:pPr>
              <w:rPr>
                <w:ins w:id="573" w:author="Nokia " w:date="2023-09-27T11:35:00Z"/>
                <w:rFonts w:cs="Times New Roman"/>
                <w:sz w:val="18"/>
                <w:szCs w:val="18"/>
                <w:lang w:val="en-GB"/>
              </w:rPr>
            </w:pPr>
            <w:ins w:id="574" w:author="Nokia " w:date="2023-09-27T11:35:00Z">
              <w:r w:rsidRPr="00045A70">
                <w:rPr>
                  <w:rFonts w:cs="Times New Roman"/>
                  <w:sz w:val="18"/>
                  <w:szCs w:val="18"/>
                  <w:lang w:val="en-GB"/>
                </w:rPr>
                <w:t xml:space="preserve">Option 1: Reuse the same model as in TR 38.828 with </w:t>
              </w:r>
              <w:proofErr w:type="spellStart"/>
              <w:r w:rsidRPr="00045A70">
                <w:rPr>
                  <w:rFonts w:cs="Times New Roman"/>
                  <w:sz w:val="18"/>
                  <w:szCs w:val="18"/>
                  <w:lang w:val="en-GB"/>
                </w:rPr>
                <w:t>h_UT</w:t>
              </w:r>
              <w:proofErr w:type="spellEnd"/>
              <w:r w:rsidRPr="00045A70">
                <w:rPr>
                  <w:rFonts w:cs="Times New Roman"/>
                  <w:sz w:val="18"/>
                  <w:szCs w:val="18"/>
                  <w:lang w:val="en-GB"/>
                </w:rPr>
                <w:t xml:space="preserve"> equals to 25m;</w:t>
              </w:r>
              <w:r w:rsidRPr="00045A70">
                <w:rPr>
                  <w:rFonts w:cs="Times New Roman"/>
                  <w:sz w:val="18"/>
                  <w:szCs w:val="18"/>
                  <w:lang w:val="en-GB"/>
                </w:rPr>
                <w:br/>
                <w:t xml:space="preserve">Option 2: If the 2D distance between two Macro </w:t>
              </w:r>
              <w:proofErr w:type="spellStart"/>
              <w:r w:rsidRPr="00045A70">
                <w:rPr>
                  <w:rFonts w:cs="Times New Roman"/>
                  <w:sz w:val="18"/>
                  <w:szCs w:val="18"/>
                  <w:lang w:val="en-GB"/>
                </w:rPr>
                <w:t>gNBs</w:t>
              </w:r>
              <w:proofErr w:type="spellEnd"/>
              <w:r w:rsidRPr="00045A70">
                <w:rPr>
                  <w:rFonts w:cs="Times New Roman"/>
                  <w:sz w:val="18"/>
                  <w:szCs w:val="18"/>
                  <w:lang w:val="en-GB"/>
                </w:rPr>
                <w:t xml:space="preserve"> are less than or equal to the ISD (200m for Dense Urban, and 500m for Urban Macro), set the LOS probability to X; Otherwise, reuse gNB-to-UE LOS probability equation in TR 38.828.</w:t>
              </w:r>
            </w:ins>
          </w:p>
        </w:tc>
      </w:tr>
      <w:tr w:rsidR="00045A70" w:rsidRPr="00045A70" w14:paraId="3E5336FC" w14:textId="77777777" w:rsidTr="000328C6">
        <w:trPr>
          <w:trHeight w:val="1425"/>
          <w:ins w:id="575" w:author="Nokia " w:date="2023-09-27T11:35:00Z"/>
        </w:trPr>
        <w:tc>
          <w:tcPr>
            <w:tcW w:w="3114" w:type="dxa"/>
            <w:vMerge w:val="restart"/>
            <w:hideMark/>
          </w:tcPr>
          <w:p w14:paraId="33506684" w14:textId="77777777" w:rsidR="00045A70" w:rsidRPr="00045A70" w:rsidRDefault="00045A70" w:rsidP="00045A70">
            <w:pPr>
              <w:rPr>
                <w:ins w:id="576" w:author="Nokia " w:date="2023-09-27T11:35:00Z"/>
                <w:rFonts w:cs="Times New Roman"/>
                <w:b/>
                <w:bCs/>
                <w:sz w:val="18"/>
                <w:szCs w:val="18"/>
                <w:lang w:val="en-GB"/>
              </w:rPr>
            </w:pPr>
            <w:ins w:id="577" w:author="Nokia " w:date="2023-09-27T11:35:00Z">
              <w:r w:rsidRPr="00045A70">
                <w:rPr>
                  <w:rFonts w:cs="Times New Roman"/>
                  <w:b/>
                  <w:bCs/>
                  <w:sz w:val="18"/>
                  <w:szCs w:val="18"/>
                  <w:lang w:val="en-GB"/>
                </w:rPr>
                <w:t>UE-UE Channel model (large-scale)</w:t>
              </w:r>
            </w:ins>
          </w:p>
        </w:tc>
        <w:tc>
          <w:tcPr>
            <w:tcW w:w="5386" w:type="dxa"/>
            <w:gridSpan w:val="2"/>
            <w:hideMark/>
          </w:tcPr>
          <w:p w14:paraId="2E799ABD" w14:textId="77777777" w:rsidR="00045A70" w:rsidRPr="00045A70" w:rsidRDefault="00045A70" w:rsidP="00045A70">
            <w:pPr>
              <w:rPr>
                <w:ins w:id="578" w:author="Nokia " w:date="2023-09-27T11:35:00Z"/>
                <w:rFonts w:cs="Times New Roman"/>
                <w:sz w:val="18"/>
                <w:szCs w:val="18"/>
                <w:lang w:val="en-GB"/>
              </w:rPr>
            </w:pPr>
            <w:ins w:id="579" w:author="Nokia " w:date="2023-09-27T11:35:00Z">
              <w:r w:rsidRPr="00045A70">
                <w:rPr>
                  <w:rFonts w:cs="Times New Roman"/>
                  <w:sz w:val="18"/>
                  <w:szCs w:val="18"/>
                  <w:lang w:val="en-GB"/>
                </w:rPr>
                <w:t xml:space="preserve">UE-to-UE: </w:t>
              </w:r>
              <w:proofErr w:type="spellStart"/>
              <w:r w:rsidRPr="00045A70">
                <w:rPr>
                  <w:rFonts w:cs="Times New Roman"/>
                  <w:sz w:val="18"/>
                  <w:szCs w:val="18"/>
                  <w:lang w:val="en-GB"/>
                </w:rPr>
                <w:t>UMi</w:t>
              </w:r>
              <w:proofErr w:type="spellEnd"/>
              <w:r w:rsidRPr="00045A70">
                <w:rPr>
                  <w:rFonts w:cs="Times New Roman"/>
                  <w:sz w:val="18"/>
                  <w:szCs w:val="18"/>
                  <w:lang w:val="en-GB"/>
                </w:rPr>
                <w:t>-Street canyon in TR 38.901 (</w:t>
              </w:r>
              <w:proofErr w:type="spellStart"/>
              <w:r w:rsidRPr="00045A70">
                <w:rPr>
                  <w:rFonts w:cs="Times New Roman"/>
                  <w:sz w:val="18"/>
                  <w:szCs w:val="18"/>
                  <w:lang w:val="en-GB"/>
                </w:rPr>
                <w:t>h</w:t>
              </w:r>
              <w:r w:rsidRPr="00045A70">
                <w:rPr>
                  <w:rFonts w:cs="Times New Roman"/>
                  <w:sz w:val="18"/>
                  <w:szCs w:val="18"/>
                  <w:vertAlign w:val="subscript"/>
                  <w:lang w:val="en-GB"/>
                </w:rPr>
                <w:t>BS</w:t>
              </w:r>
              <w:proofErr w:type="spellEnd"/>
              <w:r w:rsidRPr="00045A70">
                <w:rPr>
                  <w:rFonts w:cs="Times New Roman"/>
                  <w:sz w:val="18"/>
                  <w:szCs w:val="18"/>
                  <w:lang w:val="en-GB"/>
                </w:rPr>
                <w:t xml:space="preserve"> =1.5m ~ 22.5m).</w:t>
              </w:r>
            </w:ins>
          </w:p>
        </w:tc>
        <w:tc>
          <w:tcPr>
            <w:tcW w:w="5556" w:type="dxa"/>
            <w:gridSpan w:val="2"/>
            <w:vMerge w:val="restart"/>
            <w:hideMark/>
          </w:tcPr>
          <w:p w14:paraId="0A3214C3" w14:textId="77777777" w:rsidR="00045A70" w:rsidRPr="00045A70" w:rsidRDefault="00045A70" w:rsidP="00045A70">
            <w:pPr>
              <w:rPr>
                <w:ins w:id="580" w:author="Nokia " w:date="2023-09-27T11:35:00Z"/>
                <w:rFonts w:cs="Times New Roman"/>
                <w:sz w:val="18"/>
                <w:szCs w:val="18"/>
                <w:lang w:val="en-GB"/>
              </w:rPr>
            </w:pPr>
            <w:ins w:id="581" w:author="Nokia " w:date="2023-09-27T11:35:00Z">
              <w:r w:rsidRPr="00045A70">
                <w:rPr>
                  <w:rFonts w:cs="Times New Roman"/>
                  <w:sz w:val="18"/>
                  <w:szCs w:val="18"/>
                  <w:lang w:val="en-GB"/>
                </w:rPr>
                <w:t xml:space="preserve">UE-to-UE: </w:t>
              </w:r>
              <w:proofErr w:type="spellStart"/>
              <w:r w:rsidRPr="00045A70">
                <w:rPr>
                  <w:rFonts w:cs="Times New Roman"/>
                  <w:sz w:val="18"/>
                  <w:szCs w:val="18"/>
                  <w:lang w:val="en-GB"/>
                </w:rPr>
                <w:t>UMi</w:t>
              </w:r>
              <w:proofErr w:type="spellEnd"/>
              <w:r w:rsidRPr="00045A70">
                <w:rPr>
                  <w:rFonts w:cs="Times New Roman"/>
                  <w:sz w:val="18"/>
                  <w:szCs w:val="18"/>
                  <w:lang w:val="en-GB"/>
                </w:rPr>
                <w:t xml:space="preserve"> see TR 36.828</w:t>
              </w:r>
              <w:r w:rsidRPr="00045A70">
                <w:rPr>
                  <w:rFonts w:cs="Times New Roman"/>
                  <w:sz w:val="18"/>
                  <w:szCs w:val="18"/>
                  <w:lang w:val="en-GB"/>
                </w:rPr>
                <w:br/>
                <w:t xml:space="preserve">+ penetration loss </w:t>
              </w:r>
              <w:proofErr w:type="gramStart"/>
              <w:r w:rsidRPr="00045A70">
                <w:rPr>
                  <w:rFonts w:cs="Times New Roman"/>
                  <w:sz w:val="18"/>
                  <w:szCs w:val="18"/>
                  <w:lang w:val="en-GB"/>
                </w:rPr>
                <w:t>see</w:t>
              </w:r>
              <w:proofErr w:type="gramEnd"/>
              <w:r w:rsidRPr="00045A70">
                <w:rPr>
                  <w:rFonts w:cs="Times New Roman"/>
                  <w:sz w:val="18"/>
                  <w:szCs w:val="18"/>
                  <w:lang w:val="en-GB"/>
                </w:rPr>
                <w:t xml:space="preserve"> TR 38.803</w:t>
              </w:r>
              <w:r w:rsidRPr="00045A70">
                <w:rPr>
                  <w:rFonts w:cs="Times New Roman"/>
                  <w:sz w:val="18"/>
                  <w:szCs w:val="18"/>
                  <w:lang w:val="en-GB"/>
                </w:rPr>
                <w:br/>
                <w:t xml:space="preserve">o </w:t>
              </w:r>
              <w:proofErr w:type="spellStart"/>
              <w:r w:rsidRPr="00045A70">
                <w:rPr>
                  <w:rFonts w:cs="Times New Roman"/>
                  <w:sz w:val="18"/>
                  <w:szCs w:val="18"/>
                  <w:lang w:val="en-GB"/>
                </w:rPr>
                <w:t>UMi</w:t>
              </w:r>
              <w:proofErr w:type="spellEnd"/>
              <w:r w:rsidRPr="00045A70">
                <w:rPr>
                  <w:rFonts w:cs="Times New Roman"/>
                  <w:sz w:val="18"/>
                  <w:szCs w:val="18"/>
                  <w:lang w:val="en-GB"/>
                </w:rPr>
                <w:t xml:space="preserve"> model is not applicable when 2D distance is less than 10m, instead free space model is applicable.</w:t>
              </w:r>
            </w:ins>
          </w:p>
        </w:tc>
      </w:tr>
      <w:tr w:rsidR="00045A70" w:rsidRPr="00045A70" w14:paraId="133A37AC" w14:textId="77777777" w:rsidTr="000328C6">
        <w:trPr>
          <w:trHeight w:val="345"/>
          <w:ins w:id="582" w:author="Nokia " w:date="2023-09-27T11:35:00Z"/>
        </w:trPr>
        <w:tc>
          <w:tcPr>
            <w:tcW w:w="3114" w:type="dxa"/>
            <w:vMerge/>
            <w:hideMark/>
          </w:tcPr>
          <w:p w14:paraId="19713997" w14:textId="77777777" w:rsidR="00045A70" w:rsidRPr="00045A70" w:rsidRDefault="00045A70" w:rsidP="00045A70">
            <w:pPr>
              <w:rPr>
                <w:ins w:id="583" w:author="Nokia " w:date="2023-09-27T11:35:00Z"/>
                <w:rFonts w:cs="Times New Roman"/>
                <w:b/>
                <w:bCs/>
                <w:sz w:val="18"/>
                <w:szCs w:val="18"/>
                <w:lang w:val="en-GB"/>
              </w:rPr>
            </w:pPr>
          </w:p>
        </w:tc>
        <w:tc>
          <w:tcPr>
            <w:tcW w:w="5386" w:type="dxa"/>
            <w:gridSpan w:val="2"/>
            <w:hideMark/>
          </w:tcPr>
          <w:p w14:paraId="27BB19BE" w14:textId="77777777" w:rsidR="00045A70" w:rsidRPr="00045A70" w:rsidRDefault="00045A70" w:rsidP="00045A70">
            <w:pPr>
              <w:rPr>
                <w:ins w:id="584" w:author="Nokia " w:date="2023-09-27T11:35:00Z"/>
                <w:rFonts w:cs="Times New Roman"/>
                <w:sz w:val="18"/>
                <w:szCs w:val="18"/>
                <w:lang w:val="en-GB"/>
              </w:rPr>
            </w:pPr>
            <w:ins w:id="585" w:author="Nokia " w:date="2023-09-27T11:35:00Z">
              <w:r w:rsidRPr="00045A70">
                <w:rPr>
                  <w:rFonts w:cs="Times New Roman"/>
                  <w:sz w:val="18"/>
                  <w:szCs w:val="18"/>
                  <w:lang w:val="en-GB"/>
                </w:rPr>
                <w:t>For FR1, penetration loss between UEs follows Table A.2.1-12 in TR38.802</w:t>
              </w:r>
            </w:ins>
          </w:p>
        </w:tc>
        <w:tc>
          <w:tcPr>
            <w:tcW w:w="5556" w:type="dxa"/>
            <w:gridSpan w:val="2"/>
            <w:vMerge/>
            <w:hideMark/>
          </w:tcPr>
          <w:p w14:paraId="4FD7573A" w14:textId="77777777" w:rsidR="00045A70" w:rsidRPr="00045A70" w:rsidRDefault="00045A70" w:rsidP="00045A70">
            <w:pPr>
              <w:rPr>
                <w:ins w:id="586" w:author="Nokia " w:date="2023-09-27T11:35:00Z"/>
                <w:rFonts w:cs="Times New Roman"/>
                <w:sz w:val="18"/>
                <w:szCs w:val="18"/>
                <w:lang w:val="en-GB"/>
              </w:rPr>
            </w:pPr>
          </w:p>
        </w:tc>
      </w:tr>
      <w:tr w:rsidR="00045A70" w:rsidRPr="00045A70" w14:paraId="1B90F09C" w14:textId="77777777" w:rsidTr="000328C6">
        <w:trPr>
          <w:trHeight w:val="300"/>
          <w:ins w:id="587" w:author="Nokia " w:date="2023-09-27T11:35:00Z"/>
        </w:trPr>
        <w:tc>
          <w:tcPr>
            <w:tcW w:w="3114" w:type="dxa"/>
            <w:vMerge w:val="restart"/>
            <w:hideMark/>
          </w:tcPr>
          <w:p w14:paraId="3B766EAB" w14:textId="77777777" w:rsidR="00045A70" w:rsidRPr="00045A70" w:rsidRDefault="00045A70" w:rsidP="00045A70">
            <w:pPr>
              <w:rPr>
                <w:ins w:id="588" w:author="Nokia " w:date="2023-09-27T11:35:00Z"/>
                <w:rFonts w:cs="Times New Roman"/>
                <w:b/>
                <w:bCs/>
                <w:sz w:val="18"/>
                <w:szCs w:val="18"/>
                <w:lang w:val="en-GB"/>
              </w:rPr>
            </w:pPr>
            <w:ins w:id="589" w:author="Nokia " w:date="2023-09-27T11:35:00Z">
              <w:r w:rsidRPr="00045A70">
                <w:rPr>
                  <w:rFonts w:cs="Times New Roman"/>
                  <w:b/>
                  <w:bCs/>
                  <w:sz w:val="18"/>
                  <w:szCs w:val="18"/>
                  <w:lang w:val="en-GB"/>
                </w:rPr>
                <w:t>BS antenna array configuration for Legacy TDD</w:t>
              </w:r>
            </w:ins>
          </w:p>
        </w:tc>
        <w:tc>
          <w:tcPr>
            <w:tcW w:w="2835" w:type="dxa"/>
            <w:hideMark/>
          </w:tcPr>
          <w:p w14:paraId="49805DE7" w14:textId="77777777" w:rsidR="00045A70" w:rsidRPr="00045A70" w:rsidRDefault="00045A70" w:rsidP="00045A70">
            <w:pPr>
              <w:rPr>
                <w:ins w:id="590" w:author="Nokia " w:date="2023-09-27T11:35:00Z"/>
                <w:rFonts w:cs="Times New Roman"/>
                <w:sz w:val="18"/>
                <w:szCs w:val="18"/>
              </w:rPr>
            </w:pPr>
            <w:ins w:id="591"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,P,Mg,Ng;Mp,Np</w:t>
              </w:r>
              <w:proofErr w:type="spellEnd"/>
              <w:r w:rsidRPr="00045A70">
                <w:rPr>
                  <w:rFonts w:cs="Times New Roman"/>
                  <w:sz w:val="18"/>
                  <w:szCs w:val="18"/>
                </w:rPr>
                <w:t xml:space="preserve">) = (8,8,2,1,1;2,8) </w:t>
              </w:r>
            </w:ins>
          </w:p>
        </w:tc>
        <w:tc>
          <w:tcPr>
            <w:tcW w:w="2551" w:type="dxa"/>
            <w:hideMark/>
          </w:tcPr>
          <w:p w14:paraId="5C9F4135" w14:textId="77777777" w:rsidR="00045A70" w:rsidRPr="00045A70" w:rsidRDefault="00045A70" w:rsidP="00045A70">
            <w:pPr>
              <w:rPr>
                <w:ins w:id="592" w:author="Nokia " w:date="2023-09-27T11:35:00Z"/>
                <w:rFonts w:cs="Times New Roman"/>
                <w:sz w:val="18"/>
                <w:szCs w:val="18"/>
              </w:rPr>
            </w:pPr>
            <w:ins w:id="593"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,P,Mg,Ng;Mp,Np</w:t>
              </w:r>
              <w:proofErr w:type="spellEnd"/>
              <w:r w:rsidRPr="00045A70">
                <w:rPr>
                  <w:rFonts w:cs="Times New Roman"/>
                  <w:sz w:val="18"/>
                  <w:szCs w:val="18"/>
                </w:rPr>
                <w:t>) = (4,16,2,2,2; 1,1)</w:t>
              </w:r>
            </w:ins>
          </w:p>
        </w:tc>
        <w:tc>
          <w:tcPr>
            <w:tcW w:w="3047" w:type="dxa"/>
            <w:hideMark/>
          </w:tcPr>
          <w:p w14:paraId="6495635F" w14:textId="77777777" w:rsidR="00045A70" w:rsidRPr="00045A70" w:rsidRDefault="00045A70" w:rsidP="00045A70">
            <w:pPr>
              <w:rPr>
                <w:ins w:id="594" w:author="Nokia " w:date="2023-09-27T11:35:00Z"/>
                <w:rFonts w:cs="Times New Roman"/>
                <w:sz w:val="18"/>
                <w:szCs w:val="18"/>
              </w:rPr>
            </w:pPr>
            <w:ins w:id="595"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w:t>
              </w:r>
              <w:proofErr w:type="spellEnd"/>
              <w:r w:rsidRPr="00045A70">
                <w:rPr>
                  <w:rFonts w:cs="Times New Roman"/>
                  <w:sz w:val="18"/>
                  <w:szCs w:val="18"/>
                </w:rPr>
                <w:t xml:space="preserve">)=(8,8,2,1,1) </w:t>
              </w:r>
            </w:ins>
          </w:p>
        </w:tc>
        <w:tc>
          <w:tcPr>
            <w:tcW w:w="2509" w:type="dxa"/>
            <w:hideMark/>
          </w:tcPr>
          <w:p w14:paraId="52121A8A" w14:textId="77777777" w:rsidR="00045A70" w:rsidRPr="00045A70" w:rsidRDefault="00045A70" w:rsidP="00045A70">
            <w:pPr>
              <w:rPr>
                <w:ins w:id="596" w:author="Nokia " w:date="2023-09-27T11:35:00Z"/>
                <w:rFonts w:cs="Times New Roman"/>
                <w:sz w:val="18"/>
                <w:szCs w:val="18"/>
              </w:rPr>
            </w:pPr>
            <w:ins w:id="597"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w:t>
              </w:r>
              <w:proofErr w:type="spellEnd"/>
              <w:r w:rsidRPr="00045A70">
                <w:rPr>
                  <w:rFonts w:cs="Times New Roman"/>
                  <w:sz w:val="18"/>
                  <w:szCs w:val="18"/>
                </w:rPr>
                <w:t xml:space="preserve">)=(8,16,2,1,1) </w:t>
              </w:r>
            </w:ins>
          </w:p>
        </w:tc>
      </w:tr>
      <w:tr w:rsidR="00045A70" w:rsidRPr="00045A70" w14:paraId="5950EE41" w14:textId="77777777" w:rsidTr="000328C6">
        <w:trPr>
          <w:trHeight w:val="450"/>
          <w:ins w:id="598" w:author="Nokia " w:date="2023-09-27T11:35:00Z"/>
        </w:trPr>
        <w:tc>
          <w:tcPr>
            <w:tcW w:w="3114" w:type="dxa"/>
            <w:vMerge/>
            <w:hideMark/>
          </w:tcPr>
          <w:p w14:paraId="226B474C" w14:textId="77777777" w:rsidR="00045A70" w:rsidRPr="00045A70" w:rsidRDefault="00045A70" w:rsidP="00045A70">
            <w:pPr>
              <w:rPr>
                <w:ins w:id="599" w:author="Nokia " w:date="2023-09-27T11:35:00Z"/>
                <w:rFonts w:cs="Times New Roman"/>
                <w:b/>
                <w:bCs/>
                <w:sz w:val="18"/>
                <w:szCs w:val="18"/>
              </w:rPr>
            </w:pPr>
          </w:p>
        </w:tc>
        <w:tc>
          <w:tcPr>
            <w:tcW w:w="2835" w:type="dxa"/>
            <w:vMerge w:val="restart"/>
            <w:hideMark/>
          </w:tcPr>
          <w:p w14:paraId="089AF20C" w14:textId="77777777" w:rsidR="00045A70" w:rsidRPr="00045A70" w:rsidRDefault="00045A70" w:rsidP="00045A70">
            <w:pPr>
              <w:rPr>
                <w:ins w:id="600" w:author="Nokia " w:date="2023-09-27T11:35:00Z"/>
                <w:rFonts w:cs="Times New Roman"/>
                <w:sz w:val="18"/>
                <w:szCs w:val="18"/>
              </w:rPr>
            </w:pPr>
            <w:ins w:id="601" w:author="Nokia " w:date="2023-09-27T11:35:00Z">
              <w:r w:rsidRPr="00045A70">
                <w:rPr>
                  <w:rFonts w:cs="Times New Roman"/>
                  <w:sz w:val="18"/>
                  <w:szCs w:val="18"/>
                </w:rPr>
                <w:t xml:space="preserve"> (</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 xml:space="preserve">)  = (0.5, 0.8)λ,  +45°/-45° </w:t>
              </w:r>
              <w:proofErr w:type="spellStart"/>
              <w:proofErr w:type="gramStart"/>
              <w:r w:rsidRPr="00045A70">
                <w:rPr>
                  <w:rFonts w:cs="Times New Roman"/>
                  <w:sz w:val="18"/>
                  <w:szCs w:val="18"/>
                </w:rPr>
                <w:t>polarization</w:t>
              </w:r>
              <w:proofErr w:type="spellEnd"/>
              <w:proofErr w:type="gramEnd"/>
            </w:ins>
          </w:p>
        </w:tc>
        <w:tc>
          <w:tcPr>
            <w:tcW w:w="2551" w:type="dxa"/>
            <w:vMerge w:val="restart"/>
            <w:hideMark/>
          </w:tcPr>
          <w:p w14:paraId="3B447C1E" w14:textId="77777777" w:rsidR="00045A70" w:rsidRPr="00045A70" w:rsidRDefault="00045A70" w:rsidP="00045A70">
            <w:pPr>
              <w:rPr>
                <w:ins w:id="602" w:author="Nokia " w:date="2023-09-27T11:35:00Z"/>
                <w:rFonts w:cs="Times New Roman"/>
                <w:sz w:val="18"/>
                <w:szCs w:val="18"/>
              </w:rPr>
            </w:pPr>
            <w:ins w:id="603" w:author="Nokia " w:date="2023-09-27T11:35:00Z">
              <w:r w:rsidRPr="00045A70">
                <w:rPr>
                  <w:rFonts w:cs="Times New Roman"/>
                  <w:sz w:val="18"/>
                  <w:szCs w:val="18"/>
                </w:rPr>
                <w:t xml:space="preserve"> (</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 xml:space="preserve">)  = (0.5, 0.5)λ,  +45°/-45° </w:t>
              </w:r>
              <w:proofErr w:type="spellStart"/>
              <w:proofErr w:type="gramStart"/>
              <w:r w:rsidRPr="00045A70">
                <w:rPr>
                  <w:rFonts w:cs="Times New Roman"/>
                  <w:sz w:val="18"/>
                  <w:szCs w:val="18"/>
                </w:rPr>
                <w:t>polarization</w:t>
              </w:r>
              <w:proofErr w:type="spellEnd"/>
              <w:proofErr w:type="gramEnd"/>
            </w:ins>
          </w:p>
        </w:tc>
        <w:tc>
          <w:tcPr>
            <w:tcW w:w="3047" w:type="dxa"/>
            <w:vMerge w:val="restart"/>
            <w:hideMark/>
          </w:tcPr>
          <w:p w14:paraId="4D5A68DC" w14:textId="77777777" w:rsidR="00045A70" w:rsidRPr="00045A70" w:rsidRDefault="00045A70" w:rsidP="00045A70">
            <w:pPr>
              <w:rPr>
                <w:ins w:id="604" w:author="Nokia " w:date="2023-09-27T11:35:00Z"/>
                <w:rFonts w:cs="Times New Roman"/>
                <w:sz w:val="18"/>
                <w:szCs w:val="18"/>
              </w:rPr>
            </w:pPr>
            <w:ins w:id="605" w:author="Nokia " w:date="2023-09-27T11:35:00Z">
              <w:r w:rsidRPr="00045A70">
                <w:rPr>
                  <w:rFonts w:cs="Times New Roman"/>
                  <w:sz w:val="18"/>
                  <w:szCs w:val="18"/>
                </w:rPr>
                <w:t>(</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)=(0.5,0.8)λ</w:t>
              </w:r>
            </w:ins>
          </w:p>
        </w:tc>
        <w:tc>
          <w:tcPr>
            <w:tcW w:w="2509" w:type="dxa"/>
            <w:vMerge w:val="restart"/>
            <w:hideMark/>
          </w:tcPr>
          <w:p w14:paraId="20759139" w14:textId="77777777" w:rsidR="00045A70" w:rsidRPr="00045A70" w:rsidRDefault="00045A70" w:rsidP="00045A70">
            <w:pPr>
              <w:rPr>
                <w:ins w:id="606" w:author="Nokia " w:date="2023-09-27T11:35:00Z"/>
                <w:rFonts w:cs="Times New Roman"/>
                <w:sz w:val="18"/>
                <w:szCs w:val="18"/>
              </w:rPr>
            </w:pPr>
            <w:ins w:id="607" w:author="Nokia " w:date="2023-09-27T11:35:00Z">
              <w:r w:rsidRPr="00045A70">
                <w:rPr>
                  <w:rFonts w:cs="Times New Roman"/>
                  <w:sz w:val="18"/>
                  <w:szCs w:val="18"/>
                </w:rPr>
                <w:t>(</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)=(0.5,0.5)λ</w:t>
              </w:r>
            </w:ins>
          </w:p>
        </w:tc>
      </w:tr>
      <w:tr w:rsidR="00045A70" w:rsidRPr="00045A70" w14:paraId="7D8DF62A" w14:textId="77777777" w:rsidTr="000328C6">
        <w:trPr>
          <w:trHeight w:val="408"/>
          <w:ins w:id="608" w:author="Nokia " w:date="2023-09-27T11:35:00Z"/>
        </w:trPr>
        <w:tc>
          <w:tcPr>
            <w:tcW w:w="3114" w:type="dxa"/>
            <w:vMerge/>
            <w:hideMark/>
          </w:tcPr>
          <w:p w14:paraId="10D11672" w14:textId="77777777" w:rsidR="00045A70" w:rsidRPr="00045A70" w:rsidRDefault="00045A70" w:rsidP="00045A70">
            <w:pPr>
              <w:rPr>
                <w:ins w:id="609" w:author="Nokia " w:date="2023-09-27T11:35:00Z"/>
                <w:rFonts w:cs="Times New Roman"/>
                <w:b/>
                <w:bCs/>
                <w:sz w:val="18"/>
                <w:szCs w:val="18"/>
              </w:rPr>
            </w:pPr>
          </w:p>
        </w:tc>
        <w:tc>
          <w:tcPr>
            <w:tcW w:w="2835" w:type="dxa"/>
            <w:vMerge/>
            <w:hideMark/>
          </w:tcPr>
          <w:p w14:paraId="4056DD4B" w14:textId="77777777" w:rsidR="00045A70" w:rsidRPr="00045A70" w:rsidRDefault="00045A70" w:rsidP="00045A70">
            <w:pPr>
              <w:rPr>
                <w:ins w:id="610" w:author="Nokia " w:date="2023-09-27T11:35:00Z"/>
                <w:rFonts w:cs="Times New Roman"/>
                <w:sz w:val="18"/>
                <w:szCs w:val="18"/>
              </w:rPr>
            </w:pPr>
          </w:p>
        </w:tc>
        <w:tc>
          <w:tcPr>
            <w:tcW w:w="2551" w:type="dxa"/>
            <w:vMerge/>
            <w:hideMark/>
          </w:tcPr>
          <w:p w14:paraId="5F7463D4" w14:textId="77777777" w:rsidR="00045A70" w:rsidRPr="00045A70" w:rsidRDefault="00045A70" w:rsidP="00045A70">
            <w:pPr>
              <w:rPr>
                <w:ins w:id="611" w:author="Nokia " w:date="2023-09-27T11:35:00Z"/>
                <w:rFonts w:cs="Times New Roman"/>
                <w:sz w:val="18"/>
                <w:szCs w:val="18"/>
              </w:rPr>
            </w:pPr>
          </w:p>
        </w:tc>
        <w:tc>
          <w:tcPr>
            <w:tcW w:w="3047" w:type="dxa"/>
            <w:vMerge/>
            <w:hideMark/>
          </w:tcPr>
          <w:p w14:paraId="0F26B733" w14:textId="77777777" w:rsidR="00045A70" w:rsidRPr="00045A70" w:rsidRDefault="00045A70" w:rsidP="00045A70">
            <w:pPr>
              <w:rPr>
                <w:ins w:id="612" w:author="Nokia " w:date="2023-09-27T11:35:00Z"/>
                <w:rFonts w:cs="Times New Roman"/>
                <w:sz w:val="18"/>
                <w:szCs w:val="18"/>
              </w:rPr>
            </w:pPr>
          </w:p>
        </w:tc>
        <w:tc>
          <w:tcPr>
            <w:tcW w:w="2509" w:type="dxa"/>
            <w:vMerge/>
            <w:hideMark/>
          </w:tcPr>
          <w:p w14:paraId="5B4EEAAE" w14:textId="77777777" w:rsidR="00045A70" w:rsidRPr="00045A70" w:rsidRDefault="00045A70" w:rsidP="00045A70">
            <w:pPr>
              <w:rPr>
                <w:ins w:id="613" w:author="Nokia " w:date="2023-09-27T11:35:00Z"/>
                <w:rFonts w:cs="Times New Roman"/>
                <w:sz w:val="18"/>
                <w:szCs w:val="18"/>
              </w:rPr>
            </w:pPr>
          </w:p>
        </w:tc>
      </w:tr>
      <w:tr w:rsidR="00045A70" w:rsidRPr="00045A70" w14:paraId="01FF1690" w14:textId="77777777" w:rsidTr="000328C6">
        <w:trPr>
          <w:trHeight w:val="560"/>
          <w:ins w:id="614" w:author="Nokia " w:date="2023-09-27T11:35:00Z"/>
        </w:trPr>
        <w:tc>
          <w:tcPr>
            <w:tcW w:w="3114" w:type="dxa"/>
            <w:vMerge w:val="restart"/>
            <w:hideMark/>
          </w:tcPr>
          <w:p w14:paraId="4A29AB1C" w14:textId="77777777" w:rsidR="00045A70" w:rsidRPr="00045A70" w:rsidRDefault="00045A70" w:rsidP="00045A70">
            <w:pPr>
              <w:rPr>
                <w:ins w:id="615" w:author="Nokia " w:date="2023-09-27T11:35:00Z"/>
                <w:rFonts w:cs="Times New Roman"/>
                <w:b/>
                <w:bCs/>
                <w:sz w:val="18"/>
                <w:szCs w:val="18"/>
                <w:lang w:val="en-GB"/>
              </w:rPr>
            </w:pPr>
            <w:ins w:id="616" w:author="Nokia " w:date="2023-09-27T11:35:00Z">
              <w:r w:rsidRPr="00045A70">
                <w:rPr>
                  <w:rFonts w:cs="Times New Roman"/>
                  <w:b/>
                  <w:bCs/>
                  <w:sz w:val="18"/>
                  <w:szCs w:val="18"/>
                  <w:lang w:val="en-GB"/>
                </w:rPr>
                <w:t>BS antenna array configuration for SBFD</w:t>
              </w:r>
            </w:ins>
          </w:p>
        </w:tc>
        <w:tc>
          <w:tcPr>
            <w:tcW w:w="2835" w:type="dxa"/>
            <w:hideMark/>
          </w:tcPr>
          <w:p w14:paraId="3B9622C5" w14:textId="77777777" w:rsidR="00045A70" w:rsidRPr="00045A70" w:rsidRDefault="00045A70" w:rsidP="00045A70">
            <w:pPr>
              <w:rPr>
                <w:ins w:id="617" w:author="Nokia " w:date="2023-09-27T11:35:00Z"/>
                <w:rFonts w:cs="Times New Roman"/>
                <w:sz w:val="18"/>
                <w:szCs w:val="18"/>
                <w:lang w:val="en-GB"/>
              </w:rPr>
            </w:pPr>
            <w:ins w:id="618" w:author="Nokia " w:date="2023-09-27T11:35:00Z">
              <w:r w:rsidRPr="00045A70">
                <w:rPr>
                  <w:rFonts w:cs="Times New Roman"/>
                  <w:sz w:val="18"/>
                  <w:szCs w:val="18"/>
                  <w:lang w:val="en-GB"/>
                </w:rPr>
                <w:t>-         SBFD antenna configuration Option 2 (Method 2-1)</w:t>
              </w:r>
            </w:ins>
          </w:p>
        </w:tc>
        <w:tc>
          <w:tcPr>
            <w:tcW w:w="2551" w:type="dxa"/>
            <w:hideMark/>
          </w:tcPr>
          <w:p w14:paraId="09C0B1FE" w14:textId="77777777" w:rsidR="00045A70" w:rsidRPr="00045A70" w:rsidRDefault="00045A70" w:rsidP="00045A70">
            <w:pPr>
              <w:rPr>
                <w:ins w:id="619" w:author="Nokia " w:date="2023-09-27T11:35:00Z"/>
                <w:rFonts w:cs="Times New Roman"/>
                <w:sz w:val="18"/>
                <w:szCs w:val="18"/>
                <w:lang w:val="en-GB"/>
              </w:rPr>
            </w:pPr>
            <w:ins w:id="620" w:author="Nokia " w:date="2023-09-27T11:35:00Z">
              <w:r w:rsidRPr="00045A70">
                <w:rPr>
                  <w:rFonts w:cs="Times New Roman"/>
                  <w:sz w:val="18"/>
                  <w:szCs w:val="18"/>
                  <w:lang w:val="en-GB"/>
                </w:rPr>
                <w:t>-         SBFD antenna configuration Option 2 (Method 2-1)</w:t>
              </w:r>
            </w:ins>
          </w:p>
        </w:tc>
        <w:tc>
          <w:tcPr>
            <w:tcW w:w="3047" w:type="dxa"/>
            <w:vMerge w:val="restart"/>
            <w:hideMark/>
          </w:tcPr>
          <w:p w14:paraId="40790942" w14:textId="77777777" w:rsidR="00045A70" w:rsidRPr="00045A70" w:rsidRDefault="00045A70" w:rsidP="00045A70">
            <w:pPr>
              <w:rPr>
                <w:ins w:id="621" w:author="Nokia " w:date="2023-09-27T11:35:00Z"/>
                <w:rFonts w:cs="Times New Roman"/>
                <w:sz w:val="18"/>
                <w:szCs w:val="18"/>
                <w:lang w:val="en-GB"/>
              </w:rPr>
            </w:pPr>
            <w:ins w:id="622" w:author="Nokia " w:date="2023-09-27T11:35:00Z">
              <w:r w:rsidRPr="00045A70">
                <w:rPr>
                  <w:rFonts w:cs="Times New Roman"/>
                  <w:sz w:val="18"/>
                  <w:szCs w:val="18"/>
                  <w:lang w:val="en-GB"/>
                </w:rPr>
                <w:t>(</w:t>
              </w:r>
              <w:proofErr w:type="spellStart"/>
              <w:r w:rsidRPr="00045A70">
                <w:rPr>
                  <w:rFonts w:cs="Times New Roman"/>
                  <w:sz w:val="18"/>
                  <w:szCs w:val="18"/>
                  <w:lang w:val="en-GB"/>
                </w:rPr>
                <w:t>M,N,P,Mg,Ng</w:t>
              </w:r>
              <w:proofErr w:type="spellEnd"/>
              <w:r w:rsidRPr="00045A70">
                <w:rPr>
                  <w:rFonts w:cs="Times New Roman"/>
                  <w:sz w:val="18"/>
                  <w:szCs w:val="18"/>
                  <w:lang w:val="en-GB"/>
                </w:rPr>
                <w:t>) = (4, 8, 2, 1, 1)</w:t>
              </w:r>
              <w:r w:rsidRPr="00045A70">
                <w:rPr>
                  <w:rFonts w:cs="Times New Roman"/>
                  <w:sz w:val="18"/>
                  <w:szCs w:val="18"/>
                  <w:lang w:val="en-GB"/>
                </w:rPr>
                <w:br/>
                <w:t>(</w:t>
              </w:r>
              <w:proofErr w:type="spellStart"/>
              <w:r w:rsidRPr="00045A70">
                <w:rPr>
                  <w:rFonts w:cs="Times New Roman"/>
                  <w:sz w:val="18"/>
                  <w:szCs w:val="18"/>
                  <w:lang w:val="en-GB"/>
                </w:rPr>
                <w:t>dH,dV</w:t>
              </w:r>
              <w:proofErr w:type="spellEnd"/>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w:t>
              </w:r>
              <w:r w:rsidRPr="00045A70">
                <w:rPr>
                  <w:rFonts w:cs="Times New Roman"/>
                  <w:sz w:val="18"/>
                  <w:szCs w:val="18"/>
                  <w:lang w:val="en-GB"/>
                </w:rPr>
                <w:br/>
                <w:t xml:space="preserve">antenna element gain: 3 </w:t>
              </w:r>
              <w:proofErr w:type="spellStart"/>
              <w:r w:rsidRPr="00045A70">
                <w:rPr>
                  <w:rFonts w:cs="Times New Roman"/>
                  <w:sz w:val="18"/>
                  <w:szCs w:val="18"/>
                  <w:lang w:val="en-GB"/>
                </w:rPr>
                <w:t>dBi</w:t>
              </w:r>
              <w:proofErr w:type="spellEnd"/>
              <w:r w:rsidRPr="00045A70">
                <w:rPr>
                  <w:rFonts w:cs="Times New Roman"/>
                  <w:sz w:val="18"/>
                  <w:szCs w:val="18"/>
                  <w:lang w:val="en-GB"/>
                </w:rPr>
                <w:t xml:space="preserve"> (assuming 2dB loss)</w:t>
              </w:r>
              <w:r w:rsidRPr="00045A70">
                <w:rPr>
                  <w:rFonts w:cs="Times New Roman"/>
                  <w:sz w:val="18"/>
                  <w:szCs w:val="18"/>
                  <w:lang w:val="en-GB"/>
                </w:rPr>
                <w:br/>
                <w:t>For SBFD antenna config-11: (2, 8, 2, 1, 1); (</w:t>
              </w:r>
              <w:proofErr w:type="spellStart"/>
              <w:r w:rsidRPr="00045A70">
                <w:rPr>
                  <w:rFonts w:cs="Times New Roman"/>
                  <w:sz w:val="18"/>
                  <w:szCs w:val="18"/>
                  <w:lang w:val="en-GB"/>
                </w:rPr>
                <w:t>dH,dV</w:t>
              </w:r>
              <w:proofErr w:type="spellEnd"/>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w:t>
              </w:r>
              <w:r w:rsidRPr="00045A70">
                <w:rPr>
                  <w:rFonts w:cs="Times New Roman"/>
                  <w:sz w:val="18"/>
                  <w:szCs w:val="18"/>
                  <w:lang w:val="en-GB"/>
                </w:rPr>
                <w:br/>
                <w:t>For SBFD antenna config-22: (4, 8, 2, 1, 1); (</w:t>
              </w:r>
              <w:proofErr w:type="spellStart"/>
              <w:r w:rsidRPr="00045A70">
                <w:rPr>
                  <w:rFonts w:cs="Times New Roman"/>
                  <w:sz w:val="18"/>
                  <w:szCs w:val="18"/>
                  <w:lang w:val="en-GB"/>
                </w:rPr>
                <w:t>dH,dV</w:t>
              </w:r>
              <w:proofErr w:type="spellEnd"/>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w:t>
              </w:r>
              <w:r w:rsidRPr="00045A70">
                <w:rPr>
                  <w:rFonts w:cs="Times New Roman"/>
                  <w:sz w:val="18"/>
                  <w:szCs w:val="18"/>
                  <w:lang w:val="en-GB"/>
                </w:rPr>
                <w:br/>
                <w:t>• Option 1: both SBFD and NR TDD gNB re-use TR 38.828 model without considering sub-arrays, detailed antenna configurations based on Section 5.2.1.5 for FR1.</w:t>
              </w:r>
            </w:ins>
          </w:p>
        </w:tc>
        <w:tc>
          <w:tcPr>
            <w:tcW w:w="2509" w:type="dxa"/>
            <w:vMerge w:val="restart"/>
            <w:hideMark/>
          </w:tcPr>
          <w:p w14:paraId="7E64F45A" w14:textId="77777777" w:rsidR="00045A70" w:rsidRPr="00045A70" w:rsidRDefault="00045A70" w:rsidP="00045A70">
            <w:pPr>
              <w:rPr>
                <w:ins w:id="623" w:author="Nokia " w:date="2023-09-27T11:35:00Z"/>
                <w:rFonts w:cs="Times New Roman"/>
                <w:sz w:val="18"/>
                <w:szCs w:val="18"/>
                <w:lang w:val="en-GB"/>
              </w:rPr>
            </w:pPr>
            <w:ins w:id="624" w:author="Nokia " w:date="2023-09-27T11:35:00Z">
              <w:r w:rsidRPr="00045A70">
                <w:rPr>
                  <w:rFonts w:cs="Times New Roman"/>
                  <w:sz w:val="18"/>
                  <w:szCs w:val="18"/>
                  <w:lang w:val="en-GB"/>
                </w:rPr>
                <w:t xml:space="preserve">(M,N,P, </w:t>
              </w:r>
              <w:proofErr w:type="spellStart"/>
              <w:r w:rsidRPr="00045A70">
                <w:rPr>
                  <w:rFonts w:cs="Times New Roman"/>
                  <w:sz w:val="18"/>
                  <w:szCs w:val="18"/>
                  <w:lang w:val="en-GB"/>
                </w:rPr>
                <w:t>Mg,Ng</w:t>
              </w:r>
              <w:proofErr w:type="spellEnd"/>
              <w:r w:rsidRPr="00045A70">
                <w:rPr>
                  <w:rFonts w:cs="Times New Roman"/>
                  <w:sz w:val="18"/>
                  <w:szCs w:val="18"/>
                  <w:lang w:val="en-GB"/>
                </w:rPr>
                <w:t xml:space="preserve">) =(8, 16, 2, 1, 1) </w:t>
              </w:r>
              <w:r w:rsidRPr="00045A70">
                <w:rPr>
                  <w:rFonts w:cs="Times New Roman"/>
                  <w:sz w:val="18"/>
                  <w:szCs w:val="18"/>
                  <w:lang w:val="en-GB"/>
                </w:rPr>
                <w:br/>
                <w:t>(</w:t>
              </w:r>
              <w:proofErr w:type="spellStart"/>
              <w:r w:rsidRPr="00045A70">
                <w:rPr>
                  <w:rFonts w:cs="Times New Roman"/>
                  <w:sz w:val="18"/>
                  <w:szCs w:val="18"/>
                  <w:lang w:val="en-GB"/>
                </w:rPr>
                <w:t>dH,dV</w:t>
              </w:r>
              <w:proofErr w:type="spellEnd"/>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w:t>
              </w:r>
              <w:r w:rsidRPr="00045A70">
                <w:rPr>
                  <w:rFonts w:cs="Times New Roman"/>
                  <w:sz w:val="18"/>
                  <w:szCs w:val="18"/>
                  <w:lang w:val="en-GB"/>
                </w:rPr>
                <w:br/>
                <w:t xml:space="preserve">antenna element gain: 3 </w:t>
              </w:r>
              <w:proofErr w:type="spellStart"/>
              <w:r w:rsidRPr="00045A70">
                <w:rPr>
                  <w:rFonts w:cs="Times New Roman"/>
                  <w:sz w:val="18"/>
                  <w:szCs w:val="18"/>
                  <w:lang w:val="en-GB"/>
                </w:rPr>
                <w:t>dBi</w:t>
              </w:r>
              <w:proofErr w:type="spellEnd"/>
              <w:r w:rsidRPr="00045A70">
                <w:rPr>
                  <w:rFonts w:cs="Times New Roman"/>
                  <w:sz w:val="18"/>
                  <w:szCs w:val="18"/>
                  <w:lang w:val="en-GB"/>
                </w:rPr>
                <w:t xml:space="preserve"> (assuming 1.8dB loss)</w:t>
              </w:r>
              <w:r w:rsidRPr="00045A70">
                <w:rPr>
                  <w:rFonts w:cs="Times New Roman"/>
                  <w:sz w:val="18"/>
                  <w:szCs w:val="18"/>
                  <w:lang w:val="en-GB"/>
                </w:rPr>
                <w:br/>
                <w:t>For SBFD antenna config-1: (4, 16, 2, 1, 1); (</w:t>
              </w:r>
              <w:proofErr w:type="spellStart"/>
              <w:r w:rsidRPr="00045A70">
                <w:rPr>
                  <w:rFonts w:cs="Times New Roman"/>
                  <w:sz w:val="18"/>
                  <w:szCs w:val="18"/>
                  <w:lang w:val="en-GB"/>
                </w:rPr>
                <w:t>dH,dV</w:t>
              </w:r>
              <w:proofErr w:type="spellEnd"/>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w:t>
              </w:r>
              <w:r w:rsidRPr="00045A70">
                <w:rPr>
                  <w:rFonts w:cs="Times New Roman"/>
                  <w:sz w:val="18"/>
                  <w:szCs w:val="18"/>
                  <w:lang w:val="en-GB"/>
                </w:rPr>
                <w:br/>
                <w:t>For SBFD antenna config-2: (8, 16, 2, 1, 1); (</w:t>
              </w:r>
              <w:proofErr w:type="spellStart"/>
              <w:r w:rsidRPr="00045A70">
                <w:rPr>
                  <w:rFonts w:cs="Times New Roman"/>
                  <w:sz w:val="18"/>
                  <w:szCs w:val="18"/>
                  <w:lang w:val="en-GB"/>
                </w:rPr>
                <w:t>dH,dV</w:t>
              </w:r>
              <w:proofErr w:type="spellEnd"/>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 0.5</w:t>
              </w:r>
              <w:r w:rsidRPr="00045A70">
                <w:rPr>
                  <w:rFonts w:cs="Times New Roman"/>
                  <w:sz w:val="18"/>
                  <w:szCs w:val="18"/>
                </w:rPr>
                <w:t>λ</w:t>
              </w:r>
              <w:r w:rsidRPr="00045A70">
                <w:rPr>
                  <w:rFonts w:cs="Times New Roman"/>
                  <w:sz w:val="18"/>
                  <w:szCs w:val="18"/>
                  <w:lang w:val="en-GB"/>
                </w:rPr>
                <w:t>)</w:t>
              </w:r>
              <w:r w:rsidRPr="00045A70">
                <w:rPr>
                  <w:rFonts w:cs="Times New Roman"/>
                  <w:sz w:val="18"/>
                  <w:szCs w:val="18"/>
                  <w:lang w:val="en-GB"/>
                </w:rPr>
                <w:br/>
              </w:r>
              <w:r w:rsidRPr="00045A70">
                <w:rPr>
                  <w:rFonts w:cs="Times New Roman"/>
                  <w:sz w:val="18"/>
                  <w:szCs w:val="18"/>
                  <w:lang w:val="en-GB"/>
                </w:rPr>
                <w:br/>
                <w:t>Option 1: For FR2, reuse the same as in 38.828 Section 5.2.2.5 for FR2</w:t>
              </w:r>
            </w:ins>
          </w:p>
        </w:tc>
      </w:tr>
      <w:tr w:rsidR="00045A70" w:rsidRPr="00045A70" w14:paraId="6BB0FA8B" w14:textId="77777777" w:rsidTr="000328C6">
        <w:trPr>
          <w:trHeight w:val="338"/>
          <w:ins w:id="625" w:author="Nokia " w:date="2023-09-27T11:35:00Z"/>
        </w:trPr>
        <w:tc>
          <w:tcPr>
            <w:tcW w:w="3114" w:type="dxa"/>
            <w:vMerge/>
            <w:hideMark/>
          </w:tcPr>
          <w:p w14:paraId="32113B26" w14:textId="77777777" w:rsidR="00045A70" w:rsidRPr="00045A70" w:rsidRDefault="00045A70" w:rsidP="00045A70">
            <w:pPr>
              <w:rPr>
                <w:ins w:id="626" w:author="Nokia " w:date="2023-09-27T11:35:00Z"/>
                <w:rFonts w:cs="Times New Roman"/>
                <w:b/>
                <w:bCs/>
                <w:sz w:val="18"/>
                <w:szCs w:val="18"/>
                <w:lang w:val="en-GB"/>
              </w:rPr>
            </w:pPr>
          </w:p>
        </w:tc>
        <w:tc>
          <w:tcPr>
            <w:tcW w:w="2835" w:type="dxa"/>
            <w:hideMark/>
          </w:tcPr>
          <w:p w14:paraId="5A16FA6C" w14:textId="77777777" w:rsidR="00045A70" w:rsidRPr="00045A70" w:rsidRDefault="00045A70" w:rsidP="00045A70">
            <w:pPr>
              <w:rPr>
                <w:ins w:id="627" w:author="Nokia " w:date="2023-09-27T11:35:00Z"/>
                <w:rFonts w:cs="Times New Roman"/>
                <w:sz w:val="18"/>
                <w:szCs w:val="18"/>
              </w:rPr>
            </w:pPr>
            <w:proofErr w:type="gramStart"/>
            <w:ins w:id="628" w:author="Nokia " w:date="2023-09-27T11:35:00Z">
              <w:r w:rsidRPr="00045A70">
                <w:rPr>
                  <w:rFonts w:cs="Times New Roman"/>
                  <w:sz w:val="18"/>
                  <w:szCs w:val="18"/>
                </w:rPr>
                <w:t>n</w:t>
              </w:r>
              <w:proofErr w:type="gramEnd"/>
              <w:r w:rsidRPr="00045A70">
                <w:rPr>
                  <w:rFonts w:cs="Times New Roman"/>
                  <w:sz w:val="18"/>
                  <w:szCs w:val="18"/>
                </w:rPr>
                <w:t xml:space="preserve">   </w:t>
              </w:r>
              <w:proofErr w:type="spellStart"/>
              <w:r w:rsidRPr="00045A70">
                <w:rPr>
                  <w:rFonts w:cs="Times New Roman"/>
                  <w:sz w:val="18"/>
                  <w:szCs w:val="18"/>
                </w:rPr>
                <w:t>Two</w:t>
              </w:r>
              <w:proofErr w:type="spellEnd"/>
              <w:r w:rsidRPr="00045A70">
                <w:rPr>
                  <w:rFonts w:cs="Times New Roman"/>
                  <w:sz w:val="18"/>
                  <w:szCs w:val="18"/>
                </w:rPr>
                <w:t xml:space="preserve"> panel </w:t>
              </w:r>
              <w:proofErr w:type="spellStart"/>
              <w:r w:rsidRPr="00045A70">
                <w:rPr>
                  <w:rFonts w:cs="Times New Roman"/>
                  <w:sz w:val="18"/>
                  <w:szCs w:val="18"/>
                </w:rPr>
                <w:t>groups</w:t>
              </w:r>
              <w:proofErr w:type="spellEnd"/>
            </w:ins>
          </w:p>
        </w:tc>
        <w:tc>
          <w:tcPr>
            <w:tcW w:w="2551" w:type="dxa"/>
            <w:hideMark/>
          </w:tcPr>
          <w:p w14:paraId="3E91D501" w14:textId="77777777" w:rsidR="00045A70" w:rsidRPr="00045A70" w:rsidRDefault="00045A70" w:rsidP="00045A70">
            <w:pPr>
              <w:rPr>
                <w:ins w:id="629" w:author="Nokia " w:date="2023-09-27T11:35:00Z"/>
                <w:rFonts w:cs="Times New Roman"/>
                <w:sz w:val="18"/>
                <w:szCs w:val="18"/>
              </w:rPr>
            </w:pPr>
            <w:proofErr w:type="gramStart"/>
            <w:ins w:id="630" w:author="Nokia " w:date="2023-09-27T11:35:00Z">
              <w:r w:rsidRPr="00045A70">
                <w:rPr>
                  <w:rFonts w:cs="Times New Roman"/>
                  <w:sz w:val="18"/>
                  <w:szCs w:val="18"/>
                </w:rPr>
                <w:t>n</w:t>
              </w:r>
              <w:proofErr w:type="gramEnd"/>
              <w:r w:rsidRPr="00045A70">
                <w:rPr>
                  <w:rFonts w:cs="Times New Roman"/>
                  <w:sz w:val="18"/>
                  <w:szCs w:val="18"/>
                </w:rPr>
                <w:t xml:space="preserve">   </w:t>
              </w:r>
              <w:proofErr w:type="spellStart"/>
              <w:r w:rsidRPr="00045A70">
                <w:rPr>
                  <w:rFonts w:cs="Times New Roman"/>
                  <w:sz w:val="18"/>
                  <w:szCs w:val="18"/>
                </w:rPr>
                <w:t>Two</w:t>
              </w:r>
              <w:proofErr w:type="spellEnd"/>
              <w:r w:rsidRPr="00045A70">
                <w:rPr>
                  <w:rFonts w:cs="Times New Roman"/>
                  <w:sz w:val="18"/>
                  <w:szCs w:val="18"/>
                </w:rPr>
                <w:t xml:space="preserve"> panel </w:t>
              </w:r>
              <w:proofErr w:type="spellStart"/>
              <w:r w:rsidRPr="00045A70">
                <w:rPr>
                  <w:rFonts w:cs="Times New Roman"/>
                  <w:sz w:val="18"/>
                  <w:szCs w:val="18"/>
                </w:rPr>
                <w:t>groups</w:t>
              </w:r>
              <w:proofErr w:type="spellEnd"/>
            </w:ins>
          </w:p>
        </w:tc>
        <w:tc>
          <w:tcPr>
            <w:tcW w:w="3047" w:type="dxa"/>
            <w:vMerge/>
            <w:hideMark/>
          </w:tcPr>
          <w:p w14:paraId="7BA5640C" w14:textId="77777777" w:rsidR="00045A70" w:rsidRPr="00045A70" w:rsidRDefault="00045A70" w:rsidP="00045A70">
            <w:pPr>
              <w:rPr>
                <w:ins w:id="631" w:author="Nokia " w:date="2023-09-27T11:35:00Z"/>
                <w:rFonts w:cs="Times New Roman"/>
                <w:sz w:val="18"/>
                <w:szCs w:val="18"/>
              </w:rPr>
            </w:pPr>
          </w:p>
        </w:tc>
        <w:tc>
          <w:tcPr>
            <w:tcW w:w="2509" w:type="dxa"/>
            <w:vMerge/>
            <w:hideMark/>
          </w:tcPr>
          <w:p w14:paraId="12FC14A7" w14:textId="77777777" w:rsidR="00045A70" w:rsidRPr="00045A70" w:rsidRDefault="00045A70" w:rsidP="00045A70">
            <w:pPr>
              <w:rPr>
                <w:ins w:id="632" w:author="Nokia " w:date="2023-09-27T11:35:00Z"/>
                <w:rFonts w:cs="Times New Roman"/>
                <w:sz w:val="18"/>
                <w:szCs w:val="18"/>
              </w:rPr>
            </w:pPr>
          </w:p>
        </w:tc>
      </w:tr>
      <w:tr w:rsidR="00045A70" w:rsidRPr="00045A70" w14:paraId="007CE164" w14:textId="77777777" w:rsidTr="000328C6">
        <w:trPr>
          <w:trHeight w:val="338"/>
          <w:ins w:id="633" w:author="Nokia " w:date="2023-09-27T11:35:00Z"/>
        </w:trPr>
        <w:tc>
          <w:tcPr>
            <w:tcW w:w="3114" w:type="dxa"/>
            <w:vMerge/>
            <w:hideMark/>
          </w:tcPr>
          <w:p w14:paraId="7F88A951" w14:textId="77777777" w:rsidR="00045A70" w:rsidRPr="00045A70" w:rsidRDefault="00045A70" w:rsidP="00045A70">
            <w:pPr>
              <w:rPr>
                <w:ins w:id="634" w:author="Nokia " w:date="2023-09-27T11:35:00Z"/>
                <w:rFonts w:cs="Times New Roman"/>
                <w:b/>
                <w:bCs/>
                <w:sz w:val="18"/>
                <w:szCs w:val="18"/>
              </w:rPr>
            </w:pPr>
          </w:p>
        </w:tc>
        <w:tc>
          <w:tcPr>
            <w:tcW w:w="2835" w:type="dxa"/>
            <w:hideMark/>
          </w:tcPr>
          <w:p w14:paraId="38D48E53" w14:textId="77777777" w:rsidR="00045A70" w:rsidRPr="00045A70" w:rsidRDefault="00045A70" w:rsidP="00045A70">
            <w:pPr>
              <w:rPr>
                <w:ins w:id="635" w:author="Nokia " w:date="2023-09-27T11:35:00Z"/>
                <w:rFonts w:cs="Times New Roman"/>
                <w:sz w:val="18"/>
                <w:szCs w:val="18"/>
                <w:lang w:val="en-GB"/>
              </w:rPr>
            </w:pPr>
            <w:ins w:id="636" w:author="Nokia " w:date="2023-09-27T11:35:00Z">
              <w:r w:rsidRPr="00045A70">
                <w:rPr>
                  <w:rFonts w:cs="Times New Roman"/>
                  <w:sz w:val="18"/>
                  <w:szCs w:val="18"/>
                  <w:lang w:val="en-GB"/>
                </w:rPr>
                <w:t xml:space="preserve">n   </w:t>
              </w:r>
              <w:proofErr w:type="gramStart"/>
              <w:r w:rsidRPr="00045A70">
                <w:rPr>
                  <w:rFonts w:cs="Times New Roman"/>
                  <w:sz w:val="18"/>
                  <w:szCs w:val="18"/>
                  <w:lang w:val="en-GB"/>
                </w:rPr>
                <w:t>For</w:t>
              </w:r>
              <w:proofErr w:type="gramEnd"/>
              <w:r w:rsidRPr="00045A70">
                <w:rPr>
                  <w:rFonts w:cs="Times New Roman"/>
                  <w:sz w:val="18"/>
                  <w:szCs w:val="18"/>
                  <w:lang w:val="en-GB"/>
                </w:rPr>
                <w:t xml:space="preserve"> each panel group: </w:t>
              </w:r>
            </w:ins>
          </w:p>
        </w:tc>
        <w:tc>
          <w:tcPr>
            <w:tcW w:w="2551" w:type="dxa"/>
            <w:hideMark/>
          </w:tcPr>
          <w:p w14:paraId="4D64D068" w14:textId="77777777" w:rsidR="00045A70" w:rsidRPr="00045A70" w:rsidRDefault="00045A70" w:rsidP="00045A70">
            <w:pPr>
              <w:rPr>
                <w:ins w:id="637" w:author="Nokia " w:date="2023-09-27T11:35:00Z"/>
                <w:rFonts w:cs="Times New Roman"/>
                <w:sz w:val="18"/>
                <w:szCs w:val="18"/>
                <w:lang w:val="en-GB"/>
              </w:rPr>
            </w:pPr>
            <w:ins w:id="638" w:author="Nokia " w:date="2023-09-27T11:35:00Z">
              <w:r w:rsidRPr="00045A70">
                <w:rPr>
                  <w:rFonts w:cs="Times New Roman"/>
                  <w:sz w:val="18"/>
                  <w:szCs w:val="18"/>
                  <w:lang w:val="en-GB"/>
                </w:rPr>
                <w:t xml:space="preserve">n   </w:t>
              </w:r>
              <w:proofErr w:type="gramStart"/>
              <w:r w:rsidRPr="00045A70">
                <w:rPr>
                  <w:rFonts w:cs="Times New Roman"/>
                  <w:sz w:val="18"/>
                  <w:szCs w:val="18"/>
                  <w:lang w:val="en-GB"/>
                </w:rPr>
                <w:t>For</w:t>
              </w:r>
              <w:proofErr w:type="gramEnd"/>
              <w:r w:rsidRPr="00045A70">
                <w:rPr>
                  <w:rFonts w:cs="Times New Roman"/>
                  <w:sz w:val="18"/>
                  <w:szCs w:val="18"/>
                  <w:lang w:val="en-GB"/>
                </w:rPr>
                <w:t xml:space="preserve"> each panel group: </w:t>
              </w:r>
            </w:ins>
          </w:p>
        </w:tc>
        <w:tc>
          <w:tcPr>
            <w:tcW w:w="3047" w:type="dxa"/>
            <w:vMerge/>
            <w:hideMark/>
          </w:tcPr>
          <w:p w14:paraId="2F9BFFD9" w14:textId="77777777" w:rsidR="00045A70" w:rsidRPr="00045A70" w:rsidRDefault="00045A70" w:rsidP="00045A70">
            <w:pPr>
              <w:rPr>
                <w:ins w:id="639" w:author="Nokia " w:date="2023-09-27T11:35:00Z"/>
                <w:rFonts w:cs="Times New Roman"/>
                <w:sz w:val="18"/>
                <w:szCs w:val="18"/>
                <w:lang w:val="en-GB"/>
              </w:rPr>
            </w:pPr>
          </w:p>
        </w:tc>
        <w:tc>
          <w:tcPr>
            <w:tcW w:w="2509" w:type="dxa"/>
            <w:vMerge/>
            <w:hideMark/>
          </w:tcPr>
          <w:p w14:paraId="0EB2E80D" w14:textId="77777777" w:rsidR="00045A70" w:rsidRPr="00045A70" w:rsidRDefault="00045A70" w:rsidP="00045A70">
            <w:pPr>
              <w:rPr>
                <w:ins w:id="640" w:author="Nokia " w:date="2023-09-27T11:35:00Z"/>
                <w:rFonts w:cs="Times New Roman"/>
                <w:sz w:val="18"/>
                <w:szCs w:val="18"/>
                <w:lang w:val="en-GB"/>
              </w:rPr>
            </w:pPr>
          </w:p>
        </w:tc>
      </w:tr>
      <w:tr w:rsidR="00045A70" w:rsidRPr="00045A70" w14:paraId="6340C822" w14:textId="77777777" w:rsidTr="000328C6">
        <w:trPr>
          <w:trHeight w:val="338"/>
          <w:ins w:id="641" w:author="Nokia " w:date="2023-09-27T11:35:00Z"/>
        </w:trPr>
        <w:tc>
          <w:tcPr>
            <w:tcW w:w="3114" w:type="dxa"/>
            <w:vMerge/>
            <w:hideMark/>
          </w:tcPr>
          <w:p w14:paraId="51DF6250" w14:textId="77777777" w:rsidR="00045A70" w:rsidRPr="00045A70" w:rsidRDefault="00045A70" w:rsidP="00045A70">
            <w:pPr>
              <w:rPr>
                <w:ins w:id="642" w:author="Nokia " w:date="2023-09-27T11:35:00Z"/>
                <w:rFonts w:cs="Times New Roman"/>
                <w:b/>
                <w:bCs/>
                <w:sz w:val="18"/>
                <w:szCs w:val="18"/>
                <w:lang w:val="en-GB"/>
              </w:rPr>
            </w:pPr>
          </w:p>
        </w:tc>
        <w:tc>
          <w:tcPr>
            <w:tcW w:w="2835" w:type="dxa"/>
            <w:hideMark/>
          </w:tcPr>
          <w:p w14:paraId="01CB7E9E" w14:textId="77777777" w:rsidR="00045A70" w:rsidRPr="00045A70" w:rsidRDefault="00045A70" w:rsidP="00045A70">
            <w:pPr>
              <w:rPr>
                <w:ins w:id="643" w:author="Nokia " w:date="2023-09-27T11:35:00Z"/>
                <w:rFonts w:cs="Times New Roman"/>
                <w:sz w:val="18"/>
                <w:szCs w:val="18"/>
              </w:rPr>
            </w:pPr>
            <w:ins w:id="644"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w:t>
              </w:r>
              <w:proofErr w:type="spellEnd"/>
              <w:r w:rsidRPr="00045A70">
                <w:rPr>
                  <w:rFonts w:cs="Times New Roman"/>
                  <w:sz w:val="18"/>
                  <w:szCs w:val="18"/>
                </w:rPr>
                <w:t>) = (8,8,2,1,1).</w:t>
              </w:r>
            </w:ins>
          </w:p>
        </w:tc>
        <w:tc>
          <w:tcPr>
            <w:tcW w:w="2551" w:type="dxa"/>
            <w:hideMark/>
          </w:tcPr>
          <w:p w14:paraId="76C53362" w14:textId="77777777" w:rsidR="00045A70" w:rsidRPr="00045A70" w:rsidRDefault="00045A70" w:rsidP="00045A70">
            <w:pPr>
              <w:rPr>
                <w:ins w:id="645" w:author="Nokia " w:date="2023-09-27T11:35:00Z"/>
                <w:rFonts w:cs="Times New Roman"/>
                <w:sz w:val="18"/>
                <w:szCs w:val="18"/>
              </w:rPr>
            </w:pPr>
            <w:ins w:id="646"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w:t>
              </w:r>
              <w:proofErr w:type="spellEnd"/>
              <w:r w:rsidRPr="00045A70">
                <w:rPr>
                  <w:rFonts w:cs="Times New Roman"/>
                  <w:sz w:val="18"/>
                  <w:szCs w:val="18"/>
                </w:rPr>
                <w:t>) = (4,16,2,2,2).</w:t>
              </w:r>
            </w:ins>
          </w:p>
        </w:tc>
        <w:tc>
          <w:tcPr>
            <w:tcW w:w="3047" w:type="dxa"/>
            <w:vMerge/>
            <w:hideMark/>
          </w:tcPr>
          <w:p w14:paraId="06513B75" w14:textId="77777777" w:rsidR="00045A70" w:rsidRPr="00045A70" w:rsidRDefault="00045A70" w:rsidP="00045A70">
            <w:pPr>
              <w:rPr>
                <w:ins w:id="647" w:author="Nokia " w:date="2023-09-27T11:35:00Z"/>
                <w:rFonts w:cs="Times New Roman"/>
                <w:sz w:val="18"/>
                <w:szCs w:val="18"/>
              </w:rPr>
            </w:pPr>
          </w:p>
        </w:tc>
        <w:tc>
          <w:tcPr>
            <w:tcW w:w="2509" w:type="dxa"/>
            <w:vMerge/>
            <w:hideMark/>
          </w:tcPr>
          <w:p w14:paraId="75629D7D" w14:textId="77777777" w:rsidR="00045A70" w:rsidRPr="00045A70" w:rsidRDefault="00045A70" w:rsidP="00045A70">
            <w:pPr>
              <w:rPr>
                <w:ins w:id="648" w:author="Nokia " w:date="2023-09-27T11:35:00Z"/>
                <w:rFonts w:cs="Times New Roman"/>
                <w:sz w:val="18"/>
                <w:szCs w:val="18"/>
              </w:rPr>
            </w:pPr>
          </w:p>
        </w:tc>
      </w:tr>
      <w:tr w:rsidR="00045A70" w:rsidRPr="00045A70" w14:paraId="681298A6" w14:textId="77777777" w:rsidTr="000328C6">
        <w:trPr>
          <w:trHeight w:val="338"/>
          <w:ins w:id="649" w:author="Nokia " w:date="2023-09-27T11:35:00Z"/>
        </w:trPr>
        <w:tc>
          <w:tcPr>
            <w:tcW w:w="3114" w:type="dxa"/>
            <w:vMerge/>
            <w:hideMark/>
          </w:tcPr>
          <w:p w14:paraId="474AA6C7" w14:textId="77777777" w:rsidR="00045A70" w:rsidRPr="00045A70" w:rsidRDefault="00045A70" w:rsidP="00045A70">
            <w:pPr>
              <w:rPr>
                <w:ins w:id="650" w:author="Nokia " w:date="2023-09-27T11:35:00Z"/>
                <w:rFonts w:cs="Times New Roman"/>
                <w:b/>
                <w:bCs/>
                <w:sz w:val="18"/>
                <w:szCs w:val="18"/>
              </w:rPr>
            </w:pPr>
          </w:p>
        </w:tc>
        <w:tc>
          <w:tcPr>
            <w:tcW w:w="2835" w:type="dxa"/>
            <w:hideMark/>
          </w:tcPr>
          <w:p w14:paraId="15ED05C0" w14:textId="77777777" w:rsidR="00045A70" w:rsidRPr="00045A70" w:rsidRDefault="00045A70" w:rsidP="00045A70">
            <w:pPr>
              <w:rPr>
                <w:ins w:id="651" w:author="Nokia " w:date="2023-09-27T11:35:00Z"/>
                <w:rFonts w:cs="Times New Roman"/>
                <w:sz w:val="18"/>
                <w:szCs w:val="18"/>
                <w:lang w:val="en-GB"/>
              </w:rPr>
            </w:pPr>
            <w:ins w:id="652" w:author="Nokia " w:date="2023-09-27T11:35:00Z">
              <w:r w:rsidRPr="00045A70">
                <w:rPr>
                  <w:rFonts w:cs="Times New Roman"/>
                  <w:sz w:val="18"/>
                  <w:szCs w:val="18"/>
                  <w:lang w:val="en-GB"/>
                </w:rPr>
                <w:t xml:space="preserve">n   Number of </w:t>
              </w:r>
              <w:proofErr w:type="spellStart"/>
              <w:r w:rsidRPr="00045A70">
                <w:rPr>
                  <w:rFonts w:cs="Times New Roman"/>
                  <w:sz w:val="18"/>
                  <w:szCs w:val="18"/>
                  <w:lang w:val="en-GB"/>
                </w:rPr>
                <w:t>TxRUs</w:t>
              </w:r>
              <w:proofErr w:type="spellEnd"/>
              <w:r w:rsidRPr="00045A70">
                <w:rPr>
                  <w:rFonts w:cs="Times New Roman"/>
                  <w:sz w:val="18"/>
                  <w:szCs w:val="18"/>
                  <w:lang w:val="en-GB"/>
                </w:rPr>
                <w:t>: same as legacy TDD</w:t>
              </w:r>
            </w:ins>
          </w:p>
        </w:tc>
        <w:tc>
          <w:tcPr>
            <w:tcW w:w="2551" w:type="dxa"/>
            <w:hideMark/>
          </w:tcPr>
          <w:p w14:paraId="410247FA" w14:textId="77777777" w:rsidR="00045A70" w:rsidRPr="00045A70" w:rsidRDefault="00045A70" w:rsidP="00045A70">
            <w:pPr>
              <w:rPr>
                <w:ins w:id="653" w:author="Nokia " w:date="2023-09-27T11:35:00Z"/>
                <w:rFonts w:cs="Times New Roman"/>
                <w:sz w:val="18"/>
                <w:szCs w:val="18"/>
                <w:lang w:val="en-GB"/>
              </w:rPr>
            </w:pPr>
            <w:ins w:id="654" w:author="Nokia " w:date="2023-09-27T11:35:00Z">
              <w:r w:rsidRPr="00045A70">
                <w:rPr>
                  <w:rFonts w:cs="Times New Roman"/>
                  <w:sz w:val="18"/>
                  <w:szCs w:val="18"/>
                  <w:lang w:val="en-GB"/>
                </w:rPr>
                <w:t xml:space="preserve">n   Number of </w:t>
              </w:r>
              <w:proofErr w:type="spellStart"/>
              <w:r w:rsidRPr="00045A70">
                <w:rPr>
                  <w:rFonts w:cs="Times New Roman"/>
                  <w:sz w:val="18"/>
                  <w:szCs w:val="18"/>
                  <w:lang w:val="en-GB"/>
                </w:rPr>
                <w:t>TxRUs</w:t>
              </w:r>
              <w:proofErr w:type="spellEnd"/>
              <w:r w:rsidRPr="00045A70">
                <w:rPr>
                  <w:rFonts w:cs="Times New Roman"/>
                  <w:sz w:val="18"/>
                  <w:szCs w:val="18"/>
                  <w:lang w:val="en-GB"/>
                </w:rPr>
                <w:t>: same as legacy TDD</w:t>
              </w:r>
            </w:ins>
          </w:p>
        </w:tc>
        <w:tc>
          <w:tcPr>
            <w:tcW w:w="3047" w:type="dxa"/>
            <w:vMerge/>
            <w:hideMark/>
          </w:tcPr>
          <w:p w14:paraId="0F9028A0" w14:textId="77777777" w:rsidR="00045A70" w:rsidRPr="00045A70" w:rsidRDefault="00045A70" w:rsidP="00045A70">
            <w:pPr>
              <w:rPr>
                <w:ins w:id="655" w:author="Nokia " w:date="2023-09-27T11:35:00Z"/>
                <w:rFonts w:cs="Times New Roman"/>
                <w:sz w:val="18"/>
                <w:szCs w:val="18"/>
                <w:lang w:val="en-GB"/>
              </w:rPr>
            </w:pPr>
          </w:p>
        </w:tc>
        <w:tc>
          <w:tcPr>
            <w:tcW w:w="2509" w:type="dxa"/>
            <w:vMerge/>
            <w:hideMark/>
          </w:tcPr>
          <w:p w14:paraId="28733DB2" w14:textId="77777777" w:rsidR="00045A70" w:rsidRPr="00045A70" w:rsidRDefault="00045A70" w:rsidP="00045A70">
            <w:pPr>
              <w:rPr>
                <w:ins w:id="656" w:author="Nokia " w:date="2023-09-27T11:35:00Z"/>
                <w:rFonts w:cs="Times New Roman"/>
                <w:sz w:val="18"/>
                <w:szCs w:val="18"/>
                <w:lang w:val="en-GB"/>
              </w:rPr>
            </w:pPr>
          </w:p>
        </w:tc>
      </w:tr>
      <w:tr w:rsidR="00045A70" w:rsidRPr="00045A70" w14:paraId="48D176C6" w14:textId="77777777" w:rsidTr="000328C6">
        <w:trPr>
          <w:trHeight w:val="408"/>
          <w:ins w:id="657" w:author="Nokia " w:date="2023-09-27T11:35:00Z"/>
        </w:trPr>
        <w:tc>
          <w:tcPr>
            <w:tcW w:w="3114" w:type="dxa"/>
            <w:vMerge/>
            <w:hideMark/>
          </w:tcPr>
          <w:p w14:paraId="2C7700FB" w14:textId="77777777" w:rsidR="00045A70" w:rsidRPr="00045A70" w:rsidRDefault="00045A70" w:rsidP="00045A70">
            <w:pPr>
              <w:rPr>
                <w:ins w:id="658" w:author="Nokia " w:date="2023-09-27T11:35:00Z"/>
                <w:rFonts w:cs="Times New Roman"/>
                <w:b/>
                <w:bCs/>
                <w:sz w:val="18"/>
                <w:szCs w:val="18"/>
                <w:lang w:val="en-GB"/>
              </w:rPr>
            </w:pPr>
          </w:p>
        </w:tc>
        <w:tc>
          <w:tcPr>
            <w:tcW w:w="2835" w:type="dxa"/>
            <w:vMerge w:val="restart"/>
            <w:hideMark/>
          </w:tcPr>
          <w:p w14:paraId="6C6D6D81" w14:textId="77777777" w:rsidR="00045A70" w:rsidRPr="00045A70" w:rsidRDefault="00045A70" w:rsidP="00045A70">
            <w:pPr>
              <w:rPr>
                <w:ins w:id="659" w:author="Nokia " w:date="2023-09-27T11:35:00Z"/>
                <w:rFonts w:cs="Times New Roman"/>
                <w:sz w:val="18"/>
                <w:szCs w:val="18"/>
              </w:rPr>
            </w:pPr>
            <w:ins w:id="660" w:author="Nokia " w:date="2023-09-27T11:35:00Z">
              <w:r w:rsidRPr="00045A70">
                <w:rPr>
                  <w:rFonts w:cs="Times New Roman"/>
                  <w:sz w:val="18"/>
                  <w:szCs w:val="18"/>
                  <w:lang w:val="en-GB"/>
                </w:rPr>
                <w:t xml:space="preserve"> </w:t>
              </w:r>
              <w:r w:rsidRPr="00045A70">
                <w:rPr>
                  <w:rFonts w:cs="Times New Roman"/>
                  <w:sz w:val="18"/>
                  <w:szCs w:val="18"/>
                </w:rPr>
                <w:t>(</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 xml:space="preserve">) = (0.5, 0.8)λ,  +45°/-45° </w:t>
              </w:r>
              <w:proofErr w:type="spellStart"/>
              <w:r w:rsidRPr="00045A70">
                <w:rPr>
                  <w:rFonts w:cs="Times New Roman"/>
                  <w:sz w:val="18"/>
                  <w:szCs w:val="18"/>
                </w:rPr>
                <w:t>polarization</w:t>
              </w:r>
              <w:proofErr w:type="spellEnd"/>
              <w:r w:rsidRPr="00045A70">
                <w:rPr>
                  <w:rFonts w:cs="Times New Roman"/>
                  <w:sz w:val="18"/>
                  <w:szCs w:val="18"/>
                </w:rPr>
                <w:t>, (</w:t>
              </w:r>
              <w:proofErr w:type="spellStart"/>
              <w:r w:rsidRPr="00045A70">
                <w:rPr>
                  <w:rFonts w:cs="Times New Roman"/>
                  <w:sz w:val="18"/>
                  <w:szCs w:val="18"/>
                </w:rPr>
                <w:t>d</w:t>
              </w:r>
              <w:r w:rsidRPr="00045A70">
                <w:rPr>
                  <w:rFonts w:cs="Times New Roman"/>
                  <w:sz w:val="18"/>
                  <w:szCs w:val="18"/>
                  <w:vertAlign w:val="subscript"/>
                </w:rPr>
                <w:t>a</w:t>
              </w:r>
              <w:proofErr w:type="gramStart"/>
              <w:r w:rsidRPr="00045A70">
                <w:rPr>
                  <w:rFonts w:cs="Times New Roman"/>
                  <w:sz w:val="18"/>
                  <w:szCs w:val="18"/>
                  <w:vertAlign w:val="subscript"/>
                </w:rPr>
                <w:t>,H</w:t>
              </w:r>
              <w:proofErr w:type="gramEnd"/>
              <w:r w:rsidRPr="00045A70">
                <w:rPr>
                  <w:rFonts w:cs="Times New Roman"/>
                  <w:sz w:val="18"/>
                  <w:szCs w:val="18"/>
                </w:rPr>
                <w:t>,d</w:t>
              </w:r>
              <w:r w:rsidRPr="00045A70">
                <w:rPr>
                  <w:rFonts w:cs="Times New Roman"/>
                  <w:sz w:val="18"/>
                  <w:szCs w:val="18"/>
                  <w:vertAlign w:val="subscript"/>
                </w:rPr>
                <w:t>a,V</w:t>
              </w:r>
              <w:proofErr w:type="spellEnd"/>
              <w:r w:rsidRPr="00045A70">
                <w:rPr>
                  <w:rFonts w:cs="Times New Roman"/>
                  <w:sz w:val="18"/>
                  <w:szCs w:val="18"/>
                </w:rPr>
                <w:t>) = (0, 4)λ</w:t>
              </w:r>
            </w:ins>
          </w:p>
        </w:tc>
        <w:tc>
          <w:tcPr>
            <w:tcW w:w="2551" w:type="dxa"/>
            <w:vMerge w:val="restart"/>
            <w:hideMark/>
          </w:tcPr>
          <w:p w14:paraId="3D0EE347" w14:textId="77777777" w:rsidR="00045A70" w:rsidRPr="00045A70" w:rsidRDefault="00045A70" w:rsidP="00045A70">
            <w:pPr>
              <w:rPr>
                <w:ins w:id="661" w:author="Nokia " w:date="2023-09-27T11:35:00Z"/>
                <w:rFonts w:cs="Times New Roman"/>
                <w:sz w:val="18"/>
                <w:szCs w:val="18"/>
              </w:rPr>
            </w:pPr>
            <w:ins w:id="662" w:author="Nokia " w:date="2023-09-27T11:35:00Z">
              <w:r w:rsidRPr="00045A70">
                <w:rPr>
                  <w:rFonts w:cs="Times New Roman"/>
                  <w:sz w:val="18"/>
                  <w:szCs w:val="18"/>
                </w:rPr>
                <w:t xml:space="preserve"> (</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 xml:space="preserve">) = (0.5, 0.5)λ,  +45°/-45° </w:t>
              </w:r>
              <w:proofErr w:type="spellStart"/>
              <w:r w:rsidRPr="00045A70">
                <w:rPr>
                  <w:rFonts w:cs="Times New Roman"/>
                  <w:sz w:val="18"/>
                  <w:szCs w:val="18"/>
                </w:rPr>
                <w:t>polarization</w:t>
              </w:r>
              <w:proofErr w:type="spellEnd"/>
              <w:r w:rsidRPr="00045A70">
                <w:rPr>
                  <w:rFonts w:cs="Times New Roman"/>
                  <w:sz w:val="18"/>
                  <w:szCs w:val="18"/>
                </w:rPr>
                <w:t>, (</w:t>
              </w:r>
              <w:proofErr w:type="spellStart"/>
              <w:r w:rsidRPr="00045A70">
                <w:rPr>
                  <w:rFonts w:cs="Times New Roman"/>
                  <w:sz w:val="18"/>
                  <w:szCs w:val="18"/>
                </w:rPr>
                <w:t>d</w:t>
              </w:r>
              <w:r w:rsidRPr="00045A70">
                <w:rPr>
                  <w:rFonts w:cs="Times New Roman"/>
                  <w:sz w:val="18"/>
                  <w:szCs w:val="18"/>
                  <w:vertAlign w:val="subscript"/>
                </w:rPr>
                <w:t>a</w:t>
              </w:r>
              <w:proofErr w:type="gramStart"/>
              <w:r w:rsidRPr="00045A70">
                <w:rPr>
                  <w:rFonts w:cs="Times New Roman"/>
                  <w:sz w:val="18"/>
                  <w:szCs w:val="18"/>
                  <w:vertAlign w:val="subscript"/>
                </w:rPr>
                <w:t>,H</w:t>
              </w:r>
              <w:proofErr w:type="gramEnd"/>
              <w:r w:rsidRPr="00045A70">
                <w:rPr>
                  <w:rFonts w:cs="Times New Roman"/>
                  <w:sz w:val="18"/>
                  <w:szCs w:val="18"/>
                </w:rPr>
                <w:t>,d</w:t>
              </w:r>
              <w:r w:rsidRPr="00045A70">
                <w:rPr>
                  <w:rFonts w:cs="Times New Roman"/>
                  <w:sz w:val="18"/>
                  <w:szCs w:val="18"/>
                  <w:vertAlign w:val="subscript"/>
                </w:rPr>
                <w:t>a,V</w:t>
              </w:r>
              <w:proofErr w:type="spellEnd"/>
              <w:r w:rsidRPr="00045A70">
                <w:rPr>
                  <w:rFonts w:cs="Times New Roman"/>
                  <w:sz w:val="18"/>
                  <w:szCs w:val="18"/>
                </w:rPr>
                <w:t>) = (0, 30)λ</w:t>
              </w:r>
            </w:ins>
          </w:p>
        </w:tc>
        <w:tc>
          <w:tcPr>
            <w:tcW w:w="3047" w:type="dxa"/>
            <w:vMerge/>
            <w:hideMark/>
          </w:tcPr>
          <w:p w14:paraId="7F31E68B" w14:textId="77777777" w:rsidR="00045A70" w:rsidRPr="00045A70" w:rsidRDefault="00045A70" w:rsidP="00045A70">
            <w:pPr>
              <w:rPr>
                <w:ins w:id="663" w:author="Nokia " w:date="2023-09-27T11:35:00Z"/>
                <w:rFonts w:cs="Times New Roman"/>
                <w:sz w:val="18"/>
                <w:szCs w:val="18"/>
              </w:rPr>
            </w:pPr>
          </w:p>
        </w:tc>
        <w:tc>
          <w:tcPr>
            <w:tcW w:w="2509" w:type="dxa"/>
            <w:vMerge/>
            <w:hideMark/>
          </w:tcPr>
          <w:p w14:paraId="386654D6" w14:textId="77777777" w:rsidR="00045A70" w:rsidRPr="00045A70" w:rsidRDefault="00045A70" w:rsidP="00045A70">
            <w:pPr>
              <w:rPr>
                <w:ins w:id="664" w:author="Nokia " w:date="2023-09-27T11:35:00Z"/>
                <w:rFonts w:cs="Times New Roman"/>
                <w:sz w:val="18"/>
                <w:szCs w:val="18"/>
              </w:rPr>
            </w:pPr>
          </w:p>
        </w:tc>
      </w:tr>
      <w:tr w:rsidR="00045A70" w:rsidRPr="00045A70" w14:paraId="4F210CA0" w14:textId="77777777" w:rsidTr="000328C6">
        <w:trPr>
          <w:trHeight w:val="1508"/>
          <w:ins w:id="665" w:author="Nokia " w:date="2023-09-27T11:35:00Z"/>
        </w:trPr>
        <w:tc>
          <w:tcPr>
            <w:tcW w:w="3114" w:type="dxa"/>
            <w:vMerge/>
            <w:hideMark/>
          </w:tcPr>
          <w:p w14:paraId="26C66C63" w14:textId="77777777" w:rsidR="00045A70" w:rsidRPr="00045A70" w:rsidRDefault="00045A70" w:rsidP="00045A70">
            <w:pPr>
              <w:rPr>
                <w:ins w:id="666" w:author="Nokia " w:date="2023-09-27T11:35:00Z"/>
                <w:rFonts w:cs="Times New Roman"/>
                <w:b/>
                <w:bCs/>
                <w:sz w:val="18"/>
                <w:szCs w:val="18"/>
              </w:rPr>
            </w:pPr>
          </w:p>
        </w:tc>
        <w:tc>
          <w:tcPr>
            <w:tcW w:w="2835" w:type="dxa"/>
            <w:vMerge/>
            <w:hideMark/>
          </w:tcPr>
          <w:p w14:paraId="2538DF5E" w14:textId="77777777" w:rsidR="00045A70" w:rsidRPr="00045A70" w:rsidRDefault="00045A70" w:rsidP="00045A70">
            <w:pPr>
              <w:rPr>
                <w:ins w:id="667" w:author="Nokia " w:date="2023-09-27T11:35:00Z"/>
                <w:rFonts w:cs="Times New Roman"/>
                <w:sz w:val="18"/>
                <w:szCs w:val="18"/>
              </w:rPr>
            </w:pPr>
          </w:p>
        </w:tc>
        <w:tc>
          <w:tcPr>
            <w:tcW w:w="2551" w:type="dxa"/>
            <w:vMerge/>
            <w:hideMark/>
          </w:tcPr>
          <w:p w14:paraId="11DDE4FB" w14:textId="77777777" w:rsidR="00045A70" w:rsidRPr="00045A70" w:rsidRDefault="00045A70" w:rsidP="00045A70">
            <w:pPr>
              <w:rPr>
                <w:ins w:id="668" w:author="Nokia " w:date="2023-09-27T11:35:00Z"/>
                <w:rFonts w:cs="Times New Roman"/>
                <w:sz w:val="18"/>
                <w:szCs w:val="18"/>
              </w:rPr>
            </w:pPr>
          </w:p>
        </w:tc>
        <w:tc>
          <w:tcPr>
            <w:tcW w:w="3047" w:type="dxa"/>
            <w:vMerge/>
            <w:hideMark/>
          </w:tcPr>
          <w:p w14:paraId="08A61DC5" w14:textId="77777777" w:rsidR="00045A70" w:rsidRPr="00045A70" w:rsidRDefault="00045A70" w:rsidP="00045A70">
            <w:pPr>
              <w:rPr>
                <w:ins w:id="669" w:author="Nokia " w:date="2023-09-27T11:35:00Z"/>
                <w:rFonts w:cs="Times New Roman"/>
                <w:sz w:val="18"/>
                <w:szCs w:val="18"/>
              </w:rPr>
            </w:pPr>
          </w:p>
        </w:tc>
        <w:tc>
          <w:tcPr>
            <w:tcW w:w="2509" w:type="dxa"/>
            <w:vMerge/>
            <w:hideMark/>
          </w:tcPr>
          <w:p w14:paraId="67D0C4F6" w14:textId="77777777" w:rsidR="00045A70" w:rsidRPr="00045A70" w:rsidRDefault="00045A70" w:rsidP="00045A70">
            <w:pPr>
              <w:rPr>
                <w:ins w:id="670" w:author="Nokia " w:date="2023-09-27T11:35:00Z"/>
                <w:rFonts w:cs="Times New Roman"/>
                <w:sz w:val="18"/>
                <w:szCs w:val="18"/>
              </w:rPr>
            </w:pPr>
          </w:p>
        </w:tc>
      </w:tr>
      <w:tr w:rsidR="00045A70" w:rsidRPr="00045A70" w14:paraId="01D4D550" w14:textId="77777777" w:rsidTr="000328C6">
        <w:trPr>
          <w:trHeight w:val="2700"/>
          <w:ins w:id="671" w:author="Nokia " w:date="2023-09-27T11:35:00Z"/>
        </w:trPr>
        <w:tc>
          <w:tcPr>
            <w:tcW w:w="3114" w:type="dxa"/>
            <w:hideMark/>
          </w:tcPr>
          <w:p w14:paraId="41EE283F" w14:textId="77777777" w:rsidR="00045A70" w:rsidRPr="00045A70" w:rsidRDefault="00045A70" w:rsidP="00045A70">
            <w:pPr>
              <w:rPr>
                <w:ins w:id="672" w:author="Nokia " w:date="2023-09-27T11:35:00Z"/>
                <w:rFonts w:cs="Times New Roman"/>
                <w:b/>
                <w:bCs/>
                <w:sz w:val="18"/>
                <w:szCs w:val="18"/>
              </w:rPr>
            </w:pPr>
            <w:ins w:id="673" w:author="Nokia " w:date="2023-09-27T11:35:00Z">
              <w:r w:rsidRPr="00045A70">
                <w:rPr>
                  <w:rFonts w:cs="Times New Roman"/>
                  <w:b/>
                  <w:bCs/>
                  <w:sz w:val="18"/>
                  <w:szCs w:val="18"/>
                </w:rPr>
                <w:lastRenderedPageBreak/>
                <w:t xml:space="preserve">BS </w:t>
              </w:r>
              <w:proofErr w:type="spellStart"/>
              <w:r w:rsidRPr="00045A70">
                <w:rPr>
                  <w:rFonts w:cs="Times New Roman"/>
                  <w:b/>
                  <w:bCs/>
                  <w:sz w:val="18"/>
                  <w:szCs w:val="18"/>
                </w:rPr>
                <w:t>antenna</w:t>
              </w:r>
              <w:proofErr w:type="spellEnd"/>
              <w:r w:rsidRPr="00045A70">
                <w:rPr>
                  <w:rFonts w:cs="Times New Roman"/>
                  <w:b/>
                  <w:bCs/>
                  <w:sz w:val="18"/>
                  <w:szCs w:val="18"/>
                </w:rPr>
                <w:t xml:space="preserve"> </w:t>
              </w:r>
              <w:proofErr w:type="spellStart"/>
              <w:r w:rsidRPr="00045A70">
                <w:rPr>
                  <w:rFonts w:cs="Times New Roman"/>
                  <w:b/>
                  <w:bCs/>
                  <w:sz w:val="18"/>
                  <w:szCs w:val="18"/>
                </w:rPr>
                <w:t>radiation</w:t>
              </w:r>
              <w:proofErr w:type="spellEnd"/>
              <w:r w:rsidRPr="00045A70">
                <w:rPr>
                  <w:rFonts w:cs="Times New Roman"/>
                  <w:b/>
                  <w:bCs/>
                  <w:sz w:val="18"/>
                  <w:szCs w:val="18"/>
                </w:rPr>
                <w:t xml:space="preserve"> </w:t>
              </w:r>
              <w:proofErr w:type="spellStart"/>
              <w:r w:rsidRPr="00045A70">
                <w:rPr>
                  <w:rFonts w:cs="Times New Roman"/>
                  <w:b/>
                  <w:bCs/>
                  <w:sz w:val="18"/>
                  <w:szCs w:val="18"/>
                </w:rPr>
                <w:t>pattern</w:t>
              </w:r>
              <w:proofErr w:type="spellEnd"/>
            </w:ins>
          </w:p>
        </w:tc>
        <w:tc>
          <w:tcPr>
            <w:tcW w:w="2835" w:type="dxa"/>
            <w:hideMark/>
          </w:tcPr>
          <w:p w14:paraId="688AD5B9" w14:textId="77777777" w:rsidR="00045A70" w:rsidRPr="00045A70" w:rsidRDefault="00045A70" w:rsidP="00045A70">
            <w:pPr>
              <w:rPr>
                <w:ins w:id="674" w:author="Nokia " w:date="2023-09-27T11:35:00Z"/>
                <w:rFonts w:cs="Times New Roman"/>
                <w:sz w:val="18"/>
                <w:szCs w:val="18"/>
                <w:lang w:val="en-GB"/>
              </w:rPr>
            </w:pPr>
            <w:ins w:id="675" w:author="Nokia " w:date="2023-09-27T11:35:00Z">
              <w:r w:rsidRPr="00045A70">
                <w:rPr>
                  <w:rFonts w:cs="Times New Roman"/>
                  <w:sz w:val="18"/>
                  <w:szCs w:val="18"/>
                  <w:lang w:val="en-GB"/>
                </w:rPr>
                <w:t>reuse Table 9 in Report ITU-R M.2412</w:t>
              </w:r>
            </w:ins>
          </w:p>
        </w:tc>
        <w:tc>
          <w:tcPr>
            <w:tcW w:w="2551" w:type="dxa"/>
            <w:hideMark/>
          </w:tcPr>
          <w:p w14:paraId="3135F612" w14:textId="77777777" w:rsidR="00045A70" w:rsidRPr="00045A70" w:rsidRDefault="00045A70" w:rsidP="00045A70">
            <w:pPr>
              <w:rPr>
                <w:ins w:id="676" w:author="Nokia " w:date="2023-09-27T11:35:00Z"/>
                <w:rFonts w:cs="Times New Roman"/>
                <w:sz w:val="18"/>
                <w:szCs w:val="18"/>
                <w:lang w:val="en-GB"/>
              </w:rPr>
            </w:pPr>
            <w:ins w:id="677" w:author="Nokia " w:date="2023-09-27T11:35:00Z">
              <w:r w:rsidRPr="00045A70">
                <w:rPr>
                  <w:rFonts w:cs="Times New Roman"/>
                  <w:sz w:val="18"/>
                  <w:szCs w:val="18"/>
                  <w:lang w:val="en-GB"/>
                </w:rPr>
                <w:t>reuse Table 9 in Report ITU-R M.2412</w:t>
              </w:r>
            </w:ins>
          </w:p>
        </w:tc>
        <w:tc>
          <w:tcPr>
            <w:tcW w:w="3047" w:type="dxa"/>
            <w:hideMark/>
          </w:tcPr>
          <w:p w14:paraId="7E2DDE89" w14:textId="77777777" w:rsidR="00045A70" w:rsidRPr="00045A70" w:rsidRDefault="00045A70" w:rsidP="00045A70">
            <w:pPr>
              <w:rPr>
                <w:ins w:id="678" w:author="Nokia " w:date="2023-09-27T11:35:00Z"/>
                <w:rFonts w:cs="Times New Roman"/>
                <w:sz w:val="18"/>
                <w:szCs w:val="18"/>
                <w:lang w:val="en-GB"/>
              </w:rPr>
            </w:pPr>
            <w:ins w:id="679" w:author="Nokia " w:date="2023-09-27T11:35:00Z">
              <w:r w:rsidRPr="00045A70">
                <w:rPr>
                  <w:rFonts w:cs="Times New Roman"/>
                  <w:sz w:val="18"/>
                  <w:szCs w:val="18"/>
                  <w:lang w:val="en-GB"/>
                </w:rPr>
                <w:t>Both SBFD and NR TDD gNB reuse TR 38.828 model without considering sub-arrays</w:t>
              </w:r>
            </w:ins>
          </w:p>
        </w:tc>
        <w:tc>
          <w:tcPr>
            <w:tcW w:w="2509" w:type="dxa"/>
            <w:hideMark/>
          </w:tcPr>
          <w:p w14:paraId="40BF3158" w14:textId="77777777" w:rsidR="00045A70" w:rsidRPr="00045A70" w:rsidRDefault="00045A70" w:rsidP="00045A70">
            <w:pPr>
              <w:rPr>
                <w:ins w:id="680" w:author="Nokia " w:date="2023-09-27T11:35:00Z"/>
                <w:rFonts w:cs="Times New Roman"/>
                <w:sz w:val="18"/>
                <w:szCs w:val="18"/>
                <w:lang w:val="en-GB"/>
              </w:rPr>
            </w:pPr>
            <w:ins w:id="681" w:author="Nokia " w:date="2023-09-27T11:35:00Z">
              <w:r w:rsidRPr="00045A70">
                <w:rPr>
                  <w:rFonts w:cs="Times New Roman"/>
                  <w:sz w:val="18"/>
                  <w:szCs w:val="18"/>
                  <w:lang w:val="en-GB"/>
                </w:rPr>
                <w:t>Both SBFD and NR TDD gNB reuse TR 38.828 model without considering sub-arrays</w:t>
              </w:r>
            </w:ins>
          </w:p>
        </w:tc>
      </w:tr>
      <w:tr w:rsidR="00045A70" w:rsidRPr="00045A70" w14:paraId="2C945D9F" w14:textId="77777777" w:rsidTr="000328C6">
        <w:trPr>
          <w:trHeight w:val="560"/>
          <w:ins w:id="682" w:author="Nokia " w:date="2023-09-27T11:35:00Z"/>
        </w:trPr>
        <w:tc>
          <w:tcPr>
            <w:tcW w:w="3114" w:type="dxa"/>
            <w:vMerge w:val="restart"/>
            <w:hideMark/>
          </w:tcPr>
          <w:p w14:paraId="5D081775" w14:textId="77777777" w:rsidR="00045A70" w:rsidRPr="00045A70" w:rsidRDefault="00045A70" w:rsidP="00045A70">
            <w:pPr>
              <w:rPr>
                <w:ins w:id="683" w:author="Nokia " w:date="2023-09-27T11:35:00Z"/>
                <w:rFonts w:cs="Times New Roman"/>
                <w:b/>
                <w:bCs/>
                <w:sz w:val="18"/>
                <w:szCs w:val="18"/>
              </w:rPr>
            </w:pPr>
            <w:ins w:id="684" w:author="Nokia " w:date="2023-09-27T11:35:00Z">
              <w:r w:rsidRPr="00045A70">
                <w:rPr>
                  <w:rFonts w:cs="Times New Roman"/>
                  <w:b/>
                  <w:bCs/>
                  <w:sz w:val="18"/>
                  <w:szCs w:val="18"/>
                </w:rPr>
                <w:t xml:space="preserve">UE </w:t>
              </w:r>
              <w:proofErr w:type="spellStart"/>
              <w:r w:rsidRPr="00045A70">
                <w:rPr>
                  <w:rFonts w:cs="Times New Roman"/>
                  <w:b/>
                  <w:bCs/>
                  <w:sz w:val="18"/>
                  <w:szCs w:val="18"/>
                </w:rPr>
                <w:t>antenna</w:t>
              </w:r>
              <w:proofErr w:type="spellEnd"/>
              <w:r w:rsidRPr="00045A70">
                <w:rPr>
                  <w:rFonts w:cs="Times New Roman"/>
                  <w:b/>
                  <w:bCs/>
                  <w:sz w:val="18"/>
                  <w:szCs w:val="18"/>
                </w:rPr>
                <w:t xml:space="preserve"> </w:t>
              </w:r>
              <w:proofErr w:type="spellStart"/>
              <w:r w:rsidRPr="00045A70">
                <w:rPr>
                  <w:rFonts w:cs="Times New Roman"/>
                  <w:b/>
                  <w:bCs/>
                  <w:sz w:val="18"/>
                  <w:szCs w:val="18"/>
                </w:rPr>
                <w:t>configuration</w:t>
              </w:r>
              <w:proofErr w:type="spellEnd"/>
            </w:ins>
          </w:p>
        </w:tc>
        <w:tc>
          <w:tcPr>
            <w:tcW w:w="2835" w:type="dxa"/>
            <w:hideMark/>
          </w:tcPr>
          <w:p w14:paraId="1A78C298" w14:textId="77777777" w:rsidR="00045A70" w:rsidRPr="00045A70" w:rsidRDefault="00045A70" w:rsidP="00045A70">
            <w:pPr>
              <w:rPr>
                <w:ins w:id="685" w:author="Nokia " w:date="2023-09-27T11:35:00Z"/>
                <w:rFonts w:cs="Times New Roman"/>
                <w:sz w:val="18"/>
                <w:szCs w:val="18"/>
                <w:lang w:val="en-GB"/>
              </w:rPr>
            </w:pPr>
            <w:ins w:id="686" w:author="Nokia " w:date="2023-09-27T11:35:00Z">
              <w:r w:rsidRPr="00045A70">
                <w:rPr>
                  <w:rFonts w:cs="Times New Roman"/>
                  <w:sz w:val="18"/>
                  <w:szCs w:val="18"/>
                  <w:lang w:val="en-GB"/>
                </w:rPr>
                <w:t>l2Tx: (</w:t>
              </w:r>
              <w:proofErr w:type="spellStart"/>
              <w:proofErr w:type="gramStart"/>
              <w:r w:rsidRPr="00045A70">
                <w:rPr>
                  <w:rFonts w:cs="Times New Roman"/>
                  <w:sz w:val="18"/>
                  <w:szCs w:val="18"/>
                  <w:lang w:val="en-GB"/>
                </w:rPr>
                <w:t>M,N</w:t>
              </w:r>
              <w:proofErr w:type="gramEnd"/>
              <w:r w:rsidRPr="00045A70">
                <w:rPr>
                  <w:rFonts w:cs="Times New Roman"/>
                  <w:sz w:val="18"/>
                  <w:szCs w:val="18"/>
                  <w:lang w:val="en-GB"/>
                </w:rPr>
                <w:t>,P,Mg,Ng;Mp,Np</w:t>
              </w:r>
              <w:proofErr w:type="spellEnd"/>
              <w:r w:rsidRPr="00045A70">
                <w:rPr>
                  <w:rFonts w:cs="Times New Roman"/>
                  <w:sz w:val="18"/>
                  <w:szCs w:val="18"/>
                  <w:lang w:val="en-GB"/>
                </w:rPr>
                <w:t>) = (1,1,2,1,1;1,1), (</w:t>
              </w:r>
              <w:proofErr w:type="spellStart"/>
              <w:r w:rsidRPr="00045A70">
                <w:rPr>
                  <w:rFonts w:cs="Times New Roman"/>
                  <w:sz w:val="18"/>
                  <w:szCs w:val="18"/>
                  <w:lang w:val="en-GB"/>
                </w:rPr>
                <w:t>dH,dV</w:t>
              </w:r>
              <w:proofErr w:type="spellEnd"/>
              <w:r w:rsidRPr="00045A70">
                <w:rPr>
                  <w:rFonts w:cs="Times New Roman"/>
                  <w:sz w:val="18"/>
                  <w:szCs w:val="18"/>
                  <w:lang w:val="en-GB"/>
                </w:rPr>
                <w:t>) = (N/A, N/A)</w:t>
              </w:r>
              <w:r w:rsidRPr="00045A70">
                <w:rPr>
                  <w:rFonts w:cs="Times New Roman"/>
                  <w:sz w:val="18"/>
                  <w:szCs w:val="18"/>
                </w:rPr>
                <w:t>λ</w:t>
              </w:r>
              <w:r w:rsidRPr="00045A70">
                <w:rPr>
                  <w:rFonts w:cs="Times New Roman"/>
                  <w:sz w:val="18"/>
                  <w:szCs w:val="18"/>
                  <w:lang w:val="en-GB"/>
                </w:rPr>
                <w:t>, 0°,90° polarization</w:t>
              </w:r>
            </w:ins>
          </w:p>
        </w:tc>
        <w:tc>
          <w:tcPr>
            <w:tcW w:w="2551" w:type="dxa"/>
            <w:vMerge w:val="restart"/>
            <w:hideMark/>
          </w:tcPr>
          <w:p w14:paraId="25CDF898" w14:textId="77777777" w:rsidR="00045A70" w:rsidRPr="00045A70" w:rsidRDefault="00045A70" w:rsidP="00045A70">
            <w:pPr>
              <w:rPr>
                <w:ins w:id="687" w:author="Nokia " w:date="2023-09-27T11:35:00Z"/>
                <w:rFonts w:cs="Times New Roman"/>
                <w:sz w:val="18"/>
                <w:szCs w:val="18"/>
                <w:lang w:val="en-GB"/>
              </w:rPr>
            </w:pPr>
            <w:ins w:id="688" w:author="Nokia " w:date="2023-09-27T11:35:00Z">
              <w:r w:rsidRPr="00045A70">
                <w:rPr>
                  <w:rFonts w:cs="Times New Roman"/>
                  <w:sz w:val="18"/>
                  <w:szCs w:val="18"/>
                  <w:lang w:val="en-GB"/>
                </w:rPr>
                <w:t>4Tx/Rx: (</w:t>
              </w:r>
              <w:proofErr w:type="spellStart"/>
              <w:proofErr w:type="gramStart"/>
              <w:r w:rsidRPr="00045A70">
                <w:rPr>
                  <w:rFonts w:cs="Times New Roman"/>
                  <w:sz w:val="18"/>
                  <w:szCs w:val="18"/>
                  <w:lang w:val="en-GB"/>
                </w:rPr>
                <w:t>M,N</w:t>
              </w:r>
              <w:proofErr w:type="gramEnd"/>
              <w:r w:rsidRPr="00045A70">
                <w:rPr>
                  <w:rFonts w:cs="Times New Roman"/>
                  <w:sz w:val="18"/>
                  <w:szCs w:val="18"/>
                  <w:lang w:val="en-GB"/>
                </w:rPr>
                <w:t>,P,Mg,Ng;Mp,Np</w:t>
              </w:r>
              <w:proofErr w:type="spellEnd"/>
              <w:r w:rsidRPr="00045A70">
                <w:rPr>
                  <w:rFonts w:cs="Times New Roman"/>
                  <w:sz w:val="18"/>
                  <w:szCs w:val="18"/>
                  <w:lang w:val="en-GB"/>
                </w:rPr>
                <w:t>) = (2,4,2,1,2;1,1); (</w:t>
              </w:r>
              <w:proofErr w:type="spellStart"/>
              <w:r w:rsidRPr="00045A70">
                <w:rPr>
                  <w:rFonts w:cs="Times New Roman"/>
                  <w:sz w:val="18"/>
                  <w:szCs w:val="18"/>
                  <w:lang w:val="en-GB"/>
                </w:rPr>
                <w:t>dH,dV</w:t>
              </w:r>
              <w:proofErr w:type="spellEnd"/>
              <w:r w:rsidRPr="00045A70">
                <w:rPr>
                  <w:rFonts w:cs="Times New Roman"/>
                  <w:sz w:val="18"/>
                  <w:szCs w:val="18"/>
                  <w:lang w:val="en-GB"/>
                </w:rPr>
                <w:t>) = (0.5,0.5)</w:t>
              </w:r>
              <w:r w:rsidRPr="00045A70">
                <w:rPr>
                  <w:rFonts w:cs="Times New Roman"/>
                  <w:sz w:val="18"/>
                  <w:szCs w:val="18"/>
                </w:rPr>
                <w:t>λ</w:t>
              </w:r>
              <w:r w:rsidRPr="00045A70">
                <w:rPr>
                  <w:rFonts w:cs="Times New Roman"/>
                  <w:sz w:val="18"/>
                  <w:szCs w:val="18"/>
                  <w:lang w:val="en-GB"/>
                </w:rPr>
                <w:t>,(</w:t>
              </w:r>
              <w:proofErr w:type="spellStart"/>
              <w:r w:rsidRPr="00045A70">
                <w:rPr>
                  <w:rFonts w:cs="Times New Roman"/>
                  <w:sz w:val="18"/>
                  <w:szCs w:val="18"/>
                  <w:lang w:val="en-GB"/>
                </w:rPr>
                <w:t>dg,V,dg,H</w:t>
              </w:r>
              <w:proofErr w:type="spellEnd"/>
              <w:r w:rsidRPr="00045A70">
                <w:rPr>
                  <w:rFonts w:cs="Times New Roman"/>
                  <w:sz w:val="18"/>
                  <w:szCs w:val="18"/>
                  <w:lang w:val="en-GB"/>
                </w:rPr>
                <w:t>) = (0, 0)</w:t>
              </w:r>
              <w:r w:rsidRPr="00045A70">
                <w:rPr>
                  <w:rFonts w:cs="Times New Roman"/>
                  <w:sz w:val="18"/>
                  <w:szCs w:val="18"/>
                </w:rPr>
                <w:t>λ</w:t>
              </w:r>
              <w:r w:rsidRPr="00045A70">
                <w:rPr>
                  <w:rFonts w:cs="Times New Roman"/>
                  <w:sz w:val="18"/>
                  <w:szCs w:val="18"/>
                  <w:lang w:val="en-GB"/>
                </w:rPr>
                <w:t xml:space="preserve">, 0°/90° polarization; </w:t>
              </w:r>
              <w:r w:rsidRPr="00045A70">
                <w:rPr>
                  <w:rFonts w:cs="Times New Roman"/>
                  <w:sz w:val="18"/>
                  <w:szCs w:val="18"/>
                </w:rPr>
                <w:t>Θ</w:t>
              </w:r>
              <w:proofErr w:type="spellStart"/>
              <w:r w:rsidRPr="00045A70">
                <w:rPr>
                  <w:rFonts w:cs="Times New Roman"/>
                  <w:sz w:val="18"/>
                  <w:szCs w:val="18"/>
                  <w:lang w:val="en-GB"/>
                </w:rPr>
                <w:t>mg,ng</w:t>
              </w:r>
              <w:proofErr w:type="spellEnd"/>
              <w:r w:rsidRPr="00045A70">
                <w:rPr>
                  <w:rFonts w:cs="Times New Roman"/>
                  <w:sz w:val="18"/>
                  <w:szCs w:val="18"/>
                  <w:lang w:val="en-GB"/>
                </w:rPr>
                <w:t xml:space="preserve">=90°; </w:t>
              </w:r>
              <w:r w:rsidRPr="00045A70">
                <w:rPr>
                  <w:rFonts w:cs="Times New Roman"/>
                  <w:sz w:val="18"/>
                  <w:szCs w:val="18"/>
                </w:rPr>
                <w:t>Ω</w:t>
              </w:r>
              <w:r w:rsidRPr="00045A70">
                <w:rPr>
                  <w:rFonts w:cs="Times New Roman"/>
                  <w:sz w:val="18"/>
                  <w:szCs w:val="18"/>
                  <w:lang w:val="en-GB"/>
                </w:rPr>
                <w:t>0,1=</w:t>
              </w:r>
              <w:r w:rsidRPr="00045A70">
                <w:rPr>
                  <w:rFonts w:cs="Times New Roman"/>
                  <w:sz w:val="18"/>
                  <w:szCs w:val="18"/>
                </w:rPr>
                <w:t>Ω</w:t>
              </w:r>
              <w:r w:rsidRPr="00045A70">
                <w:rPr>
                  <w:rFonts w:cs="Times New Roman"/>
                  <w:sz w:val="18"/>
                  <w:szCs w:val="18"/>
                  <w:lang w:val="en-GB"/>
                </w:rPr>
                <w:t>0,0+180°</w:t>
              </w:r>
            </w:ins>
          </w:p>
        </w:tc>
        <w:tc>
          <w:tcPr>
            <w:tcW w:w="3047" w:type="dxa"/>
            <w:vMerge w:val="restart"/>
            <w:hideMark/>
          </w:tcPr>
          <w:p w14:paraId="69C69B9C" w14:textId="77777777" w:rsidR="00045A70" w:rsidRPr="00045A70" w:rsidRDefault="00045A70" w:rsidP="00045A70">
            <w:pPr>
              <w:rPr>
                <w:ins w:id="689" w:author="Nokia " w:date="2023-09-27T11:35:00Z"/>
                <w:rFonts w:cs="Times New Roman"/>
                <w:sz w:val="18"/>
                <w:szCs w:val="18"/>
              </w:rPr>
            </w:pPr>
            <w:proofErr w:type="spellStart"/>
            <w:ins w:id="690" w:author="Nokia " w:date="2023-09-27T11:35:00Z">
              <w:r w:rsidRPr="00045A70">
                <w:rPr>
                  <w:rFonts w:cs="Times New Roman"/>
                  <w:sz w:val="18"/>
                  <w:szCs w:val="18"/>
                </w:rPr>
                <w:t>Omnidirectional</w:t>
              </w:r>
              <w:proofErr w:type="spellEnd"/>
              <w:r w:rsidRPr="00045A70">
                <w:rPr>
                  <w:rFonts w:cs="Times New Roman"/>
                  <w:sz w:val="18"/>
                  <w:szCs w:val="18"/>
                </w:rPr>
                <w:t xml:space="preserve"> </w:t>
              </w:r>
              <w:proofErr w:type="spellStart"/>
              <w:r w:rsidRPr="00045A70">
                <w:rPr>
                  <w:rFonts w:cs="Times New Roman"/>
                  <w:sz w:val="18"/>
                  <w:szCs w:val="18"/>
                </w:rPr>
                <w:t>antenna</w:t>
              </w:r>
              <w:proofErr w:type="spellEnd"/>
            </w:ins>
          </w:p>
        </w:tc>
        <w:tc>
          <w:tcPr>
            <w:tcW w:w="2509" w:type="dxa"/>
            <w:vMerge w:val="restart"/>
            <w:hideMark/>
          </w:tcPr>
          <w:p w14:paraId="034C98F3" w14:textId="77777777" w:rsidR="00045A70" w:rsidRPr="00045A70" w:rsidRDefault="00045A70" w:rsidP="00045A70">
            <w:pPr>
              <w:rPr>
                <w:ins w:id="691" w:author="Nokia " w:date="2023-09-27T11:35:00Z"/>
                <w:rFonts w:cs="Times New Roman"/>
                <w:sz w:val="18"/>
                <w:szCs w:val="18"/>
                <w:lang w:val="da-DK"/>
              </w:rPr>
            </w:pPr>
            <w:ins w:id="692" w:author="Nokia " w:date="2023-09-27T11:35:00Z">
              <w:r w:rsidRPr="00045A70">
                <w:rPr>
                  <w:rFonts w:cs="Times New Roman"/>
                  <w:sz w:val="18"/>
                  <w:szCs w:val="18"/>
                  <w:lang w:val="da-DK"/>
                </w:rPr>
                <w:t>(M, N, P, Mg, Ng) = (2, 2, 2, 1, 1), (</w:t>
              </w:r>
              <w:proofErr w:type="spellStart"/>
              <w:r w:rsidRPr="00045A70">
                <w:rPr>
                  <w:rFonts w:cs="Times New Roman"/>
                  <w:sz w:val="18"/>
                  <w:szCs w:val="18"/>
                  <w:lang w:val="da-DK"/>
                </w:rPr>
                <w:t>dH,dV</w:t>
              </w:r>
              <w:proofErr w:type="spellEnd"/>
              <w:r w:rsidRPr="00045A70">
                <w:rPr>
                  <w:rFonts w:cs="Times New Roman"/>
                  <w:sz w:val="18"/>
                  <w:szCs w:val="18"/>
                  <w:lang w:val="da-DK"/>
                </w:rPr>
                <w:t>) = (0.5,0.5)</w:t>
              </w:r>
              <w:r w:rsidRPr="00045A70">
                <w:rPr>
                  <w:rFonts w:cs="Times New Roman"/>
                  <w:sz w:val="18"/>
                  <w:szCs w:val="18"/>
                </w:rPr>
                <w:t>λ</w:t>
              </w:r>
            </w:ins>
          </w:p>
        </w:tc>
      </w:tr>
      <w:tr w:rsidR="00045A70" w:rsidRPr="00045A70" w14:paraId="53A64E98" w14:textId="77777777" w:rsidTr="000328C6">
        <w:trPr>
          <w:trHeight w:val="850"/>
          <w:ins w:id="693" w:author="Nokia " w:date="2023-09-27T11:35:00Z"/>
        </w:trPr>
        <w:tc>
          <w:tcPr>
            <w:tcW w:w="3114" w:type="dxa"/>
            <w:vMerge/>
            <w:hideMark/>
          </w:tcPr>
          <w:p w14:paraId="52D87135" w14:textId="77777777" w:rsidR="00045A70" w:rsidRPr="00045A70" w:rsidRDefault="00045A70" w:rsidP="00045A70">
            <w:pPr>
              <w:rPr>
                <w:ins w:id="694" w:author="Nokia " w:date="2023-09-27T11:35:00Z"/>
                <w:rFonts w:cs="Times New Roman"/>
                <w:b/>
                <w:bCs/>
                <w:sz w:val="18"/>
                <w:szCs w:val="18"/>
                <w:lang w:val="da-DK"/>
              </w:rPr>
            </w:pPr>
          </w:p>
        </w:tc>
        <w:tc>
          <w:tcPr>
            <w:tcW w:w="2835" w:type="dxa"/>
            <w:hideMark/>
          </w:tcPr>
          <w:p w14:paraId="547BE3EE" w14:textId="77777777" w:rsidR="00045A70" w:rsidRPr="00045A70" w:rsidRDefault="00045A70" w:rsidP="00045A70">
            <w:pPr>
              <w:rPr>
                <w:ins w:id="695" w:author="Nokia " w:date="2023-09-27T11:35:00Z"/>
                <w:rFonts w:cs="Times New Roman"/>
                <w:sz w:val="18"/>
                <w:szCs w:val="18"/>
                <w:lang w:val="en-GB"/>
              </w:rPr>
            </w:pPr>
            <w:ins w:id="696" w:author="Nokia " w:date="2023-09-27T11:35:00Z">
              <w:r w:rsidRPr="00045A70">
                <w:rPr>
                  <w:rFonts w:cs="Times New Roman"/>
                  <w:sz w:val="18"/>
                  <w:szCs w:val="18"/>
                  <w:lang w:val="en-GB"/>
                </w:rPr>
                <w:t>l4Rx: (</w:t>
              </w:r>
              <w:proofErr w:type="spellStart"/>
              <w:proofErr w:type="gramStart"/>
              <w:r w:rsidRPr="00045A70">
                <w:rPr>
                  <w:rFonts w:cs="Times New Roman"/>
                  <w:sz w:val="18"/>
                  <w:szCs w:val="18"/>
                  <w:lang w:val="en-GB"/>
                </w:rPr>
                <w:t>M,N</w:t>
              </w:r>
              <w:proofErr w:type="gramEnd"/>
              <w:r w:rsidRPr="00045A70">
                <w:rPr>
                  <w:rFonts w:cs="Times New Roman"/>
                  <w:sz w:val="18"/>
                  <w:szCs w:val="18"/>
                  <w:lang w:val="en-GB"/>
                </w:rPr>
                <w:t>,P,Mg,Ng;Mp,Np</w:t>
              </w:r>
              <w:proofErr w:type="spellEnd"/>
              <w:r w:rsidRPr="00045A70">
                <w:rPr>
                  <w:rFonts w:cs="Times New Roman"/>
                  <w:sz w:val="18"/>
                  <w:szCs w:val="18"/>
                  <w:lang w:val="en-GB"/>
                </w:rPr>
                <w:t>) = (1,2,2,1,1;1,2), (</w:t>
              </w:r>
              <w:proofErr w:type="spellStart"/>
              <w:r w:rsidRPr="00045A70">
                <w:rPr>
                  <w:rFonts w:cs="Times New Roman"/>
                  <w:sz w:val="18"/>
                  <w:szCs w:val="18"/>
                  <w:lang w:val="en-GB"/>
                </w:rPr>
                <w:t>dH,dV</w:t>
              </w:r>
              <w:proofErr w:type="spellEnd"/>
              <w:r w:rsidRPr="00045A70">
                <w:rPr>
                  <w:rFonts w:cs="Times New Roman"/>
                  <w:sz w:val="18"/>
                  <w:szCs w:val="18"/>
                  <w:lang w:val="en-GB"/>
                </w:rPr>
                <w:t>) = (0.5, N/A)</w:t>
              </w:r>
              <w:r w:rsidRPr="00045A70">
                <w:rPr>
                  <w:rFonts w:cs="Times New Roman"/>
                  <w:sz w:val="18"/>
                  <w:szCs w:val="18"/>
                </w:rPr>
                <w:t>λ</w:t>
              </w:r>
              <w:r w:rsidRPr="00045A70">
                <w:rPr>
                  <w:rFonts w:cs="Times New Roman"/>
                  <w:sz w:val="18"/>
                  <w:szCs w:val="18"/>
                  <w:lang w:val="en-GB"/>
                </w:rPr>
                <w:t>, 0°,90° polarization</w:t>
              </w:r>
            </w:ins>
          </w:p>
        </w:tc>
        <w:tc>
          <w:tcPr>
            <w:tcW w:w="2551" w:type="dxa"/>
            <w:vMerge/>
            <w:hideMark/>
          </w:tcPr>
          <w:p w14:paraId="2FE40DF5" w14:textId="77777777" w:rsidR="00045A70" w:rsidRPr="00045A70" w:rsidRDefault="00045A70" w:rsidP="00045A70">
            <w:pPr>
              <w:rPr>
                <w:ins w:id="697" w:author="Nokia " w:date="2023-09-27T11:35:00Z"/>
                <w:rFonts w:cs="Times New Roman"/>
                <w:sz w:val="18"/>
                <w:szCs w:val="18"/>
                <w:lang w:val="en-GB"/>
              </w:rPr>
            </w:pPr>
          </w:p>
        </w:tc>
        <w:tc>
          <w:tcPr>
            <w:tcW w:w="3047" w:type="dxa"/>
            <w:vMerge/>
            <w:hideMark/>
          </w:tcPr>
          <w:p w14:paraId="5AF84A71" w14:textId="77777777" w:rsidR="00045A70" w:rsidRPr="00045A70" w:rsidRDefault="00045A70" w:rsidP="00045A70">
            <w:pPr>
              <w:rPr>
                <w:ins w:id="698" w:author="Nokia " w:date="2023-09-27T11:35:00Z"/>
                <w:rFonts w:cs="Times New Roman"/>
                <w:sz w:val="18"/>
                <w:szCs w:val="18"/>
                <w:lang w:val="en-GB"/>
              </w:rPr>
            </w:pPr>
          </w:p>
        </w:tc>
        <w:tc>
          <w:tcPr>
            <w:tcW w:w="2509" w:type="dxa"/>
            <w:vMerge/>
            <w:hideMark/>
          </w:tcPr>
          <w:p w14:paraId="024CB41C" w14:textId="77777777" w:rsidR="00045A70" w:rsidRPr="00045A70" w:rsidRDefault="00045A70" w:rsidP="00045A70">
            <w:pPr>
              <w:rPr>
                <w:ins w:id="699" w:author="Nokia " w:date="2023-09-27T11:35:00Z"/>
                <w:rFonts w:cs="Times New Roman"/>
                <w:sz w:val="18"/>
                <w:szCs w:val="18"/>
                <w:lang w:val="en-GB"/>
              </w:rPr>
            </w:pPr>
          </w:p>
        </w:tc>
      </w:tr>
      <w:tr w:rsidR="00045A70" w:rsidRPr="00045A70" w14:paraId="2C60E9EF" w14:textId="77777777" w:rsidTr="000328C6">
        <w:trPr>
          <w:trHeight w:val="290"/>
          <w:ins w:id="700" w:author="Nokia " w:date="2023-09-27T11:35:00Z"/>
        </w:trPr>
        <w:tc>
          <w:tcPr>
            <w:tcW w:w="3114" w:type="dxa"/>
            <w:hideMark/>
          </w:tcPr>
          <w:p w14:paraId="2E21EE72" w14:textId="77777777" w:rsidR="00045A70" w:rsidRPr="00045A70" w:rsidRDefault="00045A70" w:rsidP="00045A70">
            <w:pPr>
              <w:rPr>
                <w:ins w:id="701" w:author="Nokia " w:date="2023-09-27T11:35:00Z"/>
                <w:rFonts w:cs="Times New Roman"/>
                <w:b/>
                <w:bCs/>
                <w:sz w:val="18"/>
                <w:szCs w:val="18"/>
              </w:rPr>
            </w:pPr>
            <w:ins w:id="702" w:author="Nokia " w:date="2023-09-27T11:35:00Z">
              <w:r w:rsidRPr="00045A70">
                <w:rPr>
                  <w:rFonts w:cs="Times New Roman"/>
                  <w:b/>
                  <w:bCs/>
                  <w:sz w:val="18"/>
                  <w:szCs w:val="18"/>
                </w:rPr>
                <w:t xml:space="preserve">UE </w:t>
              </w:r>
              <w:proofErr w:type="spellStart"/>
              <w:r w:rsidRPr="00045A70">
                <w:rPr>
                  <w:rFonts w:cs="Times New Roman"/>
                  <w:b/>
                  <w:bCs/>
                  <w:sz w:val="18"/>
                  <w:szCs w:val="18"/>
                </w:rPr>
                <w:t>antenna</w:t>
              </w:r>
              <w:proofErr w:type="spellEnd"/>
              <w:r w:rsidRPr="00045A70">
                <w:rPr>
                  <w:rFonts w:cs="Times New Roman"/>
                  <w:b/>
                  <w:bCs/>
                  <w:sz w:val="18"/>
                  <w:szCs w:val="18"/>
                </w:rPr>
                <w:t xml:space="preserve"> </w:t>
              </w:r>
              <w:proofErr w:type="spellStart"/>
              <w:r w:rsidRPr="00045A70">
                <w:rPr>
                  <w:rFonts w:cs="Times New Roman"/>
                  <w:b/>
                  <w:bCs/>
                  <w:sz w:val="18"/>
                  <w:szCs w:val="18"/>
                </w:rPr>
                <w:t>radiation</w:t>
              </w:r>
              <w:proofErr w:type="spellEnd"/>
              <w:r w:rsidRPr="00045A70">
                <w:rPr>
                  <w:rFonts w:cs="Times New Roman"/>
                  <w:b/>
                  <w:bCs/>
                  <w:sz w:val="18"/>
                  <w:szCs w:val="18"/>
                </w:rPr>
                <w:t xml:space="preserve"> </w:t>
              </w:r>
              <w:proofErr w:type="spellStart"/>
              <w:r w:rsidRPr="00045A70">
                <w:rPr>
                  <w:rFonts w:cs="Times New Roman"/>
                  <w:b/>
                  <w:bCs/>
                  <w:sz w:val="18"/>
                  <w:szCs w:val="18"/>
                </w:rPr>
                <w:t>pattern</w:t>
              </w:r>
              <w:proofErr w:type="spellEnd"/>
            </w:ins>
          </w:p>
        </w:tc>
        <w:tc>
          <w:tcPr>
            <w:tcW w:w="2835" w:type="dxa"/>
            <w:hideMark/>
          </w:tcPr>
          <w:p w14:paraId="66C551FF" w14:textId="77777777" w:rsidR="00045A70" w:rsidRPr="00045A70" w:rsidRDefault="00045A70" w:rsidP="00045A70">
            <w:pPr>
              <w:rPr>
                <w:ins w:id="703" w:author="Nokia " w:date="2023-09-27T11:35:00Z"/>
                <w:rFonts w:cs="Times New Roman"/>
                <w:sz w:val="18"/>
                <w:szCs w:val="18"/>
                <w:lang w:val="en-GB"/>
              </w:rPr>
            </w:pPr>
            <w:ins w:id="704" w:author="Nokia " w:date="2023-09-27T11:35:00Z">
              <w:r w:rsidRPr="00045A70">
                <w:rPr>
                  <w:rFonts w:cs="Times New Roman"/>
                  <w:sz w:val="18"/>
                  <w:szCs w:val="18"/>
                  <w:lang w:val="en-GB"/>
                </w:rPr>
                <w:t xml:space="preserve">Omni-directional with 0 </w:t>
              </w:r>
              <w:proofErr w:type="spellStart"/>
              <w:r w:rsidRPr="00045A70">
                <w:rPr>
                  <w:rFonts w:cs="Times New Roman"/>
                  <w:sz w:val="18"/>
                  <w:szCs w:val="18"/>
                  <w:lang w:val="en-GB"/>
                </w:rPr>
                <w:t>dBi</w:t>
              </w:r>
              <w:proofErr w:type="spellEnd"/>
              <w:r w:rsidRPr="00045A70">
                <w:rPr>
                  <w:rFonts w:cs="Times New Roman"/>
                  <w:sz w:val="18"/>
                  <w:szCs w:val="18"/>
                  <w:lang w:val="en-GB"/>
                </w:rPr>
                <w:t xml:space="preserve"> element gain</w:t>
              </w:r>
            </w:ins>
          </w:p>
        </w:tc>
        <w:tc>
          <w:tcPr>
            <w:tcW w:w="2551" w:type="dxa"/>
            <w:hideMark/>
          </w:tcPr>
          <w:p w14:paraId="3AE78186" w14:textId="77777777" w:rsidR="00045A70" w:rsidRPr="00045A70" w:rsidRDefault="00045A70" w:rsidP="00045A70">
            <w:pPr>
              <w:rPr>
                <w:ins w:id="705" w:author="Nokia " w:date="2023-09-27T11:35:00Z"/>
                <w:rFonts w:cs="Times New Roman"/>
                <w:sz w:val="18"/>
                <w:szCs w:val="18"/>
                <w:lang w:val="en-GB"/>
              </w:rPr>
            </w:pPr>
            <w:ins w:id="706" w:author="Nokia " w:date="2023-09-27T11:35:00Z">
              <w:r w:rsidRPr="00045A70">
                <w:rPr>
                  <w:rFonts w:cs="Times New Roman"/>
                  <w:sz w:val="18"/>
                  <w:szCs w:val="18"/>
                  <w:lang w:val="en-GB"/>
                </w:rPr>
                <w:t>reuse Table 11 in Report ITU-R M.2412</w:t>
              </w:r>
            </w:ins>
          </w:p>
        </w:tc>
        <w:tc>
          <w:tcPr>
            <w:tcW w:w="3047" w:type="dxa"/>
            <w:hideMark/>
          </w:tcPr>
          <w:p w14:paraId="5E60BC02" w14:textId="77777777" w:rsidR="00045A70" w:rsidRPr="00045A70" w:rsidRDefault="00045A70" w:rsidP="00045A70">
            <w:pPr>
              <w:rPr>
                <w:ins w:id="707" w:author="Nokia " w:date="2023-09-27T11:35:00Z"/>
                <w:rFonts w:cs="Times New Roman"/>
                <w:sz w:val="18"/>
                <w:szCs w:val="18"/>
                <w:lang w:val="en-GB"/>
              </w:rPr>
            </w:pPr>
            <w:ins w:id="708" w:author="Nokia " w:date="2023-09-27T11:35:00Z">
              <w:r w:rsidRPr="00045A70">
                <w:rPr>
                  <w:rFonts w:cs="Times New Roman"/>
                  <w:sz w:val="18"/>
                  <w:szCs w:val="18"/>
                  <w:lang w:val="en-GB"/>
                </w:rPr>
                <w:t xml:space="preserve">Omni-directional with 0 </w:t>
              </w:r>
              <w:proofErr w:type="spellStart"/>
              <w:r w:rsidRPr="00045A70">
                <w:rPr>
                  <w:rFonts w:cs="Times New Roman"/>
                  <w:sz w:val="18"/>
                  <w:szCs w:val="18"/>
                  <w:lang w:val="en-GB"/>
                </w:rPr>
                <w:t>dBi</w:t>
              </w:r>
              <w:proofErr w:type="spellEnd"/>
              <w:r w:rsidRPr="00045A70">
                <w:rPr>
                  <w:rFonts w:cs="Times New Roman"/>
                  <w:sz w:val="18"/>
                  <w:szCs w:val="18"/>
                  <w:lang w:val="en-GB"/>
                </w:rPr>
                <w:t xml:space="preserve"> element gain</w:t>
              </w:r>
            </w:ins>
          </w:p>
        </w:tc>
        <w:tc>
          <w:tcPr>
            <w:tcW w:w="2509" w:type="dxa"/>
            <w:hideMark/>
          </w:tcPr>
          <w:p w14:paraId="401979C2" w14:textId="77777777" w:rsidR="00045A70" w:rsidRPr="00045A70" w:rsidRDefault="00045A70" w:rsidP="00045A70">
            <w:pPr>
              <w:rPr>
                <w:ins w:id="709" w:author="Nokia " w:date="2023-09-27T11:35:00Z"/>
                <w:rFonts w:cs="Times New Roman"/>
                <w:sz w:val="18"/>
                <w:szCs w:val="18"/>
              </w:rPr>
            </w:pPr>
            <w:proofErr w:type="spellStart"/>
            <w:ins w:id="710" w:author="Nokia " w:date="2023-09-27T11:35:00Z">
              <w:r w:rsidRPr="00045A70">
                <w:rPr>
                  <w:rFonts w:cs="Times New Roman"/>
                  <w:sz w:val="18"/>
                  <w:szCs w:val="18"/>
                </w:rPr>
                <w:t>Reuse</w:t>
              </w:r>
              <w:proofErr w:type="spellEnd"/>
              <w:r w:rsidRPr="00045A70">
                <w:rPr>
                  <w:rFonts w:cs="Times New Roman"/>
                  <w:sz w:val="18"/>
                  <w:szCs w:val="18"/>
                </w:rPr>
                <w:t xml:space="preserve"> TR 38.828 </w:t>
              </w:r>
              <w:proofErr w:type="gramStart"/>
              <w:r w:rsidRPr="00045A70">
                <w:rPr>
                  <w:rFonts w:cs="Times New Roman"/>
                  <w:sz w:val="18"/>
                  <w:szCs w:val="18"/>
                </w:rPr>
                <w:t>model</w:t>
              </w:r>
              <w:proofErr w:type="gramEnd"/>
            </w:ins>
          </w:p>
        </w:tc>
      </w:tr>
      <w:tr w:rsidR="00045A70" w:rsidRPr="00045A70" w14:paraId="0C0894D0" w14:textId="77777777" w:rsidTr="000328C6">
        <w:trPr>
          <w:trHeight w:val="290"/>
          <w:ins w:id="711" w:author="Nokia " w:date="2023-09-27T11:35:00Z"/>
        </w:trPr>
        <w:tc>
          <w:tcPr>
            <w:tcW w:w="3114" w:type="dxa"/>
            <w:hideMark/>
          </w:tcPr>
          <w:p w14:paraId="1CFB433A" w14:textId="77777777" w:rsidR="00045A70" w:rsidRPr="00045A70" w:rsidRDefault="00045A70" w:rsidP="00045A70">
            <w:pPr>
              <w:rPr>
                <w:ins w:id="712" w:author="Nokia " w:date="2023-09-27T11:35:00Z"/>
                <w:rFonts w:cs="Times New Roman"/>
                <w:b/>
                <w:bCs/>
                <w:sz w:val="18"/>
                <w:szCs w:val="18"/>
              </w:rPr>
            </w:pPr>
            <w:ins w:id="713" w:author="Nokia " w:date="2023-09-27T11:35:00Z">
              <w:r w:rsidRPr="00045A70">
                <w:rPr>
                  <w:rFonts w:cs="Times New Roman"/>
                  <w:b/>
                  <w:bCs/>
                  <w:sz w:val="18"/>
                  <w:szCs w:val="18"/>
                </w:rPr>
                <w:t xml:space="preserve">BS </w:t>
              </w:r>
              <w:proofErr w:type="spellStart"/>
              <w:r w:rsidRPr="00045A70">
                <w:rPr>
                  <w:rFonts w:cs="Times New Roman"/>
                  <w:b/>
                  <w:bCs/>
                  <w:sz w:val="18"/>
                  <w:szCs w:val="18"/>
                </w:rPr>
                <w:t>receiver</w:t>
              </w:r>
              <w:proofErr w:type="spellEnd"/>
              <w:r w:rsidRPr="00045A70">
                <w:rPr>
                  <w:rFonts w:cs="Times New Roman"/>
                  <w:b/>
                  <w:bCs/>
                  <w:sz w:val="18"/>
                  <w:szCs w:val="18"/>
                </w:rPr>
                <w:t xml:space="preserve"> </w:t>
              </w:r>
              <w:proofErr w:type="spellStart"/>
              <w:r w:rsidRPr="00045A70">
                <w:rPr>
                  <w:rFonts w:cs="Times New Roman"/>
                  <w:b/>
                  <w:bCs/>
                  <w:sz w:val="18"/>
                  <w:szCs w:val="18"/>
                </w:rPr>
                <w:t>noise</w:t>
              </w:r>
              <w:proofErr w:type="spellEnd"/>
              <w:r w:rsidRPr="00045A70">
                <w:rPr>
                  <w:rFonts w:cs="Times New Roman"/>
                  <w:b/>
                  <w:bCs/>
                  <w:sz w:val="18"/>
                  <w:szCs w:val="18"/>
                </w:rPr>
                <w:t xml:space="preserve"> </w:t>
              </w:r>
              <w:proofErr w:type="spellStart"/>
              <w:r w:rsidRPr="00045A70">
                <w:rPr>
                  <w:rFonts w:cs="Times New Roman"/>
                  <w:b/>
                  <w:bCs/>
                  <w:sz w:val="18"/>
                  <w:szCs w:val="18"/>
                </w:rPr>
                <w:t>figure</w:t>
              </w:r>
              <w:proofErr w:type="spellEnd"/>
            </w:ins>
          </w:p>
        </w:tc>
        <w:tc>
          <w:tcPr>
            <w:tcW w:w="2835" w:type="dxa"/>
            <w:hideMark/>
          </w:tcPr>
          <w:p w14:paraId="6E4ED3E5" w14:textId="77777777" w:rsidR="00045A70" w:rsidRPr="00045A70" w:rsidRDefault="00045A70" w:rsidP="00045A70">
            <w:pPr>
              <w:rPr>
                <w:ins w:id="714" w:author="Nokia " w:date="2023-09-27T11:35:00Z"/>
                <w:rFonts w:cs="Times New Roman"/>
                <w:sz w:val="18"/>
                <w:szCs w:val="18"/>
              </w:rPr>
            </w:pPr>
            <w:ins w:id="715" w:author="Nokia " w:date="2023-09-27T11:35:00Z">
              <w:r w:rsidRPr="00045A70">
                <w:rPr>
                  <w:rFonts w:cs="Times New Roman"/>
                  <w:sz w:val="18"/>
                  <w:szCs w:val="18"/>
                </w:rPr>
                <w:t>5dB</w:t>
              </w:r>
            </w:ins>
          </w:p>
        </w:tc>
        <w:tc>
          <w:tcPr>
            <w:tcW w:w="2551" w:type="dxa"/>
            <w:hideMark/>
          </w:tcPr>
          <w:p w14:paraId="6123F180" w14:textId="77777777" w:rsidR="00045A70" w:rsidRPr="00045A70" w:rsidRDefault="00045A70" w:rsidP="00045A70">
            <w:pPr>
              <w:rPr>
                <w:ins w:id="716" w:author="Nokia " w:date="2023-09-27T11:35:00Z"/>
                <w:rFonts w:cs="Times New Roman"/>
                <w:sz w:val="18"/>
                <w:szCs w:val="18"/>
              </w:rPr>
            </w:pPr>
            <w:ins w:id="717" w:author="Nokia " w:date="2023-09-27T11:35:00Z">
              <w:r w:rsidRPr="00045A70">
                <w:rPr>
                  <w:rFonts w:cs="Times New Roman"/>
                  <w:sz w:val="18"/>
                  <w:szCs w:val="18"/>
                </w:rPr>
                <w:t>7 dB</w:t>
              </w:r>
            </w:ins>
          </w:p>
        </w:tc>
        <w:tc>
          <w:tcPr>
            <w:tcW w:w="3047" w:type="dxa"/>
            <w:hideMark/>
          </w:tcPr>
          <w:p w14:paraId="3AF49856" w14:textId="77777777" w:rsidR="00045A70" w:rsidRPr="00045A70" w:rsidRDefault="00045A70" w:rsidP="00045A70">
            <w:pPr>
              <w:rPr>
                <w:ins w:id="718" w:author="Nokia " w:date="2023-09-27T11:35:00Z"/>
                <w:rFonts w:cs="Times New Roman"/>
                <w:sz w:val="18"/>
                <w:szCs w:val="18"/>
              </w:rPr>
            </w:pPr>
            <w:ins w:id="719" w:author="Nokia " w:date="2023-09-27T11:35:00Z">
              <w:r w:rsidRPr="00045A70">
                <w:rPr>
                  <w:rFonts w:cs="Times New Roman"/>
                  <w:sz w:val="18"/>
                  <w:szCs w:val="18"/>
                </w:rPr>
                <w:t>5 dB</w:t>
              </w:r>
            </w:ins>
          </w:p>
        </w:tc>
        <w:tc>
          <w:tcPr>
            <w:tcW w:w="2509" w:type="dxa"/>
            <w:hideMark/>
          </w:tcPr>
          <w:p w14:paraId="5484F71A" w14:textId="77777777" w:rsidR="00045A70" w:rsidRPr="00045A70" w:rsidRDefault="00045A70" w:rsidP="00045A70">
            <w:pPr>
              <w:rPr>
                <w:ins w:id="720" w:author="Nokia " w:date="2023-09-27T11:35:00Z"/>
                <w:rFonts w:cs="Times New Roman"/>
                <w:sz w:val="18"/>
                <w:szCs w:val="18"/>
              </w:rPr>
            </w:pPr>
            <w:ins w:id="721" w:author="Nokia " w:date="2023-09-27T11:35:00Z">
              <w:r w:rsidRPr="00045A70">
                <w:rPr>
                  <w:rFonts w:cs="Times New Roman"/>
                  <w:sz w:val="18"/>
                  <w:szCs w:val="18"/>
                </w:rPr>
                <w:t>10 dB</w:t>
              </w:r>
            </w:ins>
          </w:p>
        </w:tc>
      </w:tr>
      <w:tr w:rsidR="00045A70" w:rsidRPr="00045A70" w14:paraId="22A3DFED" w14:textId="77777777" w:rsidTr="000328C6">
        <w:trPr>
          <w:trHeight w:val="290"/>
          <w:ins w:id="722" w:author="Nokia " w:date="2023-09-27T11:35:00Z"/>
        </w:trPr>
        <w:tc>
          <w:tcPr>
            <w:tcW w:w="3114" w:type="dxa"/>
            <w:hideMark/>
          </w:tcPr>
          <w:p w14:paraId="4041A669" w14:textId="77777777" w:rsidR="00045A70" w:rsidRPr="00045A70" w:rsidRDefault="00045A70" w:rsidP="00045A70">
            <w:pPr>
              <w:rPr>
                <w:ins w:id="723" w:author="Nokia " w:date="2023-09-27T11:35:00Z"/>
                <w:rFonts w:cs="Times New Roman"/>
                <w:b/>
                <w:bCs/>
                <w:sz w:val="18"/>
                <w:szCs w:val="18"/>
              </w:rPr>
            </w:pPr>
            <w:ins w:id="724" w:author="Nokia " w:date="2023-09-27T11:35:00Z">
              <w:r w:rsidRPr="00045A70">
                <w:rPr>
                  <w:rFonts w:cs="Times New Roman"/>
                  <w:b/>
                  <w:bCs/>
                  <w:sz w:val="18"/>
                  <w:szCs w:val="18"/>
                </w:rPr>
                <w:t xml:space="preserve">UE </w:t>
              </w:r>
              <w:proofErr w:type="spellStart"/>
              <w:r w:rsidRPr="00045A70">
                <w:rPr>
                  <w:rFonts w:cs="Times New Roman"/>
                  <w:b/>
                  <w:bCs/>
                  <w:sz w:val="18"/>
                  <w:szCs w:val="18"/>
                </w:rPr>
                <w:t>receiver</w:t>
              </w:r>
              <w:proofErr w:type="spellEnd"/>
              <w:r w:rsidRPr="00045A70">
                <w:rPr>
                  <w:rFonts w:cs="Times New Roman"/>
                  <w:b/>
                  <w:bCs/>
                  <w:sz w:val="18"/>
                  <w:szCs w:val="18"/>
                </w:rPr>
                <w:t xml:space="preserve"> </w:t>
              </w:r>
              <w:proofErr w:type="spellStart"/>
              <w:r w:rsidRPr="00045A70">
                <w:rPr>
                  <w:rFonts w:cs="Times New Roman"/>
                  <w:b/>
                  <w:bCs/>
                  <w:sz w:val="18"/>
                  <w:szCs w:val="18"/>
                </w:rPr>
                <w:t>noise</w:t>
              </w:r>
              <w:proofErr w:type="spellEnd"/>
              <w:r w:rsidRPr="00045A70">
                <w:rPr>
                  <w:rFonts w:cs="Times New Roman"/>
                  <w:b/>
                  <w:bCs/>
                  <w:sz w:val="18"/>
                  <w:szCs w:val="18"/>
                </w:rPr>
                <w:t xml:space="preserve"> </w:t>
              </w:r>
              <w:proofErr w:type="spellStart"/>
              <w:r w:rsidRPr="00045A70">
                <w:rPr>
                  <w:rFonts w:cs="Times New Roman"/>
                  <w:b/>
                  <w:bCs/>
                  <w:sz w:val="18"/>
                  <w:szCs w:val="18"/>
                </w:rPr>
                <w:t>figure</w:t>
              </w:r>
              <w:proofErr w:type="spellEnd"/>
            </w:ins>
          </w:p>
        </w:tc>
        <w:tc>
          <w:tcPr>
            <w:tcW w:w="2835" w:type="dxa"/>
            <w:hideMark/>
          </w:tcPr>
          <w:p w14:paraId="3199E27C" w14:textId="77777777" w:rsidR="00045A70" w:rsidRPr="00045A70" w:rsidRDefault="00045A70" w:rsidP="00045A70">
            <w:pPr>
              <w:rPr>
                <w:ins w:id="725" w:author="Nokia " w:date="2023-09-27T11:35:00Z"/>
                <w:rFonts w:cs="Times New Roman"/>
                <w:sz w:val="18"/>
                <w:szCs w:val="18"/>
              </w:rPr>
            </w:pPr>
            <w:ins w:id="726" w:author="Nokia " w:date="2023-09-27T11:35:00Z">
              <w:r w:rsidRPr="00045A70">
                <w:rPr>
                  <w:rFonts w:cs="Times New Roman"/>
                  <w:sz w:val="18"/>
                  <w:szCs w:val="18"/>
                </w:rPr>
                <w:t>9 dB</w:t>
              </w:r>
            </w:ins>
          </w:p>
        </w:tc>
        <w:tc>
          <w:tcPr>
            <w:tcW w:w="2551" w:type="dxa"/>
            <w:hideMark/>
          </w:tcPr>
          <w:p w14:paraId="77928ECD" w14:textId="77777777" w:rsidR="00045A70" w:rsidRPr="00045A70" w:rsidRDefault="00045A70" w:rsidP="00045A70">
            <w:pPr>
              <w:rPr>
                <w:ins w:id="727" w:author="Nokia " w:date="2023-09-27T11:35:00Z"/>
                <w:rFonts w:cs="Times New Roman"/>
                <w:sz w:val="18"/>
                <w:szCs w:val="18"/>
              </w:rPr>
            </w:pPr>
            <w:ins w:id="728" w:author="Nokia " w:date="2023-09-27T11:35:00Z">
              <w:r w:rsidRPr="00045A70">
                <w:rPr>
                  <w:rFonts w:cs="Times New Roman"/>
                  <w:sz w:val="18"/>
                  <w:szCs w:val="18"/>
                </w:rPr>
                <w:t>13 dB</w:t>
              </w:r>
            </w:ins>
          </w:p>
        </w:tc>
        <w:tc>
          <w:tcPr>
            <w:tcW w:w="3047" w:type="dxa"/>
            <w:hideMark/>
          </w:tcPr>
          <w:p w14:paraId="4C7D53EB" w14:textId="77777777" w:rsidR="00045A70" w:rsidRPr="00045A70" w:rsidRDefault="00045A70" w:rsidP="00045A70">
            <w:pPr>
              <w:rPr>
                <w:ins w:id="729" w:author="Nokia " w:date="2023-09-27T11:35:00Z"/>
                <w:rFonts w:cs="Times New Roman"/>
                <w:sz w:val="18"/>
                <w:szCs w:val="18"/>
              </w:rPr>
            </w:pPr>
            <w:ins w:id="730" w:author="Nokia " w:date="2023-09-27T11:35:00Z">
              <w:r w:rsidRPr="00045A70">
                <w:rPr>
                  <w:rFonts w:cs="Times New Roman"/>
                  <w:sz w:val="18"/>
                  <w:szCs w:val="18"/>
                </w:rPr>
                <w:t>9 dB</w:t>
              </w:r>
            </w:ins>
          </w:p>
        </w:tc>
        <w:tc>
          <w:tcPr>
            <w:tcW w:w="2509" w:type="dxa"/>
            <w:hideMark/>
          </w:tcPr>
          <w:p w14:paraId="7F094B8A" w14:textId="77777777" w:rsidR="00045A70" w:rsidRPr="00045A70" w:rsidRDefault="00045A70" w:rsidP="00045A70">
            <w:pPr>
              <w:rPr>
                <w:ins w:id="731" w:author="Nokia " w:date="2023-09-27T11:35:00Z"/>
                <w:rFonts w:cs="Times New Roman"/>
                <w:sz w:val="18"/>
                <w:szCs w:val="18"/>
              </w:rPr>
            </w:pPr>
            <w:ins w:id="732" w:author="Nokia " w:date="2023-09-27T11:35:00Z">
              <w:r w:rsidRPr="00045A70">
                <w:rPr>
                  <w:rFonts w:cs="Times New Roman"/>
                  <w:sz w:val="18"/>
                  <w:szCs w:val="18"/>
                </w:rPr>
                <w:t>10 dB</w:t>
              </w:r>
            </w:ins>
          </w:p>
        </w:tc>
      </w:tr>
      <w:tr w:rsidR="00045A70" w:rsidRPr="00045A70" w14:paraId="04D6BA00" w14:textId="77777777" w:rsidTr="000328C6">
        <w:trPr>
          <w:trHeight w:val="463"/>
          <w:ins w:id="733" w:author="Nokia " w:date="2023-09-27T11:35:00Z"/>
        </w:trPr>
        <w:tc>
          <w:tcPr>
            <w:tcW w:w="3114" w:type="dxa"/>
            <w:hideMark/>
          </w:tcPr>
          <w:p w14:paraId="03D24511" w14:textId="77777777" w:rsidR="00045A70" w:rsidRPr="00045A70" w:rsidRDefault="00045A70" w:rsidP="00045A70">
            <w:pPr>
              <w:rPr>
                <w:ins w:id="734" w:author="Nokia " w:date="2023-09-27T11:35:00Z"/>
                <w:rFonts w:cs="Times New Roman"/>
                <w:b/>
                <w:bCs/>
                <w:sz w:val="18"/>
                <w:szCs w:val="18"/>
                <w:lang w:val="en-GB"/>
              </w:rPr>
            </w:pPr>
            <w:ins w:id="735" w:author="Nokia " w:date="2023-09-27T11:35:00Z">
              <w:r w:rsidRPr="00045A70">
                <w:rPr>
                  <w:rFonts w:cs="Times New Roman"/>
                  <w:b/>
                  <w:bCs/>
                  <w:sz w:val="18"/>
                  <w:szCs w:val="18"/>
                  <w:lang w:val="en-GB"/>
                </w:rPr>
                <w:t>Uplink Open loop power control parameters</w:t>
              </w:r>
            </w:ins>
          </w:p>
        </w:tc>
        <w:tc>
          <w:tcPr>
            <w:tcW w:w="2835" w:type="dxa"/>
            <w:hideMark/>
          </w:tcPr>
          <w:p w14:paraId="34B058F8" w14:textId="77777777" w:rsidR="00045A70" w:rsidRPr="00045A70" w:rsidRDefault="00045A70" w:rsidP="00045A70">
            <w:pPr>
              <w:rPr>
                <w:ins w:id="736" w:author="Nokia " w:date="2023-09-27T11:35:00Z"/>
                <w:rFonts w:cs="Times New Roman"/>
                <w:sz w:val="18"/>
                <w:szCs w:val="18"/>
              </w:rPr>
            </w:pPr>
            <w:ins w:id="737" w:author="Nokia " w:date="2023-09-27T11:35:00Z">
              <w:r w:rsidRPr="00045A70">
                <w:rPr>
                  <w:rFonts w:cs="Times New Roman"/>
                  <w:sz w:val="18"/>
                  <w:szCs w:val="18"/>
                </w:rPr>
                <w:t xml:space="preserve">P0= -80 dBm, </w:t>
              </w:r>
              <w:proofErr w:type="spellStart"/>
              <w:r w:rsidRPr="00045A70">
                <w:rPr>
                  <w:rFonts w:cs="Times New Roman"/>
                  <w:sz w:val="18"/>
                  <w:szCs w:val="18"/>
                </w:rPr>
                <w:t>alpha</w:t>
              </w:r>
              <w:proofErr w:type="spellEnd"/>
              <w:r w:rsidRPr="00045A70">
                <w:rPr>
                  <w:rFonts w:cs="Times New Roman"/>
                  <w:sz w:val="18"/>
                  <w:szCs w:val="18"/>
                </w:rPr>
                <w:t xml:space="preserve"> = 0.8 </w:t>
              </w:r>
            </w:ins>
          </w:p>
        </w:tc>
        <w:tc>
          <w:tcPr>
            <w:tcW w:w="2551" w:type="dxa"/>
            <w:hideMark/>
          </w:tcPr>
          <w:p w14:paraId="6C51F9FB" w14:textId="77777777" w:rsidR="00045A70" w:rsidRPr="00045A70" w:rsidRDefault="00045A70" w:rsidP="00045A70">
            <w:pPr>
              <w:rPr>
                <w:ins w:id="738" w:author="Nokia " w:date="2023-09-27T11:35:00Z"/>
                <w:rFonts w:cs="Times New Roman"/>
                <w:sz w:val="18"/>
                <w:szCs w:val="18"/>
              </w:rPr>
            </w:pPr>
            <w:ins w:id="739" w:author="Nokia " w:date="2023-09-27T11:35:00Z">
              <w:r w:rsidRPr="00045A70">
                <w:rPr>
                  <w:rFonts w:cs="Times New Roman"/>
                  <w:sz w:val="18"/>
                  <w:szCs w:val="18"/>
                </w:rPr>
                <w:t xml:space="preserve">P0= -86 dBm, </w:t>
              </w:r>
              <w:proofErr w:type="spellStart"/>
              <w:r w:rsidRPr="00045A70">
                <w:rPr>
                  <w:rFonts w:cs="Times New Roman"/>
                  <w:sz w:val="18"/>
                  <w:szCs w:val="18"/>
                </w:rPr>
                <w:t>alpha</w:t>
              </w:r>
              <w:proofErr w:type="spellEnd"/>
              <w:r w:rsidRPr="00045A70">
                <w:rPr>
                  <w:rFonts w:cs="Times New Roman"/>
                  <w:sz w:val="18"/>
                  <w:szCs w:val="18"/>
                </w:rPr>
                <w:t xml:space="preserve"> = 0.9 </w:t>
              </w:r>
            </w:ins>
          </w:p>
        </w:tc>
        <w:tc>
          <w:tcPr>
            <w:tcW w:w="3047" w:type="dxa"/>
            <w:hideMark/>
          </w:tcPr>
          <w:p w14:paraId="1FF014DC" w14:textId="77777777" w:rsidR="00045A70" w:rsidRPr="00045A70" w:rsidRDefault="00045A70" w:rsidP="00045A70">
            <w:pPr>
              <w:rPr>
                <w:ins w:id="740" w:author="Nokia " w:date="2023-09-27T11:35:00Z"/>
                <w:rFonts w:cs="Times New Roman"/>
                <w:sz w:val="18"/>
                <w:szCs w:val="18"/>
                <w:lang w:val="en-GB"/>
              </w:rPr>
            </w:pPr>
            <w:ins w:id="741" w:author="Nokia " w:date="2023-09-27T11:35:00Z">
              <w:r w:rsidRPr="00045A70">
                <w:rPr>
                  <w:rFonts w:cs="Times New Roman"/>
                  <w:sz w:val="18"/>
                  <w:szCs w:val="18"/>
                  <w:lang w:val="en-GB"/>
                </w:rPr>
                <w:t>Transmission power control as specified in Section E.3.5</w:t>
              </w:r>
            </w:ins>
          </w:p>
        </w:tc>
        <w:tc>
          <w:tcPr>
            <w:tcW w:w="2509" w:type="dxa"/>
            <w:hideMark/>
          </w:tcPr>
          <w:p w14:paraId="585D0D5E" w14:textId="77777777" w:rsidR="00045A70" w:rsidRPr="00045A70" w:rsidRDefault="00045A70" w:rsidP="00045A70">
            <w:pPr>
              <w:rPr>
                <w:ins w:id="742" w:author="Nokia " w:date="2023-09-27T11:35:00Z"/>
                <w:rFonts w:cs="Times New Roman"/>
                <w:sz w:val="18"/>
                <w:szCs w:val="18"/>
                <w:lang w:val="en-US"/>
              </w:rPr>
            </w:pPr>
            <w:ins w:id="743" w:author="Nokia " w:date="2023-09-27T11:35:00Z">
              <w:r w:rsidRPr="00045A70">
                <w:rPr>
                  <w:rFonts w:cs="Times New Roman"/>
                  <w:sz w:val="18"/>
                  <w:szCs w:val="18"/>
                  <w:lang w:val="en-GB"/>
                </w:rPr>
                <w:t>Transmission power control as specified in Section E.3.5</w:t>
              </w:r>
            </w:ins>
          </w:p>
        </w:tc>
      </w:tr>
      <w:tr w:rsidR="00045A70" w:rsidRPr="00045A70" w14:paraId="0734E5E9" w14:textId="77777777" w:rsidTr="000328C6">
        <w:trPr>
          <w:trHeight w:val="290"/>
          <w:ins w:id="744" w:author="Nokia " w:date="2023-09-27T11:35:00Z"/>
        </w:trPr>
        <w:tc>
          <w:tcPr>
            <w:tcW w:w="3114" w:type="dxa"/>
            <w:hideMark/>
          </w:tcPr>
          <w:p w14:paraId="3CAA463A" w14:textId="77777777" w:rsidR="00045A70" w:rsidRPr="00045A70" w:rsidRDefault="00045A70" w:rsidP="00045A70">
            <w:pPr>
              <w:rPr>
                <w:ins w:id="745" w:author="Nokia " w:date="2023-09-27T11:35:00Z"/>
                <w:rFonts w:cs="Times New Roman"/>
                <w:b/>
                <w:bCs/>
                <w:sz w:val="18"/>
                <w:szCs w:val="18"/>
              </w:rPr>
            </w:pPr>
            <w:proofErr w:type="spellStart"/>
            <w:ins w:id="746" w:author="Nokia " w:date="2023-09-27T11:35:00Z">
              <w:r w:rsidRPr="00045A70">
                <w:rPr>
                  <w:rFonts w:cs="Times New Roman"/>
                  <w:b/>
                  <w:bCs/>
                  <w:sz w:val="18"/>
                  <w:szCs w:val="18"/>
                </w:rPr>
                <w:t>Handover</w:t>
              </w:r>
              <w:proofErr w:type="spellEnd"/>
              <w:r w:rsidRPr="00045A70">
                <w:rPr>
                  <w:rFonts w:cs="Times New Roman"/>
                  <w:b/>
                  <w:bCs/>
                  <w:sz w:val="18"/>
                  <w:szCs w:val="18"/>
                </w:rPr>
                <w:t xml:space="preserve"> </w:t>
              </w:r>
              <w:proofErr w:type="spellStart"/>
              <w:r w:rsidRPr="00045A70">
                <w:rPr>
                  <w:rFonts w:cs="Times New Roman"/>
                  <w:b/>
                  <w:bCs/>
                  <w:sz w:val="18"/>
                  <w:szCs w:val="18"/>
                </w:rPr>
                <w:t>margin</w:t>
              </w:r>
              <w:proofErr w:type="spellEnd"/>
              <w:r w:rsidRPr="00045A70">
                <w:rPr>
                  <w:rFonts w:cs="Times New Roman"/>
                  <w:b/>
                  <w:bCs/>
                  <w:sz w:val="18"/>
                  <w:szCs w:val="18"/>
                </w:rPr>
                <w:t xml:space="preserve"> (dB)</w:t>
              </w:r>
            </w:ins>
          </w:p>
        </w:tc>
        <w:tc>
          <w:tcPr>
            <w:tcW w:w="2835" w:type="dxa"/>
            <w:hideMark/>
          </w:tcPr>
          <w:p w14:paraId="6B54E9B2" w14:textId="77777777" w:rsidR="00045A70" w:rsidRPr="00045A70" w:rsidRDefault="00045A70" w:rsidP="00045A70">
            <w:pPr>
              <w:rPr>
                <w:ins w:id="747" w:author="Nokia " w:date="2023-09-27T11:35:00Z"/>
                <w:rFonts w:cs="Times New Roman"/>
                <w:sz w:val="18"/>
                <w:szCs w:val="18"/>
              </w:rPr>
            </w:pPr>
            <w:ins w:id="748" w:author="Nokia " w:date="2023-09-27T11:35:00Z">
              <w:r w:rsidRPr="00045A70">
                <w:rPr>
                  <w:rFonts w:cs="Times New Roman"/>
                  <w:sz w:val="18"/>
                  <w:szCs w:val="18"/>
                </w:rPr>
                <w:t>3 dB</w:t>
              </w:r>
            </w:ins>
          </w:p>
        </w:tc>
        <w:tc>
          <w:tcPr>
            <w:tcW w:w="2551" w:type="dxa"/>
            <w:hideMark/>
          </w:tcPr>
          <w:p w14:paraId="33964E92" w14:textId="77777777" w:rsidR="00045A70" w:rsidRPr="00045A70" w:rsidRDefault="00045A70" w:rsidP="00045A70">
            <w:pPr>
              <w:rPr>
                <w:ins w:id="749" w:author="Nokia " w:date="2023-09-27T11:35:00Z"/>
                <w:rFonts w:cs="Times New Roman"/>
                <w:sz w:val="18"/>
                <w:szCs w:val="18"/>
              </w:rPr>
            </w:pPr>
            <w:ins w:id="750" w:author="Nokia " w:date="2023-09-27T11:35:00Z">
              <w:r w:rsidRPr="00045A70">
                <w:rPr>
                  <w:rFonts w:cs="Times New Roman"/>
                  <w:sz w:val="18"/>
                  <w:szCs w:val="18"/>
                </w:rPr>
                <w:t>3 dB</w:t>
              </w:r>
            </w:ins>
          </w:p>
        </w:tc>
        <w:tc>
          <w:tcPr>
            <w:tcW w:w="3047" w:type="dxa"/>
            <w:hideMark/>
          </w:tcPr>
          <w:p w14:paraId="28510916" w14:textId="77777777" w:rsidR="00045A70" w:rsidRPr="00045A70" w:rsidRDefault="00045A70" w:rsidP="00045A70">
            <w:pPr>
              <w:rPr>
                <w:ins w:id="751" w:author="Nokia " w:date="2023-09-27T11:35:00Z"/>
                <w:rFonts w:cs="Times New Roman"/>
                <w:sz w:val="18"/>
                <w:szCs w:val="18"/>
              </w:rPr>
            </w:pPr>
            <w:ins w:id="752" w:author="Nokia " w:date="2023-09-27T11:35:00Z">
              <w:r w:rsidRPr="00045A70">
                <w:rPr>
                  <w:rFonts w:cs="Times New Roman"/>
                  <w:sz w:val="18"/>
                  <w:szCs w:val="18"/>
                </w:rPr>
                <w:t>3 dB</w:t>
              </w:r>
            </w:ins>
          </w:p>
        </w:tc>
        <w:tc>
          <w:tcPr>
            <w:tcW w:w="2509" w:type="dxa"/>
            <w:hideMark/>
          </w:tcPr>
          <w:p w14:paraId="47D666DC" w14:textId="77777777" w:rsidR="00045A70" w:rsidRPr="00045A70" w:rsidRDefault="00045A70" w:rsidP="00045A70">
            <w:pPr>
              <w:rPr>
                <w:ins w:id="753" w:author="Nokia " w:date="2023-09-27T11:35:00Z"/>
                <w:rFonts w:cs="Times New Roman"/>
                <w:sz w:val="18"/>
                <w:szCs w:val="18"/>
              </w:rPr>
            </w:pPr>
            <w:ins w:id="754" w:author="Nokia " w:date="2023-09-27T11:35:00Z">
              <w:r w:rsidRPr="00045A70">
                <w:rPr>
                  <w:rFonts w:cs="Times New Roman"/>
                  <w:sz w:val="18"/>
                  <w:szCs w:val="18"/>
                </w:rPr>
                <w:t>3 dB</w:t>
              </w:r>
            </w:ins>
          </w:p>
        </w:tc>
      </w:tr>
      <w:tr w:rsidR="00045A70" w:rsidRPr="00045A70" w14:paraId="66BFDEF4" w14:textId="77777777" w:rsidTr="000328C6">
        <w:trPr>
          <w:trHeight w:val="280"/>
          <w:ins w:id="755" w:author="Nokia " w:date="2023-09-27T11:35:00Z"/>
        </w:trPr>
        <w:tc>
          <w:tcPr>
            <w:tcW w:w="3114" w:type="dxa"/>
            <w:vMerge w:val="restart"/>
            <w:hideMark/>
          </w:tcPr>
          <w:p w14:paraId="1364C2E9" w14:textId="77777777" w:rsidR="00045A70" w:rsidRPr="00045A70" w:rsidRDefault="00045A70" w:rsidP="00045A70">
            <w:pPr>
              <w:rPr>
                <w:ins w:id="756" w:author="Nokia " w:date="2023-09-27T11:35:00Z"/>
                <w:rFonts w:cs="Times New Roman"/>
                <w:b/>
                <w:bCs/>
                <w:sz w:val="18"/>
                <w:szCs w:val="18"/>
              </w:rPr>
            </w:pPr>
            <w:ins w:id="757" w:author="Nokia " w:date="2023-09-27T11:35:00Z">
              <w:r w:rsidRPr="00045A70">
                <w:rPr>
                  <w:rFonts w:cs="Times New Roman"/>
                  <w:b/>
                  <w:bCs/>
                  <w:sz w:val="18"/>
                  <w:szCs w:val="18"/>
                </w:rPr>
                <w:t xml:space="preserve">UE </w:t>
              </w:r>
              <w:proofErr w:type="spellStart"/>
              <w:r w:rsidRPr="00045A70">
                <w:rPr>
                  <w:rFonts w:cs="Times New Roman"/>
                  <w:b/>
                  <w:bCs/>
                  <w:sz w:val="18"/>
                  <w:szCs w:val="18"/>
                </w:rPr>
                <w:t>attachment</w:t>
              </w:r>
              <w:proofErr w:type="spellEnd"/>
            </w:ins>
          </w:p>
        </w:tc>
        <w:tc>
          <w:tcPr>
            <w:tcW w:w="2835" w:type="dxa"/>
            <w:vMerge w:val="restart"/>
            <w:hideMark/>
          </w:tcPr>
          <w:p w14:paraId="1B961F04" w14:textId="77777777" w:rsidR="00045A70" w:rsidRPr="00045A70" w:rsidRDefault="00045A70" w:rsidP="00045A70">
            <w:pPr>
              <w:rPr>
                <w:ins w:id="758" w:author="Nokia " w:date="2023-09-27T11:35:00Z"/>
                <w:rFonts w:cs="Times New Roman"/>
                <w:sz w:val="18"/>
                <w:szCs w:val="18"/>
                <w:lang w:val="en-GB"/>
              </w:rPr>
            </w:pPr>
            <w:ins w:id="759" w:author="Nokia " w:date="2023-09-27T11:35:00Z">
              <w:r w:rsidRPr="00045A70">
                <w:rPr>
                  <w:rFonts w:cs="Times New Roman"/>
                  <w:sz w:val="18"/>
                  <w:szCs w:val="18"/>
                  <w:lang w:val="en-GB"/>
                </w:rPr>
                <w:t>Based on RSRP from port 0</w:t>
              </w:r>
            </w:ins>
          </w:p>
        </w:tc>
        <w:tc>
          <w:tcPr>
            <w:tcW w:w="2551" w:type="dxa"/>
            <w:hideMark/>
          </w:tcPr>
          <w:p w14:paraId="6930A309" w14:textId="77777777" w:rsidR="00045A70" w:rsidRPr="00045A70" w:rsidRDefault="00045A70" w:rsidP="00045A70">
            <w:pPr>
              <w:rPr>
                <w:ins w:id="760" w:author="Nokia " w:date="2023-09-27T11:35:00Z"/>
                <w:rFonts w:cs="Times New Roman"/>
                <w:sz w:val="18"/>
                <w:szCs w:val="18"/>
                <w:lang w:val="en-GB"/>
              </w:rPr>
            </w:pPr>
            <w:ins w:id="761" w:author="Nokia " w:date="2023-09-27T11:35:00Z">
              <w:r w:rsidRPr="00045A70">
                <w:rPr>
                  <w:rFonts w:cs="Times New Roman"/>
                  <w:sz w:val="18"/>
                  <w:szCs w:val="18"/>
                  <w:lang w:val="en-GB"/>
                </w:rPr>
                <w:t xml:space="preserve">Based on RSRP from port 0. </w:t>
              </w:r>
            </w:ins>
          </w:p>
        </w:tc>
        <w:tc>
          <w:tcPr>
            <w:tcW w:w="3047" w:type="dxa"/>
            <w:vMerge w:val="restart"/>
            <w:hideMark/>
          </w:tcPr>
          <w:p w14:paraId="09EB6E29" w14:textId="77777777" w:rsidR="00045A70" w:rsidRPr="00045A70" w:rsidRDefault="00045A70" w:rsidP="00045A70">
            <w:pPr>
              <w:rPr>
                <w:ins w:id="762" w:author="Nokia " w:date="2023-09-27T11:35:00Z"/>
                <w:rFonts w:cs="Times New Roman"/>
                <w:sz w:val="18"/>
                <w:szCs w:val="18"/>
                <w:lang w:val="en-GB"/>
              </w:rPr>
            </w:pPr>
            <w:ins w:id="763" w:author="Nokia " w:date="2023-09-27T11:35:00Z">
              <w:r w:rsidRPr="00045A70">
                <w:rPr>
                  <w:rFonts w:cs="Times New Roman"/>
                  <w:sz w:val="18"/>
                  <w:szCs w:val="18"/>
                  <w:lang w:val="en-GB"/>
                </w:rPr>
                <w:t>Cell selection is based on RSRP</w:t>
              </w:r>
            </w:ins>
          </w:p>
        </w:tc>
        <w:tc>
          <w:tcPr>
            <w:tcW w:w="2509" w:type="dxa"/>
            <w:vMerge w:val="restart"/>
            <w:hideMark/>
          </w:tcPr>
          <w:p w14:paraId="27EDBEDD" w14:textId="77777777" w:rsidR="00045A70" w:rsidRPr="00045A70" w:rsidRDefault="00045A70" w:rsidP="00045A70">
            <w:pPr>
              <w:rPr>
                <w:ins w:id="764" w:author="Nokia " w:date="2023-09-27T11:35:00Z"/>
                <w:rFonts w:cs="Times New Roman"/>
                <w:sz w:val="18"/>
                <w:szCs w:val="18"/>
                <w:lang w:val="en-GB"/>
              </w:rPr>
            </w:pPr>
            <w:ins w:id="765" w:author="Nokia " w:date="2023-09-27T11:35:00Z">
              <w:r w:rsidRPr="00045A70">
                <w:rPr>
                  <w:rFonts w:cs="Times New Roman"/>
                  <w:sz w:val="18"/>
                  <w:szCs w:val="18"/>
                  <w:lang w:val="en-GB"/>
                </w:rPr>
                <w:t>Cell selection is based on RSRP</w:t>
              </w:r>
            </w:ins>
          </w:p>
        </w:tc>
      </w:tr>
      <w:tr w:rsidR="00045A70" w:rsidRPr="00045A70" w14:paraId="37F778FD" w14:textId="77777777" w:rsidTr="000328C6">
        <w:trPr>
          <w:trHeight w:val="840"/>
          <w:ins w:id="766" w:author="Nokia " w:date="2023-09-27T11:35:00Z"/>
        </w:trPr>
        <w:tc>
          <w:tcPr>
            <w:tcW w:w="3114" w:type="dxa"/>
            <w:vMerge/>
            <w:hideMark/>
          </w:tcPr>
          <w:p w14:paraId="69D91918" w14:textId="77777777" w:rsidR="00045A70" w:rsidRPr="00045A70" w:rsidRDefault="00045A70" w:rsidP="00045A70">
            <w:pPr>
              <w:rPr>
                <w:ins w:id="767" w:author="Nokia " w:date="2023-09-27T11:35:00Z"/>
                <w:rFonts w:cs="Times New Roman"/>
                <w:b/>
                <w:bCs/>
                <w:sz w:val="18"/>
                <w:szCs w:val="18"/>
                <w:lang w:val="en-GB"/>
              </w:rPr>
            </w:pPr>
          </w:p>
        </w:tc>
        <w:tc>
          <w:tcPr>
            <w:tcW w:w="2835" w:type="dxa"/>
            <w:vMerge/>
            <w:hideMark/>
          </w:tcPr>
          <w:p w14:paraId="48A4A17C" w14:textId="77777777" w:rsidR="00045A70" w:rsidRPr="00045A70" w:rsidRDefault="00045A70" w:rsidP="00045A70">
            <w:pPr>
              <w:rPr>
                <w:ins w:id="768" w:author="Nokia " w:date="2023-09-27T11:35:00Z"/>
                <w:rFonts w:cs="Times New Roman"/>
                <w:sz w:val="18"/>
                <w:szCs w:val="18"/>
                <w:lang w:val="en-GB"/>
              </w:rPr>
            </w:pPr>
          </w:p>
        </w:tc>
        <w:tc>
          <w:tcPr>
            <w:tcW w:w="2551" w:type="dxa"/>
            <w:hideMark/>
          </w:tcPr>
          <w:p w14:paraId="6ED3DDDF" w14:textId="77777777" w:rsidR="00045A70" w:rsidRPr="00045A70" w:rsidRDefault="00045A70" w:rsidP="00045A70">
            <w:pPr>
              <w:rPr>
                <w:ins w:id="769" w:author="Nokia " w:date="2023-09-27T11:35:00Z"/>
                <w:rFonts w:cs="Times New Roman"/>
                <w:sz w:val="18"/>
                <w:szCs w:val="18"/>
                <w:lang w:val="en-GB"/>
              </w:rPr>
            </w:pPr>
            <w:ins w:id="770" w:author="Nokia " w:date="2023-09-27T11:35:00Z">
              <w:r w:rsidRPr="00045A70">
                <w:rPr>
                  <w:rFonts w:cs="Times New Roman"/>
                  <w:sz w:val="18"/>
                  <w:szCs w:val="18"/>
                  <w:lang w:val="en-GB"/>
                </w:rPr>
                <w:t xml:space="preserve">l   Out of the two UE panels, the UE panel with the best receive SNR is chosen. </w:t>
              </w:r>
              <w:proofErr w:type="gramStart"/>
              <w:r w:rsidRPr="00045A70">
                <w:rPr>
                  <w:rFonts w:cs="Times New Roman"/>
                  <w:sz w:val="18"/>
                  <w:szCs w:val="18"/>
                  <w:lang w:val="en-GB"/>
                </w:rPr>
                <w:t>i.e.</w:t>
              </w:r>
              <w:proofErr w:type="gramEnd"/>
              <w:r w:rsidRPr="00045A70">
                <w:rPr>
                  <w:rFonts w:cs="Times New Roman"/>
                  <w:sz w:val="18"/>
                  <w:szCs w:val="18"/>
                  <w:lang w:val="en-GB"/>
                </w:rPr>
                <w:t xml:space="preserve"> no combining is done between panels.</w:t>
              </w:r>
            </w:ins>
          </w:p>
        </w:tc>
        <w:tc>
          <w:tcPr>
            <w:tcW w:w="3047" w:type="dxa"/>
            <w:vMerge/>
            <w:hideMark/>
          </w:tcPr>
          <w:p w14:paraId="50F3AD52" w14:textId="77777777" w:rsidR="00045A70" w:rsidRPr="00045A70" w:rsidRDefault="00045A70" w:rsidP="00045A70">
            <w:pPr>
              <w:rPr>
                <w:ins w:id="771" w:author="Nokia " w:date="2023-09-27T11:35:00Z"/>
                <w:rFonts w:cs="Times New Roman"/>
                <w:sz w:val="18"/>
                <w:szCs w:val="18"/>
                <w:lang w:val="en-GB"/>
              </w:rPr>
            </w:pPr>
          </w:p>
        </w:tc>
        <w:tc>
          <w:tcPr>
            <w:tcW w:w="2509" w:type="dxa"/>
            <w:vMerge/>
            <w:hideMark/>
          </w:tcPr>
          <w:p w14:paraId="2F4CFFA0" w14:textId="77777777" w:rsidR="00045A70" w:rsidRPr="00045A70" w:rsidRDefault="00045A70" w:rsidP="00045A70">
            <w:pPr>
              <w:rPr>
                <w:ins w:id="772" w:author="Nokia " w:date="2023-09-27T11:35:00Z"/>
                <w:rFonts w:cs="Times New Roman"/>
                <w:sz w:val="18"/>
                <w:szCs w:val="18"/>
                <w:lang w:val="en-GB"/>
              </w:rPr>
            </w:pPr>
          </w:p>
        </w:tc>
      </w:tr>
      <w:tr w:rsidR="00045A70" w:rsidRPr="00045A70" w14:paraId="51299A89" w14:textId="77777777" w:rsidTr="000328C6">
        <w:trPr>
          <w:trHeight w:val="345"/>
          <w:ins w:id="773" w:author="Nokia " w:date="2023-09-27T11:35:00Z"/>
        </w:trPr>
        <w:tc>
          <w:tcPr>
            <w:tcW w:w="3114" w:type="dxa"/>
            <w:vMerge/>
            <w:hideMark/>
          </w:tcPr>
          <w:p w14:paraId="2BE94FE9" w14:textId="77777777" w:rsidR="00045A70" w:rsidRPr="00045A70" w:rsidRDefault="00045A70" w:rsidP="00045A70">
            <w:pPr>
              <w:rPr>
                <w:ins w:id="774" w:author="Nokia " w:date="2023-09-27T11:35:00Z"/>
                <w:rFonts w:cs="Times New Roman"/>
                <w:b/>
                <w:bCs/>
                <w:sz w:val="18"/>
                <w:szCs w:val="18"/>
                <w:lang w:val="en-GB"/>
              </w:rPr>
            </w:pPr>
          </w:p>
        </w:tc>
        <w:tc>
          <w:tcPr>
            <w:tcW w:w="2835" w:type="dxa"/>
            <w:vMerge/>
            <w:hideMark/>
          </w:tcPr>
          <w:p w14:paraId="30AB7ADB" w14:textId="77777777" w:rsidR="00045A70" w:rsidRPr="00045A70" w:rsidRDefault="00045A70" w:rsidP="00045A70">
            <w:pPr>
              <w:rPr>
                <w:ins w:id="775" w:author="Nokia " w:date="2023-09-27T11:35:00Z"/>
                <w:rFonts w:cs="Times New Roman"/>
                <w:sz w:val="18"/>
                <w:szCs w:val="18"/>
                <w:lang w:val="en-GB"/>
              </w:rPr>
            </w:pPr>
          </w:p>
        </w:tc>
        <w:tc>
          <w:tcPr>
            <w:tcW w:w="2551" w:type="dxa"/>
            <w:hideMark/>
          </w:tcPr>
          <w:p w14:paraId="3D94FBE6" w14:textId="77777777" w:rsidR="00045A70" w:rsidRPr="00045A70" w:rsidRDefault="00045A70" w:rsidP="00045A70">
            <w:pPr>
              <w:rPr>
                <w:ins w:id="776" w:author="Nokia " w:date="2023-09-27T11:35:00Z"/>
                <w:rFonts w:cs="Times New Roman"/>
                <w:sz w:val="18"/>
                <w:szCs w:val="18"/>
                <w:lang w:val="en-GB"/>
              </w:rPr>
            </w:pPr>
            <w:ins w:id="777" w:author="Nokia " w:date="2023-09-27T11:35:00Z">
              <w:r w:rsidRPr="00045A70">
                <w:rPr>
                  <w:rFonts w:cs="Times New Roman"/>
                  <w:sz w:val="18"/>
                  <w:szCs w:val="18"/>
                  <w:lang w:val="en-GB"/>
                </w:rPr>
                <w:t>l   Single gNB panel is used for UE attachment</w:t>
              </w:r>
            </w:ins>
          </w:p>
        </w:tc>
        <w:tc>
          <w:tcPr>
            <w:tcW w:w="3047" w:type="dxa"/>
            <w:vMerge/>
            <w:hideMark/>
          </w:tcPr>
          <w:p w14:paraId="17908651" w14:textId="77777777" w:rsidR="00045A70" w:rsidRPr="00045A70" w:rsidRDefault="00045A70" w:rsidP="00045A70">
            <w:pPr>
              <w:rPr>
                <w:ins w:id="778" w:author="Nokia " w:date="2023-09-27T11:35:00Z"/>
                <w:rFonts w:cs="Times New Roman"/>
                <w:sz w:val="18"/>
                <w:szCs w:val="18"/>
                <w:lang w:val="en-GB"/>
              </w:rPr>
            </w:pPr>
          </w:p>
        </w:tc>
        <w:tc>
          <w:tcPr>
            <w:tcW w:w="2509" w:type="dxa"/>
            <w:vMerge/>
            <w:hideMark/>
          </w:tcPr>
          <w:p w14:paraId="1E7D8A26" w14:textId="77777777" w:rsidR="00045A70" w:rsidRPr="00045A70" w:rsidRDefault="00045A70" w:rsidP="00045A70">
            <w:pPr>
              <w:rPr>
                <w:ins w:id="779" w:author="Nokia " w:date="2023-09-27T11:35:00Z"/>
                <w:rFonts w:cs="Times New Roman"/>
                <w:sz w:val="18"/>
                <w:szCs w:val="18"/>
                <w:lang w:val="en-GB"/>
              </w:rPr>
            </w:pPr>
          </w:p>
        </w:tc>
      </w:tr>
      <w:tr w:rsidR="00045A70" w:rsidRPr="00045A70" w14:paraId="0F08A5FA" w14:textId="77777777" w:rsidTr="000328C6">
        <w:trPr>
          <w:trHeight w:val="290"/>
          <w:ins w:id="780" w:author="Nokia " w:date="2023-09-27T11:35:00Z"/>
        </w:trPr>
        <w:tc>
          <w:tcPr>
            <w:tcW w:w="3114" w:type="dxa"/>
            <w:hideMark/>
          </w:tcPr>
          <w:p w14:paraId="441A6597" w14:textId="77777777" w:rsidR="00045A70" w:rsidRPr="00045A70" w:rsidRDefault="00045A70" w:rsidP="00045A70">
            <w:pPr>
              <w:rPr>
                <w:ins w:id="781" w:author="Nokia " w:date="2023-09-27T11:35:00Z"/>
                <w:rFonts w:cs="Times New Roman"/>
                <w:b/>
                <w:bCs/>
                <w:sz w:val="18"/>
                <w:szCs w:val="18"/>
              </w:rPr>
            </w:pPr>
            <w:proofErr w:type="spellStart"/>
            <w:ins w:id="782" w:author="Nokia " w:date="2023-09-27T11:35:00Z">
              <w:r w:rsidRPr="00045A70">
                <w:rPr>
                  <w:rFonts w:cs="Times New Roman"/>
                  <w:b/>
                  <w:bCs/>
                  <w:sz w:val="18"/>
                  <w:szCs w:val="18"/>
                </w:rPr>
                <w:t>Polarized</w:t>
              </w:r>
              <w:proofErr w:type="spellEnd"/>
              <w:r w:rsidRPr="00045A70">
                <w:rPr>
                  <w:rFonts w:cs="Times New Roman"/>
                  <w:b/>
                  <w:bCs/>
                  <w:sz w:val="18"/>
                  <w:szCs w:val="18"/>
                </w:rPr>
                <w:t xml:space="preserve"> </w:t>
              </w:r>
              <w:proofErr w:type="spellStart"/>
              <w:r w:rsidRPr="00045A70">
                <w:rPr>
                  <w:rFonts w:cs="Times New Roman"/>
                  <w:b/>
                  <w:bCs/>
                  <w:sz w:val="18"/>
                  <w:szCs w:val="18"/>
                </w:rPr>
                <w:t>antenna</w:t>
              </w:r>
              <w:proofErr w:type="spellEnd"/>
              <w:r w:rsidRPr="00045A70">
                <w:rPr>
                  <w:rFonts w:cs="Times New Roman"/>
                  <w:b/>
                  <w:bCs/>
                  <w:sz w:val="18"/>
                  <w:szCs w:val="18"/>
                </w:rPr>
                <w:t xml:space="preserve"> model</w:t>
              </w:r>
            </w:ins>
          </w:p>
        </w:tc>
        <w:tc>
          <w:tcPr>
            <w:tcW w:w="2835" w:type="dxa"/>
            <w:hideMark/>
          </w:tcPr>
          <w:p w14:paraId="43B83A4E" w14:textId="77777777" w:rsidR="00045A70" w:rsidRPr="00045A70" w:rsidRDefault="00045A70" w:rsidP="00045A70">
            <w:pPr>
              <w:rPr>
                <w:ins w:id="783" w:author="Nokia " w:date="2023-09-27T11:35:00Z"/>
                <w:rFonts w:cs="Times New Roman"/>
                <w:sz w:val="18"/>
                <w:szCs w:val="18"/>
                <w:lang w:val="en-GB"/>
              </w:rPr>
            </w:pPr>
            <w:ins w:id="784" w:author="Nokia " w:date="2023-09-27T11:35:00Z">
              <w:r w:rsidRPr="00045A70">
                <w:rPr>
                  <w:rFonts w:cs="Times New Roman"/>
                  <w:sz w:val="18"/>
                  <w:szCs w:val="18"/>
                  <w:lang w:val="en-GB"/>
                </w:rPr>
                <w:t>Model-1 in clause 7.3.2 in TR 38.901</w:t>
              </w:r>
            </w:ins>
          </w:p>
        </w:tc>
        <w:tc>
          <w:tcPr>
            <w:tcW w:w="2551" w:type="dxa"/>
            <w:hideMark/>
          </w:tcPr>
          <w:p w14:paraId="0DA1A41F" w14:textId="77777777" w:rsidR="00045A70" w:rsidRPr="00045A70" w:rsidRDefault="00045A70" w:rsidP="00045A70">
            <w:pPr>
              <w:rPr>
                <w:ins w:id="785" w:author="Nokia " w:date="2023-09-27T11:35:00Z"/>
                <w:rFonts w:cs="Times New Roman"/>
                <w:sz w:val="18"/>
                <w:szCs w:val="18"/>
                <w:lang w:val="en-GB"/>
              </w:rPr>
            </w:pPr>
            <w:ins w:id="786" w:author="Nokia " w:date="2023-09-27T11:35:00Z">
              <w:r w:rsidRPr="00045A70">
                <w:rPr>
                  <w:rFonts w:cs="Times New Roman"/>
                  <w:sz w:val="18"/>
                  <w:szCs w:val="18"/>
                  <w:lang w:val="en-GB"/>
                </w:rPr>
                <w:t>Model-1 in clause 7.3.2 in TR 38.901</w:t>
              </w:r>
            </w:ins>
          </w:p>
        </w:tc>
        <w:tc>
          <w:tcPr>
            <w:tcW w:w="3047" w:type="dxa"/>
            <w:hideMark/>
          </w:tcPr>
          <w:p w14:paraId="0D21EE50" w14:textId="77777777" w:rsidR="00045A70" w:rsidRPr="00045A70" w:rsidRDefault="00045A70" w:rsidP="00045A70">
            <w:pPr>
              <w:rPr>
                <w:ins w:id="787" w:author="Nokia " w:date="2023-09-27T11:35:00Z"/>
                <w:rFonts w:cs="Times New Roman"/>
                <w:sz w:val="18"/>
                <w:szCs w:val="18"/>
              </w:rPr>
            </w:pPr>
            <w:ins w:id="788" w:author="Nokia " w:date="2023-09-27T11:35:00Z">
              <w:r w:rsidRPr="00045A70">
                <w:rPr>
                  <w:rFonts w:cs="Times New Roman"/>
                  <w:sz w:val="18"/>
                  <w:szCs w:val="18"/>
                </w:rPr>
                <w:t>-</w:t>
              </w:r>
            </w:ins>
          </w:p>
        </w:tc>
        <w:tc>
          <w:tcPr>
            <w:tcW w:w="2509" w:type="dxa"/>
            <w:hideMark/>
          </w:tcPr>
          <w:p w14:paraId="69C03D9D" w14:textId="77777777" w:rsidR="00045A70" w:rsidRPr="00045A70" w:rsidRDefault="00045A70" w:rsidP="00045A70">
            <w:pPr>
              <w:rPr>
                <w:ins w:id="789" w:author="Nokia " w:date="2023-09-27T11:35:00Z"/>
                <w:rFonts w:cs="Times New Roman"/>
                <w:sz w:val="18"/>
                <w:szCs w:val="18"/>
              </w:rPr>
            </w:pPr>
            <w:ins w:id="790" w:author="Nokia " w:date="2023-09-27T11:35:00Z">
              <w:r w:rsidRPr="00045A70">
                <w:rPr>
                  <w:rFonts w:cs="Times New Roman"/>
                  <w:sz w:val="18"/>
                  <w:szCs w:val="18"/>
                </w:rPr>
                <w:t>-</w:t>
              </w:r>
            </w:ins>
          </w:p>
        </w:tc>
      </w:tr>
      <w:tr w:rsidR="00045A70" w:rsidRPr="00045A70" w14:paraId="0073F90C" w14:textId="77777777" w:rsidTr="000328C6">
        <w:trPr>
          <w:trHeight w:val="290"/>
          <w:ins w:id="791" w:author="Nokia " w:date="2023-09-27T11:35:00Z"/>
        </w:trPr>
        <w:tc>
          <w:tcPr>
            <w:tcW w:w="3114" w:type="dxa"/>
            <w:hideMark/>
          </w:tcPr>
          <w:p w14:paraId="59D4178C" w14:textId="77777777" w:rsidR="00045A70" w:rsidRPr="00045A70" w:rsidRDefault="00045A70" w:rsidP="00045A70">
            <w:pPr>
              <w:rPr>
                <w:ins w:id="792" w:author="Nokia " w:date="2023-09-27T11:35:00Z"/>
                <w:rFonts w:cs="Times New Roman"/>
                <w:b/>
                <w:bCs/>
                <w:sz w:val="18"/>
                <w:szCs w:val="18"/>
              </w:rPr>
            </w:pPr>
            <w:proofErr w:type="spellStart"/>
            <w:ins w:id="793" w:author="Nokia " w:date="2023-09-27T11:35:00Z">
              <w:r w:rsidRPr="00045A70">
                <w:rPr>
                  <w:rFonts w:cs="Times New Roman"/>
                  <w:b/>
                  <w:bCs/>
                  <w:sz w:val="18"/>
                  <w:szCs w:val="18"/>
                </w:rPr>
                <w:t>Mechanic</w:t>
              </w:r>
              <w:proofErr w:type="spellEnd"/>
              <w:r w:rsidRPr="00045A70">
                <w:rPr>
                  <w:rFonts w:cs="Times New Roman"/>
                  <w:b/>
                  <w:bCs/>
                  <w:sz w:val="18"/>
                  <w:szCs w:val="18"/>
                </w:rPr>
                <w:t xml:space="preserve"> </w:t>
              </w:r>
              <w:proofErr w:type="spellStart"/>
              <w:r w:rsidRPr="00045A70">
                <w:rPr>
                  <w:rFonts w:cs="Times New Roman"/>
                  <w:b/>
                  <w:bCs/>
                  <w:sz w:val="18"/>
                  <w:szCs w:val="18"/>
                </w:rPr>
                <w:t>tilt</w:t>
              </w:r>
              <w:proofErr w:type="spellEnd"/>
              <w:r w:rsidRPr="00045A70">
                <w:rPr>
                  <w:rFonts w:cs="Times New Roman"/>
                  <w:b/>
                  <w:bCs/>
                  <w:sz w:val="18"/>
                  <w:szCs w:val="18"/>
                </w:rPr>
                <w:t xml:space="preserve"> </w:t>
              </w:r>
            </w:ins>
          </w:p>
        </w:tc>
        <w:tc>
          <w:tcPr>
            <w:tcW w:w="2835" w:type="dxa"/>
            <w:hideMark/>
          </w:tcPr>
          <w:p w14:paraId="38984AC0" w14:textId="77777777" w:rsidR="00045A70" w:rsidRPr="00045A70" w:rsidRDefault="00045A70" w:rsidP="00045A70">
            <w:pPr>
              <w:rPr>
                <w:ins w:id="794" w:author="Nokia " w:date="2023-09-27T11:35:00Z"/>
                <w:rFonts w:cs="Times New Roman"/>
                <w:sz w:val="18"/>
                <w:szCs w:val="18"/>
                <w:lang w:val="en-GB"/>
              </w:rPr>
            </w:pPr>
            <w:ins w:id="795" w:author="Nokia " w:date="2023-09-27T11:35:00Z">
              <w:r w:rsidRPr="00045A70">
                <w:rPr>
                  <w:rFonts w:cs="Times New Roman"/>
                  <w:sz w:val="18"/>
                  <w:szCs w:val="18"/>
                  <w:lang w:val="en-GB"/>
                </w:rPr>
                <w:t>90° in GCS (pointing to horizontal direction)</w:t>
              </w:r>
            </w:ins>
          </w:p>
        </w:tc>
        <w:tc>
          <w:tcPr>
            <w:tcW w:w="2551" w:type="dxa"/>
            <w:hideMark/>
          </w:tcPr>
          <w:p w14:paraId="45786903" w14:textId="77777777" w:rsidR="00045A70" w:rsidRPr="00045A70" w:rsidRDefault="00045A70" w:rsidP="00045A70">
            <w:pPr>
              <w:rPr>
                <w:ins w:id="796" w:author="Nokia " w:date="2023-09-27T11:35:00Z"/>
                <w:rFonts w:cs="Times New Roman"/>
                <w:sz w:val="18"/>
                <w:szCs w:val="18"/>
                <w:lang w:val="en-GB"/>
              </w:rPr>
            </w:pPr>
            <w:ins w:id="797" w:author="Nokia " w:date="2023-09-27T11:35:00Z">
              <w:r w:rsidRPr="00045A70">
                <w:rPr>
                  <w:rFonts w:cs="Times New Roman"/>
                  <w:sz w:val="18"/>
                  <w:szCs w:val="18"/>
                  <w:lang w:val="en-GB"/>
                </w:rPr>
                <w:t>90° in GCS (pointing to horizontal direction)</w:t>
              </w:r>
            </w:ins>
          </w:p>
        </w:tc>
        <w:tc>
          <w:tcPr>
            <w:tcW w:w="3047" w:type="dxa"/>
            <w:hideMark/>
          </w:tcPr>
          <w:p w14:paraId="376179F2" w14:textId="77777777" w:rsidR="00045A70" w:rsidRPr="00045A70" w:rsidRDefault="00045A70" w:rsidP="00045A70">
            <w:pPr>
              <w:rPr>
                <w:ins w:id="798" w:author="Nokia " w:date="2023-09-27T11:35:00Z"/>
                <w:rFonts w:cs="Times New Roman"/>
                <w:sz w:val="18"/>
                <w:szCs w:val="18"/>
              </w:rPr>
            </w:pPr>
            <w:ins w:id="799" w:author="Nokia " w:date="2023-09-27T11:35:00Z">
              <w:r w:rsidRPr="00045A70">
                <w:rPr>
                  <w:rFonts w:cs="Times New Roman"/>
                  <w:sz w:val="18"/>
                  <w:szCs w:val="18"/>
                </w:rPr>
                <w:t>6°</w:t>
              </w:r>
            </w:ins>
          </w:p>
        </w:tc>
        <w:tc>
          <w:tcPr>
            <w:tcW w:w="2509" w:type="dxa"/>
            <w:hideMark/>
          </w:tcPr>
          <w:p w14:paraId="31901B4C" w14:textId="77777777" w:rsidR="00045A70" w:rsidRPr="00045A70" w:rsidRDefault="00045A70" w:rsidP="00045A70">
            <w:pPr>
              <w:rPr>
                <w:ins w:id="800" w:author="Nokia " w:date="2023-09-27T11:35:00Z"/>
                <w:rFonts w:cs="Times New Roman"/>
                <w:sz w:val="18"/>
                <w:szCs w:val="18"/>
              </w:rPr>
            </w:pPr>
            <w:ins w:id="801" w:author="Nokia " w:date="2023-09-27T11:35:00Z">
              <w:r w:rsidRPr="00045A70">
                <w:rPr>
                  <w:rFonts w:cs="Times New Roman"/>
                  <w:sz w:val="18"/>
                  <w:szCs w:val="18"/>
                </w:rPr>
                <w:t>6°</w:t>
              </w:r>
            </w:ins>
          </w:p>
        </w:tc>
      </w:tr>
      <w:tr w:rsidR="00045A70" w:rsidRPr="00045A70" w14:paraId="12EE86B3" w14:textId="77777777" w:rsidTr="000328C6">
        <w:trPr>
          <w:trHeight w:val="570"/>
          <w:ins w:id="802" w:author="Nokia " w:date="2023-09-27T11:35:00Z"/>
        </w:trPr>
        <w:tc>
          <w:tcPr>
            <w:tcW w:w="3114" w:type="dxa"/>
            <w:hideMark/>
          </w:tcPr>
          <w:p w14:paraId="7C25EAF1" w14:textId="77777777" w:rsidR="00045A70" w:rsidRPr="00045A70" w:rsidRDefault="00045A70" w:rsidP="00045A70">
            <w:pPr>
              <w:rPr>
                <w:ins w:id="803" w:author="Nokia " w:date="2023-09-27T11:35:00Z"/>
                <w:rFonts w:cs="Times New Roman"/>
                <w:b/>
                <w:bCs/>
                <w:sz w:val="18"/>
                <w:szCs w:val="18"/>
              </w:rPr>
            </w:pPr>
            <w:proofErr w:type="spellStart"/>
            <w:ins w:id="804" w:author="Nokia " w:date="2023-09-27T11:35:00Z">
              <w:r w:rsidRPr="00045A70">
                <w:rPr>
                  <w:rFonts w:cs="Times New Roman"/>
                  <w:b/>
                  <w:bCs/>
                  <w:sz w:val="18"/>
                  <w:szCs w:val="18"/>
                </w:rPr>
                <w:t>Electronic</w:t>
              </w:r>
              <w:proofErr w:type="spellEnd"/>
              <w:r w:rsidRPr="00045A70">
                <w:rPr>
                  <w:rFonts w:cs="Times New Roman"/>
                  <w:b/>
                  <w:bCs/>
                  <w:sz w:val="18"/>
                  <w:szCs w:val="18"/>
                </w:rPr>
                <w:t xml:space="preserve"> </w:t>
              </w:r>
              <w:proofErr w:type="spellStart"/>
              <w:r w:rsidRPr="00045A70">
                <w:rPr>
                  <w:rFonts w:cs="Times New Roman"/>
                  <w:b/>
                  <w:bCs/>
                  <w:sz w:val="18"/>
                  <w:szCs w:val="18"/>
                </w:rPr>
                <w:t>tilt</w:t>
              </w:r>
              <w:proofErr w:type="spellEnd"/>
            </w:ins>
          </w:p>
        </w:tc>
        <w:tc>
          <w:tcPr>
            <w:tcW w:w="2835" w:type="dxa"/>
            <w:hideMark/>
          </w:tcPr>
          <w:p w14:paraId="55B3187C" w14:textId="77777777" w:rsidR="00045A70" w:rsidRPr="00045A70" w:rsidRDefault="00045A70" w:rsidP="00045A70">
            <w:pPr>
              <w:rPr>
                <w:ins w:id="805" w:author="Nokia " w:date="2023-09-27T11:35:00Z"/>
                <w:rFonts w:cs="Times New Roman"/>
                <w:sz w:val="18"/>
                <w:szCs w:val="18"/>
                <w:lang w:val="en-GB"/>
              </w:rPr>
            </w:pPr>
            <w:ins w:id="806" w:author="Nokia " w:date="2023-09-27T11:35:00Z">
              <w:r w:rsidRPr="00045A70">
                <w:rPr>
                  <w:rFonts w:cs="Times New Roman"/>
                  <w:sz w:val="18"/>
                  <w:szCs w:val="18"/>
                  <w:lang w:val="en-GB"/>
                </w:rPr>
                <w:t xml:space="preserve">(According to Zenith angle in "Beam set at </w:t>
              </w:r>
              <w:proofErr w:type="spellStart"/>
              <w:r w:rsidRPr="00045A70">
                <w:rPr>
                  <w:rFonts w:cs="Times New Roman"/>
                  <w:sz w:val="18"/>
                  <w:szCs w:val="18"/>
                  <w:lang w:val="en-GB"/>
                </w:rPr>
                <w:t>TRxP</w:t>
              </w:r>
              <w:proofErr w:type="spellEnd"/>
              <w:r w:rsidRPr="00045A70">
                <w:rPr>
                  <w:rFonts w:cs="Times New Roman"/>
                  <w:sz w:val="18"/>
                  <w:szCs w:val="18"/>
                  <w:lang w:val="en-GB"/>
                </w:rPr>
                <w:t>")</w:t>
              </w:r>
            </w:ins>
          </w:p>
        </w:tc>
        <w:tc>
          <w:tcPr>
            <w:tcW w:w="2551" w:type="dxa"/>
            <w:hideMark/>
          </w:tcPr>
          <w:p w14:paraId="52BF38DE" w14:textId="77777777" w:rsidR="00045A70" w:rsidRPr="00045A70" w:rsidRDefault="00045A70" w:rsidP="00045A70">
            <w:pPr>
              <w:rPr>
                <w:ins w:id="807" w:author="Nokia " w:date="2023-09-27T11:35:00Z"/>
                <w:rFonts w:cs="Times New Roman"/>
                <w:sz w:val="18"/>
                <w:szCs w:val="18"/>
                <w:lang w:val="en-GB"/>
              </w:rPr>
            </w:pPr>
            <w:ins w:id="808" w:author="Nokia " w:date="2023-09-27T11:35:00Z">
              <w:r w:rsidRPr="00045A70">
                <w:rPr>
                  <w:rFonts w:cs="Times New Roman"/>
                  <w:sz w:val="18"/>
                  <w:szCs w:val="18"/>
                  <w:lang w:val="en-GB"/>
                </w:rPr>
                <w:t xml:space="preserve">(According to Zenith angle in "Beam set at </w:t>
              </w:r>
              <w:proofErr w:type="spellStart"/>
              <w:r w:rsidRPr="00045A70">
                <w:rPr>
                  <w:rFonts w:cs="Times New Roman"/>
                  <w:sz w:val="18"/>
                  <w:szCs w:val="18"/>
                  <w:lang w:val="en-GB"/>
                </w:rPr>
                <w:t>TRxP</w:t>
              </w:r>
              <w:proofErr w:type="spellEnd"/>
              <w:r w:rsidRPr="00045A70">
                <w:rPr>
                  <w:rFonts w:cs="Times New Roman"/>
                  <w:sz w:val="18"/>
                  <w:szCs w:val="18"/>
                  <w:lang w:val="en-GB"/>
                </w:rPr>
                <w:t>")</w:t>
              </w:r>
            </w:ins>
          </w:p>
        </w:tc>
        <w:tc>
          <w:tcPr>
            <w:tcW w:w="3047" w:type="dxa"/>
            <w:hideMark/>
          </w:tcPr>
          <w:p w14:paraId="0CF5851A" w14:textId="77777777" w:rsidR="00045A70" w:rsidRPr="00045A70" w:rsidRDefault="00045A70" w:rsidP="00045A70">
            <w:pPr>
              <w:rPr>
                <w:ins w:id="809" w:author="Nokia " w:date="2023-09-27T11:35:00Z"/>
                <w:rFonts w:cs="Times New Roman"/>
                <w:sz w:val="18"/>
                <w:szCs w:val="18"/>
              </w:rPr>
            </w:pPr>
            <w:ins w:id="810" w:author="Nokia " w:date="2023-09-27T11:35:00Z">
              <w:r w:rsidRPr="00045A70">
                <w:rPr>
                  <w:rFonts w:cs="Times New Roman"/>
                  <w:sz w:val="18"/>
                  <w:szCs w:val="18"/>
                </w:rPr>
                <w:t>-</w:t>
              </w:r>
            </w:ins>
          </w:p>
        </w:tc>
        <w:tc>
          <w:tcPr>
            <w:tcW w:w="2509" w:type="dxa"/>
            <w:hideMark/>
          </w:tcPr>
          <w:p w14:paraId="41FFF1DD" w14:textId="77777777" w:rsidR="00045A70" w:rsidRPr="00045A70" w:rsidRDefault="00045A70" w:rsidP="00045A70">
            <w:pPr>
              <w:rPr>
                <w:ins w:id="811" w:author="Nokia " w:date="2023-09-27T11:35:00Z"/>
                <w:rFonts w:cs="Times New Roman"/>
                <w:sz w:val="18"/>
                <w:szCs w:val="18"/>
              </w:rPr>
            </w:pPr>
            <w:ins w:id="812" w:author="Nokia " w:date="2023-09-27T11:35:00Z">
              <w:r w:rsidRPr="00045A70">
                <w:rPr>
                  <w:rFonts w:cs="Times New Roman"/>
                  <w:sz w:val="18"/>
                  <w:szCs w:val="18"/>
                </w:rPr>
                <w:t>-</w:t>
              </w:r>
            </w:ins>
          </w:p>
        </w:tc>
      </w:tr>
      <w:tr w:rsidR="00045A70" w:rsidRPr="00045A70" w14:paraId="139BCB9E" w14:textId="77777777" w:rsidTr="000328C6">
        <w:trPr>
          <w:trHeight w:val="560"/>
          <w:ins w:id="813" w:author="Nokia " w:date="2023-09-27T11:35:00Z"/>
        </w:trPr>
        <w:tc>
          <w:tcPr>
            <w:tcW w:w="3114" w:type="dxa"/>
            <w:vMerge w:val="restart"/>
            <w:hideMark/>
          </w:tcPr>
          <w:p w14:paraId="63B24B94" w14:textId="77777777" w:rsidR="00045A70" w:rsidRPr="00045A70" w:rsidRDefault="00045A70" w:rsidP="00045A70">
            <w:pPr>
              <w:rPr>
                <w:ins w:id="814" w:author="Nokia " w:date="2023-09-27T11:35:00Z"/>
                <w:rFonts w:cs="Times New Roman"/>
                <w:b/>
                <w:bCs/>
                <w:sz w:val="18"/>
                <w:szCs w:val="18"/>
                <w:lang w:val="en-GB"/>
              </w:rPr>
            </w:pPr>
            <w:ins w:id="815" w:author="Nokia " w:date="2023-09-27T11:35:00Z">
              <w:r w:rsidRPr="00045A70">
                <w:rPr>
                  <w:rFonts w:cs="Times New Roman"/>
                  <w:b/>
                  <w:bCs/>
                  <w:sz w:val="18"/>
                  <w:szCs w:val="18"/>
                  <w:lang w:val="en-GB"/>
                </w:rPr>
                <w:lastRenderedPageBreak/>
                <w:t xml:space="preserve">Beam set at </w:t>
              </w:r>
              <w:proofErr w:type="spellStart"/>
              <w:r w:rsidRPr="00045A70">
                <w:rPr>
                  <w:rFonts w:cs="Times New Roman"/>
                  <w:b/>
                  <w:bCs/>
                  <w:sz w:val="18"/>
                  <w:szCs w:val="18"/>
                  <w:lang w:val="en-GB"/>
                </w:rPr>
                <w:t>TRxP</w:t>
              </w:r>
              <w:proofErr w:type="spellEnd"/>
              <w:r w:rsidRPr="00045A70">
                <w:rPr>
                  <w:rFonts w:cs="Times New Roman"/>
                  <w:b/>
                  <w:bCs/>
                  <w:sz w:val="18"/>
                  <w:szCs w:val="18"/>
                  <w:lang w:val="en-GB"/>
                </w:rPr>
                <w:t xml:space="preserve"> (Constraints for the range of selective </w:t>
              </w:r>
              <w:proofErr w:type="spellStart"/>
              <w:r w:rsidRPr="00045A70">
                <w:rPr>
                  <w:rFonts w:cs="Times New Roman"/>
                  <w:b/>
                  <w:bCs/>
                  <w:sz w:val="18"/>
                  <w:szCs w:val="18"/>
                  <w:lang w:val="en-GB"/>
                </w:rPr>
                <w:t>analog</w:t>
              </w:r>
              <w:proofErr w:type="spellEnd"/>
              <w:r w:rsidRPr="00045A70">
                <w:rPr>
                  <w:rFonts w:cs="Times New Roman"/>
                  <w:b/>
                  <w:bCs/>
                  <w:sz w:val="18"/>
                  <w:szCs w:val="18"/>
                  <w:lang w:val="en-GB"/>
                </w:rPr>
                <w:t xml:space="preserve"> beams per </w:t>
              </w:r>
              <w:proofErr w:type="spellStart"/>
              <w:r w:rsidRPr="00045A70">
                <w:rPr>
                  <w:rFonts w:cs="Times New Roman"/>
                  <w:b/>
                  <w:bCs/>
                  <w:sz w:val="18"/>
                  <w:szCs w:val="18"/>
                  <w:lang w:val="en-GB"/>
                </w:rPr>
                <w:t>TRxP</w:t>
              </w:r>
              <w:proofErr w:type="spellEnd"/>
              <w:r w:rsidRPr="00045A70">
                <w:rPr>
                  <w:rFonts w:cs="Times New Roman"/>
                  <w:b/>
                  <w:bCs/>
                  <w:sz w:val="18"/>
                  <w:szCs w:val="18"/>
                  <w:lang w:val="en-GB"/>
                </w:rPr>
                <w:t>)</w:t>
              </w:r>
            </w:ins>
          </w:p>
        </w:tc>
        <w:tc>
          <w:tcPr>
            <w:tcW w:w="2835" w:type="dxa"/>
            <w:hideMark/>
          </w:tcPr>
          <w:p w14:paraId="4A0A62B4" w14:textId="77777777" w:rsidR="00045A70" w:rsidRPr="00045A70" w:rsidRDefault="00045A70" w:rsidP="00045A70">
            <w:pPr>
              <w:rPr>
                <w:ins w:id="816" w:author="Nokia " w:date="2023-09-27T11:35:00Z"/>
                <w:rFonts w:cs="Times New Roman"/>
                <w:sz w:val="18"/>
                <w:szCs w:val="18"/>
                <w:lang w:val="en-GB"/>
              </w:rPr>
            </w:pPr>
            <w:ins w:id="817" w:author="Nokia " w:date="2023-09-27T11:35:00Z">
              <w:r w:rsidRPr="00045A70">
                <w:rPr>
                  <w:rFonts w:cs="Times New Roman"/>
                  <w:sz w:val="18"/>
                  <w:szCs w:val="18"/>
                  <w:lang w:val="en-GB"/>
                </w:rPr>
                <w:t xml:space="preserve">For direction of </w:t>
              </w:r>
              <w:proofErr w:type="spellStart"/>
              <w:r w:rsidRPr="00045A70">
                <w:rPr>
                  <w:rFonts w:cs="Times New Roman"/>
                  <w:sz w:val="18"/>
                  <w:szCs w:val="18"/>
                  <w:lang w:val="en-GB"/>
                </w:rPr>
                <w:t>TRxP</w:t>
              </w:r>
              <w:proofErr w:type="spellEnd"/>
              <w:r w:rsidRPr="00045A70">
                <w:rPr>
                  <w:rFonts w:cs="Times New Roman"/>
                  <w:sz w:val="18"/>
                  <w:szCs w:val="18"/>
                  <w:lang w:val="en-GB"/>
                </w:rPr>
                <w:t xml:space="preserve"> </w:t>
              </w:r>
              <w:proofErr w:type="spellStart"/>
              <w:r w:rsidRPr="00045A70">
                <w:rPr>
                  <w:rFonts w:cs="Times New Roman"/>
                  <w:sz w:val="18"/>
                  <w:szCs w:val="18"/>
                  <w:lang w:val="en-GB"/>
                </w:rPr>
                <w:t>analog</w:t>
              </w:r>
              <w:proofErr w:type="spellEnd"/>
              <w:r w:rsidRPr="00045A70">
                <w:rPr>
                  <w:rFonts w:cs="Times New Roman"/>
                  <w:sz w:val="18"/>
                  <w:szCs w:val="18"/>
                  <w:lang w:val="en-GB"/>
                </w:rPr>
                <w:t xml:space="preserve"> beam steering (in LCS):</w:t>
              </w:r>
            </w:ins>
          </w:p>
        </w:tc>
        <w:tc>
          <w:tcPr>
            <w:tcW w:w="2551" w:type="dxa"/>
            <w:hideMark/>
          </w:tcPr>
          <w:p w14:paraId="0B79697D" w14:textId="77777777" w:rsidR="00045A70" w:rsidRPr="00045A70" w:rsidRDefault="00045A70" w:rsidP="00045A70">
            <w:pPr>
              <w:rPr>
                <w:ins w:id="818" w:author="Nokia " w:date="2023-09-27T11:35:00Z"/>
                <w:rFonts w:cs="Times New Roman"/>
                <w:sz w:val="18"/>
                <w:szCs w:val="18"/>
                <w:lang w:val="en-GB"/>
              </w:rPr>
            </w:pPr>
            <w:ins w:id="819" w:author="Nokia " w:date="2023-09-27T11:35:00Z">
              <w:r w:rsidRPr="00045A70">
                <w:rPr>
                  <w:rFonts w:cs="Times New Roman"/>
                  <w:sz w:val="18"/>
                  <w:szCs w:val="18"/>
                  <w:lang w:val="en-GB"/>
                </w:rPr>
                <w:t xml:space="preserve">For direction of </w:t>
              </w:r>
              <w:proofErr w:type="spellStart"/>
              <w:r w:rsidRPr="00045A70">
                <w:rPr>
                  <w:rFonts w:cs="Times New Roman"/>
                  <w:sz w:val="18"/>
                  <w:szCs w:val="18"/>
                  <w:lang w:val="en-GB"/>
                </w:rPr>
                <w:t>TRxP</w:t>
              </w:r>
              <w:proofErr w:type="spellEnd"/>
              <w:r w:rsidRPr="00045A70">
                <w:rPr>
                  <w:rFonts w:cs="Times New Roman"/>
                  <w:sz w:val="18"/>
                  <w:szCs w:val="18"/>
                  <w:lang w:val="en-GB"/>
                </w:rPr>
                <w:t xml:space="preserve"> </w:t>
              </w:r>
              <w:proofErr w:type="spellStart"/>
              <w:r w:rsidRPr="00045A70">
                <w:rPr>
                  <w:rFonts w:cs="Times New Roman"/>
                  <w:sz w:val="18"/>
                  <w:szCs w:val="18"/>
                  <w:lang w:val="en-GB"/>
                </w:rPr>
                <w:t>analog</w:t>
              </w:r>
              <w:proofErr w:type="spellEnd"/>
              <w:r w:rsidRPr="00045A70">
                <w:rPr>
                  <w:rFonts w:cs="Times New Roman"/>
                  <w:sz w:val="18"/>
                  <w:szCs w:val="18"/>
                  <w:lang w:val="en-GB"/>
                </w:rPr>
                <w:t xml:space="preserve"> beam steering (in LCS):</w:t>
              </w:r>
            </w:ins>
          </w:p>
        </w:tc>
        <w:tc>
          <w:tcPr>
            <w:tcW w:w="3047" w:type="dxa"/>
            <w:hideMark/>
          </w:tcPr>
          <w:p w14:paraId="4BD08892" w14:textId="77777777" w:rsidR="00045A70" w:rsidRPr="00045A70" w:rsidRDefault="00045A70" w:rsidP="00045A70">
            <w:pPr>
              <w:rPr>
                <w:ins w:id="820" w:author="Nokia " w:date="2023-09-27T11:35:00Z"/>
                <w:rFonts w:cs="Times New Roman"/>
                <w:sz w:val="18"/>
                <w:szCs w:val="18"/>
              </w:rPr>
            </w:pPr>
            <w:ins w:id="821" w:author="Nokia " w:date="2023-09-27T11:35:00Z">
              <w:r w:rsidRPr="00045A70">
                <w:rPr>
                  <w:rFonts w:cs="Times New Roman"/>
                  <w:sz w:val="18"/>
                  <w:szCs w:val="18"/>
                </w:rPr>
                <w:t>-</w:t>
              </w:r>
            </w:ins>
          </w:p>
        </w:tc>
        <w:tc>
          <w:tcPr>
            <w:tcW w:w="2509" w:type="dxa"/>
            <w:hideMark/>
          </w:tcPr>
          <w:p w14:paraId="1A1430AB" w14:textId="77777777" w:rsidR="00045A70" w:rsidRPr="00045A70" w:rsidRDefault="00045A70" w:rsidP="00045A70">
            <w:pPr>
              <w:rPr>
                <w:ins w:id="822" w:author="Nokia " w:date="2023-09-27T11:35:00Z"/>
                <w:rFonts w:cs="Times New Roman"/>
                <w:sz w:val="18"/>
                <w:szCs w:val="18"/>
              </w:rPr>
            </w:pPr>
            <w:ins w:id="823" w:author="Nokia " w:date="2023-09-27T11:35:00Z">
              <w:r w:rsidRPr="00045A70">
                <w:rPr>
                  <w:rFonts w:cs="Times New Roman"/>
                  <w:sz w:val="18"/>
                  <w:szCs w:val="18"/>
                </w:rPr>
                <w:t>-</w:t>
              </w:r>
            </w:ins>
          </w:p>
        </w:tc>
      </w:tr>
      <w:tr w:rsidR="00045A70" w:rsidRPr="001B4CE5" w14:paraId="211EC2B7" w14:textId="77777777" w:rsidTr="000328C6">
        <w:trPr>
          <w:trHeight w:val="560"/>
          <w:ins w:id="824" w:author="Nokia " w:date="2023-09-27T11:35:00Z"/>
        </w:trPr>
        <w:tc>
          <w:tcPr>
            <w:tcW w:w="3114" w:type="dxa"/>
            <w:vMerge/>
            <w:hideMark/>
          </w:tcPr>
          <w:p w14:paraId="5ADF286A" w14:textId="77777777" w:rsidR="00045A70" w:rsidRPr="00045A70" w:rsidRDefault="00045A70" w:rsidP="00045A70">
            <w:pPr>
              <w:rPr>
                <w:ins w:id="825" w:author="Nokia " w:date="2023-09-27T11:35:00Z"/>
                <w:rFonts w:cs="Times New Roman"/>
                <w:b/>
                <w:bCs/>
                <w:sz w:val="18"/>
                <w:szCs w:val="18"/>
              </w:rPr>
            </w:pPr>
          </w:p>
        </w:tc>
        <w:tc>
          <w:tcPr>
            <w:tcW w:w="2835" w:type="dxa"/>
            <w:hideMark/>
          </w:tcPr>
          <w:p w14:paraId="3E1E574E" w14:textId="77777777" w:rsidR="00045A70" w:rsidRPr="00045A70" w:rsidRDefault="00045A70" w:rsidP="00045A70">
            <w:pPr>
              <w:rPr>
                <w:ins w:id="826" w:author="Nokia " w:date="2023-09-27T11:35:00Z"/>
                <w:rFonts w:cs="Times New Roman"/>
                <w:sz w:val="18"/>
                <w:szCs w:val="18"/>
              </w:rPr>
            </w:pPr>
            <w:proofErr w:type="spellStart"/>
            <w:ins w:id="827" w:author="Nokia " w:date="2023-09-27T11:35:00Z">
              <w:r w:rsidRPr="00045A70">
                <w:rPr>
                  <w:rFonts w:cs="Times New Roman"/>
                  <w:sz w:val="18"/>
                  <w:szCs w:val="18"/>
                </w:rPr>
                <w:t>Azimuth</w:t>
              </w:r>
              <w:proofErr w:type="spellEnd"/>
              <w:r w:rsidRPr="00045A70">
                <w:rPr>
                  <w:rFonts w:cs="Times New Roman"/>
                  <w:sz w:val="18"/>
                  <w:szCs w:val="18"/>
                </w:rPr>
                <w:t xml:space="preserve"> </w:t>
              </w:r>
              <w:proofErr w:type="spellStart"/>
              <w:r w:rsidRPr="00045A70">
                <w:rPr>
                  <w:rFonts w:cs="Times New Roman"/>
                  <w:sz w:val="18"/>
                  <w:szCs w:val="18"/>
                </w:rPr>
                <w:t>angle</w:t>
              </w:r>
              <w:proofErr w:type="spellEnd"/>
              <w:r w:rsidRPr="00045A70">
                <w:rPr>
                  <w:rFonts w:cs="Times New Roman"/>
                  <w:sz w:val="18"/>
                  <w:szCs w:val="18"/>
                </w:rPr>
                <w:t xml:space="preserve"> </w:t>
              </w:r>
              <w:proofErr w:type="spellStart"/>
              <w:r w:rsidRPr="00045A70">
                <w:rPr>
                  <w:rFonts w:cs="Times New Roman"/>
                  <w:sz w:val="18"/>
                  <w:szCs w:val="18"/>
                </w:rPr>
                <w:t>φi</w:t>
              </w:r>
              <w:proofErr w:type="spellEnd"/>
              <w:r w:rsidRPr="00045A70">
                <w:rPr>
                  <w:rFonts w:cs="Times New Roman"/>
                  <w:sz w:val="18"/>
                  <w:szCs w:val="18"/>
                </w:rPr>
                <w:t xml:space="preserve"> = 0</w:t>
              </w:r>
            </w:ins>
          </w:p>
        </w:tc>
        <w:tc>
          <w:tcPr>
            <w:tcW w:w="2551" w:type="dxa"/>
            <w:hideMark/>
          </w:tcPr>
          <w:p w14:paraId="2D081B49" w14:textId="77777777" w:rsidR="00045A70" w:rsidRPr="00045A70" w:rsidRDefault="00045A70" w:rsidP="00045A70">
            <w:pPr>
              <w:rPr>
                <w:ins w:id="828" w:author="Nokia " w:date="2023-09-27T11:35:00Z"/>
                <w:rFonts w:cs="Times New Roman"/>
                <w:sz w:val="18"/>
                <w:szCs w:val="18"/>
              </w:rPr>
            </w:pPr>
            <w:proofErr w:type="spellStart"/>
            <w:ins w:id="829" w:author="Nokia " w:date="2023-09-27T11:35:00Z">
              <w:r w:rsidRPr="00045A70">
                <w:rPr>
                  <w:rFonts w:cs="Times New Roman"/>
                  <w:sz w:val="18"/>
                  <w:szCs w:val="18"/>
                </w:rPr>
                <w:t>Azimuth</w:t>
              </w:r>
              <w:proofErr w:type="spellEnd"/>
              <w:r w:rsidRPr="00045A70">
                <w:rPr>
                  <w:rFonts w:cs="Times New Roman"/>
                  <w:sz w:val="18"/>
                  <w:szCs w:val="18"/>
                </w:rPr>
                <w:t xml:space="preserve"> </w:t>
              </w:r>
              <w:proofErr w:type="spellStart"/>
              <w:r w:rsidRPr="00045A70">
                <w:rPr>
                  <w:rFonts w:cs="Times New Roman"/>
                  <w:sz w:val="18"/>
                  <w:szCs w:val="18"/>
                </w:rPr>
                <w:t>angle</w:t>
              </w:r>
              <w:proofErr w:type="spellEnd"/>
              <w:r w:rsidRPr="00045A70">
                <w:rPr>
                  <w:rFonts w:cs="Times New Roman"/>
                  <w:sz w:val="18"/>
                  <w:szCs w:val="18"/>
                </w:rPr>
                <w:t xml:space="preserve"> </w:t>
              </w:r>
              <w:proofErr w:type="spellStart"/>
              <w:r w:rsidRPr="00045A70">
                <w:rPr>
                  <w:rFonts w:cs="Times New Roman"/>
                  <w:sz w:val="18"/>
                  <w:szCs w:val="18"/>
                </w:rPr>
                <w:t>φi</w:t>
              </w:r>
              <w:proofErr w:type="spellEnd"/>
              <w:r w:rsidRPr="00045A70">
                <w:rPr>
                  <w:rFonts w:cs="Times New Roman"/>
                  <w:sz w:val="18"/>
                  <w:szCs w:val="18"/>
                </w:rPr>
                <w:t xml:space="preserve"> = {-5*pi/16, -3*pi/16, -pi/16, pi/16, 3*pi/16, 5*pi/16}</w:t>
              </w:r>
            </w:ins>
          </w:p>
        </w:tc>
        <w:tc>
          <w:tcPr>
            <w:tcW w:w="3047" w:type="dxa"/>
            <w:hideMark/>
          </w:tcPr>
          <w:p w14:paraId="2B0B9218" w14:textId="77777777" w:rsidR="00045A70" w:rsidRPr="00045A70" w:rsidRDefault="00045A70" w:rsidP="00045A70">
            <w:pPr>
              <w:rPr>
                <w:ins w:id="830" w:author="Nokia " w:date="2023-09-27T11:35:00Z"/>
                <w:rFonts w:cs="Times New Roman"/>
                <w:sz w:val="18"/>
                <w:szCs w:val="18"/>
              </w:rPr>
            </w:pPr>
            <w:ins w:id="831" w:author="Nokia " w:date="2023-09-27T11:35:00Z">
              <w:r w:rsidRPr="00045A70">
                <w:rPr>
                  <w:rFonts w:cs="Times New Roman"/>
                  <w:sz w:val="18"/>
                  <w:szCs w:val="18"/>
                </w:rPr>
                <w:t> </w:t>
              </w:r>
            </w:ins>
          </w:p>
        </w:tc>
        <w:tc>
          <w:tcPr>
            <w:tcW w:w="2509" w:type="dxa"/>
            <w:hideMark/>
          </w:tcPr>
          <w:p w14:paraId="75F05CA3" w14:textId="77777777" w:rsidR="00045A70" w:rsidRPr="00045A70" w:rsidRDefault="00045A70" w:rsidP="00045A70">
            <w:pPr>
              <w:rPr>
                <w:ins w:id="832" w:author="Nokia " w:date="2023-09-27T11:35:00Z"/>
                <w:rFonts w:cs="Times New Roman"/>
                <w:sz w:val="18"/>
                <w:szCs w:val="18"/>
              </w:rPr>
            </w:pPr>
            <w:ins w:id="833" w:author="Nokia " w:date="2023-09-27T11:35:00Z">
              <w:r w:rsidRPr="00045A70">
                <w:rPr>
                  <w:rFonts w:cs="Times New Roman"/>
                  <w:sz w:val="18"/>
                  <w:szCs w:val="18"/>
                </w:rPr>
                <w:t> </w:t>
              </w:r>
            </w:ins>
          </w:p>
        </w:tc>
      </w:tr>
      <w:tr w:rsidR="00045A70" w:rsidRPr="00045A70" w14:paraId="0384C4E6" w14:textId="77777777" w:rsidTr="000328C6">
        <w:trPr>
          <w:trHeight w:val="280"/>
          <w:ins w:id="834" w:author="Nokia " w:date="2023-09-27T11:35:00Z"/>
        </w:trPr>
        <w:tc>
          <w:tcPr>
            <w:tcW w:w="3114" w:type="dxa"/>
            <w:vMerge/>
            <w:hideMark/>
          </w:tcPr>
          <w:p w14:paraId="3420B6BB" w14:textId="77777777" w:rsidR="00045A70" w:rsidRPr="00045A70" w:rsidRDefault="00045A70" w:rsidP="00045A70">
            <w:pPr>
              <w:rPr>
                <w:ins w:id="835" w:author="Nokia " w:date="2023-09-27T11:35:00Z"/>
                <w:rFonts w:cs="Times New Roman"/>
                <w:b/>
                <w:bCs/>
                <w:sz w:val="18"/>
                <w:szCs w:val="18"/>
              </w:rPr>
            </w:pPr>
          </w:p>
        </w:tc>
        <w:tc>
          <w:tcPr>
            <w:tcW w:w="2835" w:type="dxa"/>
            <w:hideMark/>
          </w:tcPr>
          <w:p w14:paraId="660EEC03" w14:textId="77777777" w:rsidR="00045A70" w:rsidRPr="00045A70" w:rsidRDefault="00045A70" w:rsidP="00045A70">
            <w:pPr>
              <w:rPr>
                <w:ins w:id="836" w:author="Nokia " w:date="2023-09-27T11:35:00Z"/>
                <w:rFonts w:cs="Times New Roman"/>
                <w:sz w:val="18"/>
                <w:szCs w:val="18"/>
              </w:rPr>
            </w:pPr>
            <w:proofErr w:type="spellStart"/>
            <w:ins w:id="837" w:author="Nokia " w:date="2023-09-27T11:35:00Z">
              <w:r w:rsidRPr="00045A70">
                <w:rPr>
                  <w:rFonts w:cs="Times New Roman"/>
                  <w:sz w:val="18"/>
                  <w:szCs w:val="18"/>
                </w:rPr>
                <w:t>Zenith</w:t>
              </w:r>
              <w:proofErr w:type="spellEnd"/>
              <w:r w:rsidRPr="00045A70">
                <w:rPr>
                  <w:rFonts w:cs="Times New Roman"/>
                  <w:sz w:val="18"/>
                  <w:szCs w:val="18"/>
                </w:rPr>
                <w:t xml:space="preserve"> </w:t>
              </w:r>
              <w:proofErr w:type="spellStart"/>
              <w:r w:rsidRPr="00045A70">
                <w:rPr>
                  <w:rFonts w:cs="Times New Roman"/>
                  <w:sz w:val="18"/>
                  <w:szCs w:val="18"/>
                </w:rPr>
                <w:t>angle</w:t>
              </w:r>
              <w:proofErr w:type="spellEnd"/>
              <w:r w:rsidRPr="00045A70">
                <w:rPr>
                  <w:rFonts w:cs="Times New Roman"/>
                  <w:sz w:val="18"/>
                  <w:szCs w:val="18"/>
                </w:rPr>
                <w:t xml:space="preserve"> </w:t>
              </w:r>
              <w:proofErr w:type="spellStart"/>
              <w:r w:rsidRPr="00045A70">
                <w:rPr>
                  <w:rFonts w:cs="Times New Roman"/>
                  <w:sz w:val="18"/>
                  <w:szCs w:val="18"/>
                </w:rPr>
                <w:t>θj</w:t>
              </w:r>
              <w:proofErr w:type="spellEnd"/>
              <w:r w:rsidRPr="00045A70">
                <w:rPr>
                  <w:rFonts w:cs="Times New Roman"/>
                  <w:sz w:val="18"/>
                  <w:szCs w:val="18"/>
                </w:rPr>
                <w:t xml:space="preserve"> = pi*102/180</w:t>
              </w:r>
            </w:ins>
          </w:p>
        </w:tc>
        <w:tc>
          <w:tcPr>
            <w:tcW w:w="2551" w:type="dxa"/>
            <w:hideMark/>
          </w:tcPr>
          <w:p w14:paraId="65812540" w14:textId="77777777" w:rsidR="00045A70" w:rsidRPr="00045A70" w:rsidRDefault="00045A70" w:rsidP="00045A70">
            <w:pPr>
              <w:rPr>
                <w:ins w:id="838" w:author="Nokia " w:date="2023-09-27T11:35:00Z"/>
                <w:rFonts w:cs="Times New Roman"/>
                <w:sz w:val="18"/>
                <w:szCs w:val="18"/>
                <w:lang w:val="en-GB"/>
              </w:rPr>
            </w:pPr>
            <w:ins w:id="839" w:author="Nokia " w:date="2023-09-27T11:35:00Z">
              <w:r w:rsidRPr="00045A70">
                <w:rPr>
                  <w:rFonts w:cs="Times New Roman"/>
                  <w:sz w:val="18"/>
                  <w:szCs w:val="18"/>
                  <w:lang w:val="en-GB"/>
                </w:rPr>
                <w:t xml:space="preserve">Zenith angle </w:t>
              </w:r>
              <w:r w:rsidRPr="00045A70">
                <w:rPr>
                  <w:rFonts w:cs="Times New Roman"/>
                  <w:sz w:val="18"/>
                  <w:szCs w:val="18"/>
                </w:rPr>
                <w:t>θ</w:t>
              </w:r>
              <w:r w:rsidRPr="00045A70">
                <w:rPr>
                  <w:rFonts w:cs="Times New Roman"/>
                  <w:sz w:val="18"/>
                  <w:szCs w:val="18"/>
                  <w:lang w:val="en-GB"/>
                </w:rPr>
                <w:t>j = {5*pi/8, 7*pi/8}</w:t>
              </w:r>
            </w:ins>
          </w:p>
        </w:tc>
        <w:tc>
          <w:tcPr>
            <w:tcW w:w="3047" w:type="dxa"/>
            <w:hideMark/>
          </w:tcPr>
          <w:p w14:paraId="267EF340" w14:textId="77777777" w:rsidR="00045A70" w:rsidRPr="00045A70" w:rsidRDefault="00045A70" w:rsidP="00045A70">
            <w:pPr>
              <w:rPr>
                <w:ins w:id="840" w:author="Nokia " w:date="2023-09-27T11:35:00Z"/>
                <w:rFonts w:cs="Times New Roman"/>
                <w:sz w:val="18"/>
                <w:szCs w:val="18"/>
                <w:lang w:val="en-GB"/>
              </w:rPr>
            </w:pPr>
            <w:ins w:id="841" w:author="Nokia " w:date="2023-09-27T11:35:00Z">
              <w:r w:rsidRPr="00045A70">
                <w:rPr>
                  <w:rFonts w:cs="Times New Roman"/>
                  <w:sz w:val="18"/>
                  <w:szCs w:val="18"/>
                  <w:lang w:val="en-GB"/>
                </w:rPr>
                <w:t> </w:t>
              </w:r>
            </w:ins>
          </w:p>
        </w:tc>
        <w:tc>
          <w:tcPr>
            <w:tcW w:w="2509" w:type="dxa"/>
            <w:hideMark/>
          </w:tcPr>
          <w:p w14:paraId="6F46A069" w14:textId="77777777" w:rsidR="00045A70" w:rsidRPr="00045A70" w:rsidRDefault="00045A70" w:rsidP="00045A70">
            <w:pPr>
              <w:rPr>
                <w:ins w:id="842" w:author="Nokia " w:date="2023-09-27T11:35:00Z"/>
                <w:rFonts w:cs="Times New Roman"/>
                <w:sz w:val="18"/>
                <w:szCs w:val="18"/>
                <w:lang w:val="en-GB"/>
              </w:rPr>
            </w:pPr>
            <w:ins w:id="843" w:author="Nokia " w:date="2023-09-27T11:35:00Z">
              <w:r w:rsidRPr="00045A70">
                <w:rPr>
                  <w:rFonts w:cs="Times New Roman"/>
                  <w:sz w:val="18"/>
                  <w:szCs w:val="18"/>
                  <w:lang w:val="en-GB"/>
                </w:rPr>
                <w:t> </w:t>
              </w:r>
            </w:ins>
          </w:p>
        </w:tc>
      </w:tr>
      <w:tr w:rsidR="00045A70" w:rsidRPr="00045A70" w14:paraId="5FC5DC4B" w14:textId="77777777" w:rsidTr="000328C6">
        <w:trPr>
          <w:trHeight w:val="280"/>
          <w:ins w:id="844" w:author="Nokia " w:date="2023-09-27T11:35:00Z"/>
        </w:trPr>
        <w:tc>
          <w:tcPr>
            <w:tcW w:w="3114" w:type="dxa"/>
            <w:vMerge/>
            <w:hideMark/>
          </w:tcPr>
          <w:p w14:paraId="17825CA3" w14:textId="77777777" w:rsidR="00045A70" w:rsidRPr="00045A70" w:rsidRDefault="00045A70" w:rsidP="00045A70">
            <w:pPr>
              <w:rPr>
                <w:ins w:id="845" w:author="Nokia " w:date="2023-09-27T11:35:00Z"/>
                <w:rFonts w:cs="Times New Roman"/>
                <w:b/>
                <w:bCs/>
                <w:sz w:val="18"/>
                <w:szCs w:val="18"/>
                <w:lang w:val="en-GB"/>
              </w:rPr>
            </w:pPr>
          </w:p>
        </w:tc>
        <w:tc>
          <w:tcPr>
            <w:tcW w:w="2835" w:type="dxa"/>
            <w:hideMark/>
          </w:tcPr>
          <w:p w14:paraId="7F288BB7" w14:textId="77777777" w:rsidR="00045A70" w:rsidRPr="00045A70" w:rsidRDefault="00045A70" w:rsidP="00045A70">
            <w:pPr>
              <w:rPr>
                <w:ins w:id="846" w:author="Nokia " w:date="2023-09-27T11:35:00Z"/>
                <w:rFonts w:cs="Times New Roman"/>
                <w:sz w:val="18"/>
                <w:szCs w:val="18"/>
                <w:lang w:val="en-GB"/>
              </w:rPr>
            </w:pPr>
            <w:ins w:id="847" w:author="Nokia " w:date="2023-09-27T11:35:00Z">
              <w:r w:rsidRPr="00045A70">
                <w:rPr>
                  <w:rFonts w:cs="Times New Roman"/>
                  <w:sz w:val="18"/>
                  <w:szCs w:val="18"/>
                  <w:lang w:val="en-GB"/>
                </w:rPr>
                <w:t> </w:t>
              </w:r>
            </w:ins>
          </w:p>
        </w:tc>
        <w:tc>
          <w:tcPr>
            <w:tcW w:w="2551" w:type="dxa"/>
            <w:hideMark/>
          </w:tcPr>
          <w:p w14:paraId="5184D5A7" w14:textId="77777777" w:rsidR="00045A70" w:rsidRPr="00045A70" w:rsidRDefault="00045A70" w:rsidP="00045A70">
            <w:pPr>
              <w:rPr>
                <w:ins w:id="848" w:author="Nokia " w:date="2023-09-27T11:35:00Z"/>
                <w:rFonts w:cs="Times New Roman"/>
                <w:sz w:val="18"/>
                <w:szCs w:val="18"/>
                <w:lang w:val="en-GB"/>
              </w:rPr>
            </w:pPr>
            <w:ins w:id="849" w:author="Nokia " w:date="2023-09-27T11:35:00Z">
              <w:r w:rsidRPr="00045A70">
                <w:rPr>
                  <w:rFonts w:cs="Times New Roman"/>
                  <w:sz w:val="18"/>
                  <w:szCs w:val="18"/>
                  <w:lang w:val="en-GB"/>
                </w:rPr>
                <w:t> </w:t>
              </w:r>
            </w:ins>
          </w:p>
        </w:tc>
        <w:tc>
          <w:tcPr>
            <w:tcW w:w="3047" w:type="dxa"/>
            <w:hideMark/>
          </w:tcPr>
          <w:p w14:paraId="70055057" w14:textId="77777777" w:rsidR="00045A70" w:rsidRPr="00045A70" w:rsidRDefault="00045A70" w:rsidP="00045A70">
            <w:pPr>
              <w:rPr>
                <w:ins w:id="850" w:author="Nokia " w:date="2023-09-27T11:35:00Z"/>
                <w:rFonts w:cs="Times New Roman"/>
                <w:sz w:val="18"/>
                <w:szCs w:val="18"/>
                <w:lang w:val="en-GB"/>
              </w:rPr>
            </w:pPr>
            <w:ins w:id="851" w:author="Nokia " w:date="2023-09-27T11:35:00Z">
              <w:r w:rsidRPr="00045A70">
                <w:rPr>
                  <w:rFonts w:cs="Times New Roman"/>
                  <w:sz w:val="18"/>
                  <w:szCs w:val="18"/>
                  <w:lang w:val="en-GB"/>
                </w:rPr>
                <w:t> </w:t>
              </w:r>
            </w:ins>
          </w:p>
        </w:tc>
        <w:tc>
          <w:tcPr>
            <w:tcW w:w="2509" w:type="dxa"/>
            <w:hideMark/>
          </w:tcPr>
          <w:p w14:paraId="16E8104B" w14:textId="77777777" w:rsidR="00045A70" w:rsidRPr="00045A70" w:rsidRDefault="00045A70" w:rsidP="00045A70">
            <w:pPr>
              <w:rPr>
                <w:ins w:id="852" w:author="Nokia " w:date="2023-09-27T11:35:00Z"/>
                <w:rFonts w:cs="Times New Roman"/>
                <w:sz w:val="18"/>
                <w:szCs w:val="18"/>
                <w:lang w:val="en-GB"/>
              </w:rPr>
            </w:pPr>
            <w:ins w:id="853" w:author="Nokia " w:date="2023-09-27T11:35:00Z">
              <w:r w:rsidRPr="00045A70">
                <w:rPr>
                  <w:rFonts w:cs="Times New Roman"/>
                  <w:sz w:val="18"/>
                  <w:szCs w:val="18"/>
                  <w:lang w:val="en-GB"/>
                </w:rPr>
                <w:t> </w:t>
              </w:r>
            </w:ins>
          </w:p>
        </w:tc>
      </w:tr>
      <w:tr w:rsidR="00045A70" w:rsidRPr="00045A70" w14:paraId="2CAD4306" w14:textId="77777777" w:rsidTr="000328C6">
        <w:trPr>
          <w:trHeight w:val="560"/>
          <w:ins w:id="854" w:author="Nokia " w:date="2023-09-27T11:35:00Z"/>
        </w:trPr>
        <w:tc>
          <w:tcPr>
            <w:tcW w:w="3114" w:type="dxa"/>
            <w:vMerge/>
            <w:hideMark/>
          </w:tcPr>
          <w:p w14:paraId="44A11B49" w14:textId="77777777" w:rsidR="00045A70" w:rsidRPr="00045A70" w:rsidRDefault="00045A70" w:rsidP="00045A70">
            <w:pPr>
              <w:rPr>
                <w:ins w:id="855" w:author="Nokia " w:date="2023-09-27T11:35:00Z"/>
                <w:rFonts w:cs="Times New Roman"/>
                <w:b/>
                <w:bCs/>
                <w:sz w:val="18"/>
                <w:szCs w:val="18"/>
                <w:lang w:val="en-GB"/>
              </w:rPr>
            </w:pPr>
          </w:p>
        </w:tc>
        <w:tc>
          <w:tcPr>
            <w:tcW w:w="2835" w:type="dxa"/>
            <w:hideMark/>
          </w:tcPr>
          <w:p w14:paraId="73A0AAE4" w14:textId="77777777" w:rsidR="00045A70" w:rsidRPr="00045A70" w:rsidRDefault="00045A70" w:rsidP="00045A70">
            <w:pPr>
              <w:rPr>
                <w:ins w:id="856" w:author="Nokia " w:date="2023-09-27T11:35:00Z"/>
                <w:rFonts w:cs="Times New Roman"/>
                <w:sz w:val="18"/>
                <w:szCs w:val="18"/>
                <w:lang w:val="en-GB"/>
              </w:rPr>
            </w:pPr>
            <w:ins w:id="857" w:author="Nokia " w:date="2023-09-27T11:35:00Z">
              <w:r w:rsidRPr="00045A70">
                <w:rPr>
                  <w:rFonts w:cs="Times New Roman"/>
                  <w:sz w:val="18"/>
                  <w:szCs w:val="18"/>
                  <w:lang w:val="en-GB"/>
                </w:rPr>
                <w:t xml:space="preserve">NOTE: (azimuth, </w:t>
              </w:r>
              <w:proofErr w:type="gramStart"/>
              <w:r w:rsidRPr="00045A70">
                <w:rPr>
                  <w:rFonts w:cs="Times New Roman"/>
                  <w:sz w:val="18"/>
                  <w:szCs w:val="18"/>
                  <w:lang w:val="en-GB"/>
                </w:rPr>
                <w:t>zenith)=</w:t>
              </w:r>
              <w:proofErr w:type="gramEnd"/>
              <w:r w:rsidRPr="00045A70">
                <w:rPr>
                  <w:rFonts w:cs="Times New Roman"/>
                  <w:sz w:val="18"/>
                  <w:szCs w:val="18"/>
                  <w:lang w:val="en-GB"/>
                </w:rPr>
                <w:t>(0, pi/2) is the direction perpendicular to the array.</w:t>
              </w:r>
            </w:ins>
          </w:p>
        </w:tc>
        <w:tc>
          <w:tcPr>
            <w:tcW w:w="2551" w:type="dxa"/>
            <w:hideMark/>
          </w:tcPr>
          <w:p w14:paraId="75C8D1D4" w14:textId="77777777" w:rsidR="00045A70" w:rsidRPr="00045A70" w:rsidRDefault="00045A70" w:rsidP="00045A70">
            <w:pPr>
              <w:rPr>
                <w:ins w:id="858" w:author="Nokia " w:date="2023-09-27T11:35:00Z"/>
                <w:rFonts w:cs="Times New Roman"/>
                <w:sz w:val="18"/>
                <w:szCs w:val="18"/>
                <w:lang w:val="en-GB"/>
              </w:rPr>
            </w:pPr>
            <w:ins w:id="859" w:author="Nokia " w:date="2023-09-27T11:35:00Z">
              <w:r w:rsidRPr="00045A70">
                <w:rPr>
                  <w:rFonts w:cs="Times New Roman"/>
                  <w:sz w:val="18"/>
                  <w:szCs w:val="18"/>
                  <w:lang w:val="en-GB"/>
                </w:rPr>
                <w:t xml:space="preserve">NOTE: (azimuth, </w:t>
              </w:r>
              <w:proofErr w:type="gramStart"/>
              <w:r w:rsidRPr="00045A70">
                <w:rPr>
                  <w:rFonts w:cs="Times New Roman"/>
                  <w:sz w:val="18"/>
                  <w:szCs w:val="18"/>
                  <w:lang w:val="en-GB"/>
                </w:rPr>
                <w:t>zenith)=</w:t>
              </w:r>
              <w:proofErr w:type="gramEnd"/>
              <w:r w:rsidRPr="00045A70">
                <w:rPr>
                  <w:rFonts w:cs="Times New Roman"/>
                  <w:sz w:val="18"/>
                  <w:szCs w:val="18"/>
                  <w:lang w:val="en-GB"/>
                </w:rPr>
                <w:t>(0, pi/2) is the direction perpendicular to the array.</w:t>
              </w:r>
            </w:ins>
          </w:p>
        </w:tc>
        <w:tc>
          <w:tcPr>
            <w:tcW w:w="3047" w:type="dxa"/>
            <w:hideMark/>
          </w:tcPr>
          <w:p w14:paraId="3426AC86" w14:textId="77777777" w:rsidR="00045A70" w:rsidRPr="00045A70" w:rsidRDefault="00045A70" w:rsidP="00045A70">
            <w:pPr>
              <w:rPr>
                <w:ins w:id="860" w:author="Nokia " w:date="2023-09-27T11:35:00Z"/>
                <w:rFonts w:cs="Times New Roman"/>
                <w:sz w:val="18"/>
                <w:szCs w:val="18"/>
                <w:lang w:val="en-GB"/>
              </w:rPr>
            </w:pPr>
            <w:ins w:id="861" w:author="Nokia " w:date="2023-09-27T11:35:00Z">
              <w:r w:rsidRPr="00045A70">
                <w:rPr>
                  <w:rFonts w:cs="Times New Roman"/>
                  <w:sz w:val="18"/>
                  <w:szCs w:val="18"/>
                  <w:lang w:val="en-GB"/>
                </w:rPr>
                <w:t> </w:t>
              </w:r>
            </w:ins>
          </w:p>
        </w:tc>
        <w:tc>
          <w:tcPr>
            <w:tcW w:w="2509" w:type="dxa"/>
            <w:hideMark/>
          </w:tcPr>
          <w:p w14:paraId="4AB569EB" w14:textId="77777777" w:rsidR="00045A70" w:rsidRPr="00045A70" w:rsidRDefault="00045A70" w:rsidP="00045A70">
            <w:pPr>
              <w:rPr>
                <w:ins w:id="862" w:author="Nokia " w:date="2023-09-27T11:35:00Z"/>
                <w:rFonts w:cs="Times New Roman"/>
                <w:sz w:val="18"/>
                <w:szCs w:val="18"/>
                <w:lang w:val="en-GB"/>
              </w:rPr>
            </w:pPr>
            <w:ins w:id="863" w:author="Nokia " w:date="2023-09-27T11:35:00Z">
              <w:r w:rsidRPr="00045A70">
                <w:rPr>
                  <w:rFonts w:cs="Times New Roman"/>
                  <w:sz w:val="18"/>
                  <w:szCs w:val="18"/>
                  <w:lang w:val="en-GB"/>
                </w:rPr>
                <w:t> </w:t>
              </w:r>
            </w:ins>
          </w:p>
        </w:tc>
      </w:tr>
      <w:tr w:rsidR="00045A70" w:rsidRPr="00045A70" w14:paraId="1BFCD7B2" w14:textId="77777777" w:rsidTr="000328C6">
        <w:trPr>
          <w:trHeight w:val="850"/>
          <w:ins w:id="864" w:author="Nokia " w:date="2023-09-27T11:35:00Z"/>
        </w:trPr>
        <w:tc>
          <w:tcPr>
            <w:tcW w:w="3114" w:type="dxa"/>
            <w:vMerge/>
            <w:hideMark/>
          </w:tcPr>
          <w:p w14:paraId="0DF1112D" w14:textId="77777777" w:rsidR="00045A70" w:rsidRPr="00045A70" w:rsidRDefault="00045A70" w:rsidP="00045A70">
            <w:pPr>
              <w:rPr>
                <w:ins w:id="865" w:author="Nokia " w:date="2023-09-27T11:35:00Z"/>
                <w:rFonts w:cs="Times New Roman"/>
                <w:b/>
                <w:bCs/>
                <w:sz w:val="18"/>
                <w:szCs w:val="18"/>
                <w:lang w:val="en-GB"/>
              </w:rPr>
            </w:pPr>
          </w:p>
        </w:tc>
        <w:tc>
          <w:tcPr>
            <w:tcW w:w="2835" w:type="dxa"/>
            <w:hideMark/>
          </w:tcPr>
          <w:p w14:paraId="742CB693" w14:textId="77777777" w:rsidR="00045A70" w:rsidRPr="00045A70" w:rsidRDefault="00045A70" w:rsidP="00045A70">
            <w:pPr>
              <w:rPr>
                <w:ins w:id="866" w:author="Nokia " w:date="2023-09-27T11:35:00Z"/>
                <w:rFonts w:cs="Times New Roman"/>
                <w:sz w:val="18"/>
                <w:szCs w:val="18"/>
                <w:lang w:val="en-GB"/>
              </w:rPr>
            </w:pPr>
            <w:ins w:id="867" w:author="Nokia " w:date="2023-09-27T11:35:00Z">
              <w:r w:rsidRPr="00045A70">
                <w:rPr>
                  <w:rFonts w:cs="Times New Roman"/>
                  <w:sz w:val="18"/>
                  <w:szCs w:val="18"/>
                  <w:lang w:val="en-GB"/>
                </w:rPr>
                <w:t>Precoder for beam at (</w:t>
              </w:r>
              <w:r w:rsidRPr="00045A70">
                <w:rPr>
                  <w:rFonts w:cs="Times New Roman"/>
                  <w:sz w:val="18"/>
                  <w:szCs w:val="18"/>
                </w:rPr>
                <w:t>φ</w:t>
              </w:r>
              <w:proofErr w:type="spellStart"/>
              <w:r w:rsidRPr="00045A70">
                <w:rPr>
                  <w:rFonts w:cs="Times New Roman"/>
                  <w:sz w:val="18"/>
                  <w:szCs w:val="18"/>
                  <w:lang w:val="en-GB"/>
                </w:rPr>
                <w:t>i</w:t>
              </w:r>
              <w:proofErr w:type="spellEnd"/>
              <w:r w:rsidRPr="00045A70">
                <w:rPr>
                  <w:rFonts w:cs="Times New Roman"/>
                  <w:sz w:val="18"/>
                  <w:szCs w:val="18"/>
                  <w:lang w:val="en-GB"/>
                </w:rPr>
                <w:t xml:space="preserve">, </w:t>
              </w:r>
              <w:r w:rsidRPr="00045A70">
                <w:rPr>
                  <w:rFonts w:cs="Times New Roman"/>
                  <w:sz w:val="18"/>
                  <w:szCs w:val="18"/>
                </w:rPr>
                <w:t>θ</w:t>
              </w:r>
              <w:r w:rsidRPr="00045A70">
                <w:rPr>
                  <w:rFonts w:cs="Times New Roman"/>
                  <w:sz w:val="18"/>
                  <w:szCs w:val="18"/>
                  <w:lang w:val="en-GB"/>
                </w:rPr>
                <w:t>j) is given by equation 1 in Appendix 1 (2D DFT beam) in RP-180524</w:t>
              </w:r>
            </w:ins>
          </w:p>
        </w:tc>
        <w:tc>
          <w:tcPr>
            <w:tcW w:w="2551" w:type="dxa"/>
            <w:hideMark/>
          </w:tcPr>
          <w:p w14:paraId="72650D53" w14:textId="77777777" w:rsidR="00045A70" w:rsidRPr="00045A70" w:rsidRDefault="00045A70" w:rsidP="00045A70">
            <w:pPr>
              <w:rPr>
                <w:ins w:id="868" w:author="Nokia " w:date="2023-09-27T11:35:00Z"/>
                <w:rFonts w:cs="Times New Roman"/>
                <w:sz w:val="18"/>
                <w:szCs w:val="18"/>
                <w:lang w:val="en-GB"/>
              </w:rPr>
            </w:pPr>
            <w:ins w:id="869" w:author="Nokia " w:date="2023-09-27T11:35:00Z">
              <w:r w:rsidRPr="00045A70">
                <w:rPr>
                  <w:rFonts w:cs="Times New Roman"/>
                  <w:sz w:val="18"/>
                  <w:szCs w:val="18"/>
                  <w:lang w:val="en-GB"/>
                </w:rPr>
                <w:t>Precoder for beam at (</w:t>
              </w:r>
              <w:r w:rsidRPr="00045A70">
                <w:rPr>
                  <w:rFonts w:cs="Times New Roman"/>
                  <w:sz w:val="18"/>
                  <w:szCs w:val="18"/>
                </w:rPr>
                <w:t>φ</w:t>
              </w:r>
              <w:proofErr w:type="spellStart"/>
              <w:r w:rsidRPr="00045A70">
                <w:rPr>
                  <w:rFonts w:cs="Times New Roman"/>
                  <w:sz w:val="18"/>
                  <w:szCs w:val="18"/>
                  <w:lang w:val="en-GB"/>
                </w:rPr>
                <w:t>i</w:t>
              </w:r>
              <w:proofErr w:type="spellEnd"/>
              <w:r w:rsidRPr="00045A70">
                <w:rPr>
                  <w:rFonts w:cs="Times New Roman"/>
                  <w:sz w:val="18"/>
                  <w:szCs w:val="18"/>
                  <w:lang w:val="en-GB"/>
                </w:rPr>
                <w:t xml:space="preserve">, </w:t>
              </w:r>
              <w:r w:rsidRPr="00045A70">
                <w:rPr>
                  <w:rFonts w:cs="Times New Roman"/>
                  <w:sz w:val="18"/>
                  <w:szCs w:val="18"/>
                </w:rPr>
                <w:t>θ</w:t>
              </w:r>
              <w:r w:rsidRPr="00045A70">
                <w:rPr>
                  <w:rFonts w:cs="Times New Roman"/>
                  <w:sz w:val="18"/>
                  <w:szCs w:val="18"/>
                  <w:lang w:val="en-GB"/>
                </w:rPr>
                <w:t>j) is given by equation 1 in Appendix 1 (2D DFT beam) in RP-180524</w:t>
              </w:r>
            </w:ins>
          </w:p>
        </w:tc>
        <w:tc>
          <w:tcPr>
            <w:tcW w:w="3047" w:type="dxa"/>
            <w:hideMark/>
          </w:tcPr>
          <w:p w14:paraId="29BD26F5" w14:textId="77777777" w:rsidR="00045A70" w:rsidRPr="00045A70" w:rsidRDefault="00045A70" w:rsidP="00045A70">
            <w:pPr>
              <w:rPr>
                <w:ins w:id="870" w:author="Nokia " w:date="2023-09-27T11:35:00Z"/>
                <w:rFonts w:cs="Times New Roman"/>
                <w:sz w:val="18"/>
                <w:szCs w:val="18"/>
                <w:lang w:val="en-GB"/>
              </w:rPr>
            </w:pPr>
            <w:ins w:id="871" w:author="Nokia " w:date="2023-09-27T11:35:00Z">
              <w:r w:rsidRPr="00045A70">
                <w:rPr>
                  <w:rFonts w:cs="Times New Roman"/>
                  <w:sz w:val="18"/>
                  <w:szCs w:val="18"/>
                  <w:lang w:val="en-GB"/>
                </w:rPr>
                <w:t> </w:t>
              </w:r>
            </w:ins>
          </w:p>
        </w:tc>
        <w:tc>
          <w:tcPr>
            <w:tcW w:w="2509" w:type="dxa"/>
            <w:hideMark/>
          </w:tcPr>
          <w:p w14:paraId="588C5DF1" w14:textId="77777777" w:rsidR="00045A70" w:rsidRPr="00045A70" w:rsidRDefault="00045A70" w:rsidP="00045A70">
            <w:pPr>
              <w:rPr>
                <w:ins w:id="872" w:author="Nokia " w:date="2023-09-27T11:35:00Z"/>
                <w:rFonts w:cs="Times New Roman"/>
                <w:sz w:val="18"/>
                <w:szCs w:val="18"/>
                <w:lang w:val="en-GB"/>
              </w:rPr>
            </w:pPr>
            <w:ins w:id="873" w:author="Nokia " w:date="2023-09-27T11:35:00Z">
              <w:r w:rsidRPr="00045A70">
                <w:rPr>
                  <w:rFonts w:cs="Times New Roman"/>
                  <w:sz w:val="18"/>
                  <w:szCs w:val="18"/>
                  <w:lang w:val="en-GB"/>
                </w:rPr>
                <w:t> </w:t>
              </w:r>
            </w:ins>
          </w:p>
        </w:tc>
      </w:tr>
      <w:tr w:rsidR="00045A70" w:rsidRPr="00045A70" w14:paraId="6DFC820B" w14:textId="77777777" w:rsidTr="000328C6">
        <w:trPr>
          <w:trHeight w:val="560"/>
          <w:ins w:id="874" w:author="Nokia " w:date="2023-09-27T11:35:00Z"/>
        </w:trPr>
        <w:tc>
          <w:tcPr>
            <w:tcW w:w="3114" w:type="dxa"/>
            <w:vMerge w:val="restart"/>
            <w:hideMark/>
          </w:tcPr>
          <w:p w14:paraId="4DEB85C7" w14:textId="77777777" w:rsidR="00045A70" w:rsidRPr="00045A70" w:rsidRDefault="00045A70" w:rsidP="00045A70">
            <w:pPr>
              <w:rPr>
                <w:ins w:id="875" w:author="Nokia " w:date="2023-09-27T11:35:00Z"/>
                <w:rFonts w:cs="Times New Roman"/>
                <w:b/>
                <w:bCs/>
                <w:sz w:val="18"/>
                <w:szCs w:val="18"/>
                <w:lang w:val="en-GB"/>
              </w:rPr>
            </w:pPr>
            <w:ins w:id="876" w:author="Nokia " w:date="2023-09-27T11:35:00Z">
              <w:r w:rsidRPr="00045A70">
                <w:rPr>
                  <w:rFonts w:cs="Times New Roman"/>
                  <w:b/>
                  <w:bCs/>
                  <w:sz w:val="18"/>
                  <w:szCs w:val="18"/>
                  <w:lang w:val="en-GB"/>
                </w:rPr>
                <w:t xml:space="preserve">Beam set at UE (Constraints for the range of selective </w:t>
              </w:r>
              <w:proofErr w:type="spellStart"/>
              <w:r w:rsidRPr="00045A70">
                <w:rPr>
                  <w:rFonts w:cs="Times New Roman"/>
                  <w:b/>
                  <w:bCs/>
                  <w:sz w:val="18"/>
                  <w:szCs w:val="18"/>
                  <w:lang w:val="en-GB"/>
                </w:rPr>
                <w:t>analog</w:t>
              </w:r>
              <w:proofErr w:type="spellEnd"/>
              <w:r w:rsidRPr="00045A70">
                <w:rPr>
                  <w:rFonts w:cs="Times New Roman"/>
                  <w:b/>
                  <w:bCs/>
                  <w:sz w:val="18"/>
                  <w:szCs w:val="18"/>
                  <w:lang w:val="en-GB"/>
                </w:rPr>
                <w:t xml:space="preserve"> beams for UE)</w:t>
              </w:r>
            </w:ins>
          </w:p>
        </w:tc>
        <w:tc>
          <w:tcPr>
            <w:tcW w:w="2835" w:type="dxa"/>
            <w:vMerge w:val="restart"/>
            <w:hideMark/>
          </w:tcPr>
          <w:p w14:paraId="5F781362" w14:textId="77777777" w:rsidR="00045A70" w:rsidRPr="00045A70" w:rsidRDefault="00045A70" w:rsidP="00045A70">
            <w:pPr>
              <w:rPr>
                <w:ins w:id="877" w:author="Nokia " w:date="2023-09-27T11:35:00Z"/>
                <w:rFonts w:cs="Times New Roman"/>
                <w:sz w:val="18"/>
                <w:szCs w:val="18"/>
              </w:rPr>
            </w:pPr>
            <w:ins w:id="878" w:author="Nokia " w:date="2023-09-27T11:35:00Z">
              <w:r w:rsidRPr="00045A70">
                <w:rPr>
                  <w:rFonts w:cs="Times New Roman"/>
                  <w:sz w:val="18"/>
                  <w:szCs w:val="18"/>
                </w:rPr>
                <w:t>-</w:t>
              </w:r>
            </w:ins>
          </w:p>
        </w:tc>
        <w:tc>
          <w:tcPr>
            <w:tcW w:w="2551" w:type="dxa"/>
            <w:hideMark/>
          </w:tcPr>
          <w:p w14:paraId="1C8C8C9E" w14:textId="77777777" w:rsidR="00045A70" w:rsidRPr="00045A70" w:rsidRDefault="00045A70" w:rsidP="00045A70">
            <w:pPr>
              <w:rPr>
                <w:ins w:id="879" w:author="Nokia " w:date="2023-09-27T11:35:00Z"/>
                <w:rFonts w:cs="Times New Roman"/>
                <w:sz w:val="18"/>
                <w:szCs w:val="18"/>
                <w:lang w:val="en-GB"/>
              </w:rPr>
            </w:pPr>
            <w:ins w:id="880" w:author="Nokia " w:date="2023-09-27T11:35:00Z">
              <w:r w:rsidRPr="00045A70">
                <w:rPr>
                  <w:rFonts w:cs="Times New Roman"/>
                  <w:sz w:val="18"/>
                  <w:szCs w:val="18"/>
                  <w:lang w:val="en-GB"/>
                </w:rPr>
                <w:t xml:space="preserve">For direction of UE </w:t>
              </w:r>
              <w:proofErr w:type="spellStart"/>
              <w:r w:rsidRPr="00045A70">
                <w:rPr>
                  <w:rFonts w:cs="Times New Roman"/>
                  <w:sz w:val="18"/>
                  <w:szCs w:val="18"/>
                  <w:lang w:val="en-GB"/>
                </w:rPr>
                <w:t>analog</w:t>
              </w:r>
              <w:proofErr w:type="spellEnd"/>
              <w:r w:rsidRPr="00045A70">
                <w:rPr>
                  <w:rFonts w:cs="Times New Roman"/>
                  <w:sz w:val="18"/>
                  <w:szCs w:val="18"/>
                  <w:lang w:val="en-GB"/>
                </w:rPr>
                <w:t xml:space="preserve"> beam steering (in LCS):</w:t>
              </w:r>
            </w:ins>
          </w:p>
        </w:tc>
        <w:tc>
          <w:tcPr>
            <w:tcW w:w="3047" w:type="dxa"/>
            <w:hideMark/>
          </w:tcPr>
          <w:p w14:paraId="56FB4018" w14:textId="77777777" w:rsidR="00045A70" w:rsidRPr="00045A70" w:rsidRDefault="00045A70" w:rsidP="00045A70">
            <w:pPr>
              <w:rPr>
                <w:ins w:id="881" w:author="Nokia " w:date="2023-09-27T11:35:00Z"/>
                <w:rFonts w:cs="Times New Roman"/>
                <w:sz w:val="18"/>
                <w:szCs w:val="18"/>
              </w:rPr>
            </w:pPr>
            <w:ins w:id="882" w:author="Nokia " w:date="2023-09-27T11:35:00Z">
              <w:r w:rsidRPr="00045A70">
                <w:rPr>
                  <w:rFonts w:cs="Times New Roman"/>
                  <w:sz w:val="18"/>
                  <w:szCs w:val="18"/>
                </w:rPr>
                <w:t>-</w:t>
              </w:r>
            </w:ins>
          </w:p>
        </w:tc>
        <w:tc>
          <w:tcPr>
            <w:tcW w:w="2509" w:type="dxa"/>
            <w:hideMark/>
          </w:tcPr>
          <w:p w14:paraId="7FD6C97B" w14:textId="77777777" w:rsidR="00045A70" w:rsidRPr="00045A70" w:rsidRDefault="00045A70" w:rsidP="00045A70">
            <w:pPr>
              <w:rPr>
                <w:ins w:id="883" w:author="Nokia " w:date="2023-09-27T11:35:00Z"/>
                <w:rFonts w:cs="Times New Roman"/>
                <w:sz w:val="18"/>
                <w:szCs w:val="18"/>
              </w:rPr>
            </w:pPr>
            <w:ins w:id="884" w:author="Nokia " w:date="2023-09-27T11:35:00Z">
              <w:r w:rsidRPr="00045A70">
                <w:rPr>
                  <w:rFonts w:cs="Times New Roman"/>
                  <w:sz w:val="18"/>
                  <w:szCs w:val="18"/>
                </w:rPr>
                <w:t>-</w:t>
              </w:r>
            </w:ins>
          </w:p>
        </w:tc>
      </w:tr>
      <w:tr w:rsidR="00045A70" w:rsidRPr="00045A70" w14:paraId="05847DFB" w14:textId="77777777" w:rsidTr="000328C6">
        <w:trPr>
          <w:trHeight w:val="280"/>
          <w:ins w:id="885" w:author="Nokia " w:date="2023-09-27T11:35:00Z"/>
        </w:trPr>
        <w:tc>
          <w:tcPr>
            <w:tcW w:w="3114" w:type="dxa"/>
            <w:vMerge/>
            <w:hideMark/>
          </w:tcPr>
          <w:p w14:paraId="0B15E4B3" w14:textId="77777777" w:rsidR="00045A70" w:rsidRPr="00045A70" w:rsidRDefault="00045A70" w:rsidP="00045A70">
            <w:pPr>
              <w:rPr>
                <w:ins w:id="886" w:author="Nokia " w:date="2023-09-27T11:35:00Z"/>
                <w:rFonts w:cs="Times New Roman"/>
                <w:b/>
                <w:bCs/>
                <w:sz w:val="18"/>
                <w:szCs w:val="18"/>
              </w:rPr>
            </w:pPr>
          </w:p>
        </w:tc>
        <w:tc>
          <w:tcPr>
            <w:tcW w:w="2835" w:type="dxa"/>
            <w:vMerge/>
            <w:hideMark/>
          </w:tcPr>
          <w:p w14:paraId="61F34E83" w14:textId="77777777" w:rsidR="00045A70" w:rsidRPr="00045A70" w:rsidRDefault="00045A70" w:rsidP="00045A70">
            <w:pPr>
              <w:rPr>
                <w:ins w:id="887" w:author="Nokia " w:date="2023-09-27T11:35:00Z"/>
                <w:rFonts w:cs="Times New Roman"/>
                <w:sz w:val="18"/>
                <w:szCs w:val="18"/>
              </w:rPr>
            </w:pPr>
          </w:p>
        </w:tc>
        <w:tc>
          <w:tcPr>
            <w:tcW w:w="2551" w:type="dxa"/>
            <w:hideMark/>
          </w:tcPr>
          <w:p w14:paraId="4E17ED3A" w14:textId="77777777" w:rsidR="00045A70" w:rsidRPr="00045A70" w:rsidRDefault="00045A70" w:rsidP="00045A70">
            <w:pPr>
              <w:rPr>
                <w:ins w:id="888" w:author="Nokia " w:date="2023-09-27T11:35:00Z"/>
                <w:rFonts w:cs="Times New Roman"/>
                <w:sz w:val="18"/>
                <w:szCs w:val="18"/>
              </w:rPr>
            </w:pPr>
            <w:proofErr w:type="spellStart"/>
            <w:ins w:id="889" w:author="Nokia " w:date="2023-09-27T11:35:00Z">
              <w:r w:rsidRPr="00045A70">
                <w:rPr>
                  <w:rFonts w:cs="Times New Roman"/>
                  <w:sz w:val="18"/>
                  <w:szCs w:val="18"/>
                </w:rPr>
                <w:t>Azimuth</w:t>
              </w:r>
              <w:proofErr w:type="spellEnd"/>
              <w:r w:rsidRPr="00045A70">
                <w:rPr>
                  <w:rFonts w:cs="Times New Roman"/>
                  <w:sz w:val="18"/>
                  <w:szCs w:val="18"/>
                </w:rPr>
                <w:t xml:space="preserve"> </w:t>
              </w:r>
              <w:proofErr w:type="spellStart"/>
              <w:r w:rsidRPr="00045A70">
                <w:rPr>
                  <w:rFonts w:cs="Times New Roman"/>
                  <w:sz w:val="18"/>
                  <w:szCs w:val="18"/>
                </w:rPr>
                <w:t>angle</w:t>
              </w:r>
              <w:proofErr w:type="spellEnd"/>
              <w:r w:rsidRPr="00045A70">
                <w:rPr>
                  <w:rFonts w:cs="Times New Roman"/>
                  <w:sz w:val="18"/>
                  <w:szCs w:val="18"/>
                </w:rPr>
                <w:t xml:space="preserve"> </w:t>
              </w:r>
              <w:proofErr w:type="spellStart"/>
              <w:r w:rsidRPr="00045A70">
                <w:rPr>
                  <w:rFonts w:cs="Times New Roman"/>
                  <w:sz w:val="18"/>
                  <w:szCs w:val="18"/>
                </w:rPr>
                <w:t>φi</w:t>
              </w:r>
              <w:proofErr w:type="spellEnd"/>
              <w:r w:rsidRPr="00045A70">
                <w:rPr>
                  <w:rFonts w:cs="Times New Roman"/>
                  <w:sz w:val="18"/>
                  <w:szCs w:val="18"/>
                </w:rPr>
                <w:t xml:space="preserve"> = {-3*pi/8, -pi/8, pi/8, 3*pi/8};</w:t>
              </w:r>
            </w:ins>
          </w:p>
        </w:tc>
        <w:tc>
          <w:tcPr>
            <w:tcW w:w="3047" w:type="dxa"/>
            <w:hideMark/>
          </w:tcPr>
          <w:p w14:paraId="06F4AAA8" w14:textId="77777777" w:rsidR="00045A70" w:rsidRPr="00045A70" w:rsidRDefault="00045A70" w:rsidP="00045A70">
            <w:pPr>
              <w:rPr>
                <w:ins w:id="890" w:author="Nokia " w:date="2023-09-27T11:35:00Z"/>
                <w:rFonts w:cs="Times New Roman"/>
                <w:sz w:val="18"/>
                <w:szCs w:val="18"/>
              </w:rPr>
            </w:pPr>
            <w:ins w:id="891" w:author="Nokia " w:date="2023-09-27T11:35:00Z">
              <w:r w:rsidRPr="00045A70">
                <w:rPr>
                  <w:rFonts w:cs="Times New Roman"/>
                  <w:sz w:val="18"/>
                  <w:szCs w:val="18"/>
                </w:rPr>
                <w:t> </w:t>
              </w:r>
            </w:ins>
          </w:p>
        </w:tc>
        <w:tc>
          <w:tcPr>
            <w:tcW w:w="2509" w:type="dxa"/>
            <w:hideMark/>
          </w:tcPr>
          <w:p w14:paraId="7343A7AD" w14:textId="77777777" w:rsidR="00045A70" w:rsidRPr="00045A70" w:rsidRDefault="00045A70" w:rsidP="00045A70">
            <w:pPr>
              <w:rPr>
                <w:ins w:id="892" w:author="Nokia " w:date="2023-09-27T11:35:00Z"/>
                <w:rFonts w:cs="Times New Roman"/>
                <w:sz w:val="18"/>
                <w:szCs w:val="18"/>
              </w:rPr>
            </w:pPr>
            <w:ins w:id="893" w:author="Nokia " w:date="2023-09-27T11:35:00Z">
              <w:r w:rsidRPr="00045A70">
                <w:rPr>
                  <w:rFonts w:cs="Times New Roman"/>
                  <w:sz w:val="18"/>
                  <w:szCs w:val="18"/>
                </w:rPr>
                <w:t> </w:t>
              </w:r>
            </w:ins>
          </w:p>
        </w:tc>
      </w:tr>
      <w:tr w:rsidR="00045A70" w:rsidRPr="00045A70" w14:paraId="44427EAC" w14:textId="77777777" w:rsidTr="000328C6">
        <w:trPr>
          <w:trHeight w:val="280"/>
          <w:ins w:id="894" w:author="Nokia " w:date="2023-09-27T11:35:00Z"/>
        </w:trPr>
        <w:tc>
          <w:tcPr>
            <w:tcW w:w="3114" w:type="dxa"/>
            <w:vMerge/>
            <w:hideMark/>
          </w:tcPr>
          <w:p w14:paraId="46E1A97A" w14:textId="77777777" w:rsidR="00045A70" w:rsidRPr="00045A70" w:rsidRDefault="00045A70" w:rsidP="00045A70">
            <w:pPr>
              <w:rPr>
                <w:ins w:id="895" w:author="Nokia " w:date="2023-09-27T11:35:00Z"/>
                <w:rFonts w:cs="Times New Roman"/>
                <w:b/>
                <w:bCs/>
                <w:sz w:val="18"/>
                <w:szCs w:val="18"/>
              </w:rPr>
            </w:pPr>
          </w:p>
        </w:tc>
        <w:tc>
          <w:tcPr>
            <w:tcW w:w="2835" w:type="dxa"/>
            <w:vMerge/>
            <w:hideMark/>
          </w:tcPr>
          <w:p w14:paraId="5A2F7600" w14:textId="77777777" w:rsidR="00045A70" w:rsidRPr="00045A70" w:rsidRDefault="00045A70" w:rsidP="00045A70">
            <w:pPr>
              <w:rPr>
                <w:ins w:id="896" w:author="Nokia " w:date="2023-09-27T11:35:00Z"/>
                <w:rFonts w:cs="Times New Roman"/>
                <w:sz w:val="18"/>
                <w:szCs w:val="18"/>
              </w:rPr>
            </w:pPr>
          </w:p>
        </w:tc>
        <w:tc>
          <w:tcPr>
            <w:tcW w:w="2551" w:type="dxa"/>
            <w:vMerge w:val="restart"/>
            <w:hideMark/>
          </w:tcPr>
          <w:p w14:paraId="69CEBF2E" w14:textId="77777777" w:rsidR="00045A70" w:rsidRPr="00045A70" w:rsidRDefault="00045A70" w:rsidP="00045A70">
            <w:pPr>
              <w:rPr>
                <w:ins w:id="897" w:author="Nokia " w:date="2023-09-27T11:35:00Z"/>
                <w:rFonts w:cs="Times New Roman"/>
                <w:sz w:val="18"/>
                <w:szCs w:val="18"/>
                <w:lang w:val="en-GB"/>
              </w:rPr>
            </w:pPr>
            <w:ins w:id="898" w:author="Nokia " w:date="2023-09-27T11:35:00Z">
              <w:r w:rsidRPr="00045A70">
                <w:rPr>
                  <w:rFonts w:cs="Times New Roman"/>
                  <w:sz w:val="18"/>
                  <w:szCs w:val="18"/>
                  <w:lang w:val="en-GB"/>
                </w:rPr>
                <w:t xml:space="preserve">Zenith angle </w:t>
              </w:r>
              <w:r w:rsidRPr="00045A70">
                <w:rPr>
                  <w:rFonts w:cs="Times New Roman"/>
                  <w:sz w:val="18"/>
                  <w:szCs w:val="18"/>
                </w:rPr>
                <w:t>θ</w:t>
              </w:r>
              <w:r w:rsidRPr="00045A70">
                <w:rPr>
                  <w:rFonts w:cs="Times New Roman"/>
                  <w:sz w:val="18"/>
                  <w:szCs w:val="18"/>
                  <w:lang w:val="en-GB"/>
                </w:rPr>
                <w:t>j = {pi/4, 3*pi/4};</w:t>
              </w:r>
            </w:ins>
          </w:p>
        </w:tc>
        <w:tc>
          <w:tcPr>
            <w:tcW w:w="3047" w:type="dxa"/>
            <w:hideMark/>
          </w:tcPr>
          <w:p w14:paraId="3B89381B" w14:textId="77777777" w:rsidR="00045A70" w:rsidRPr="00045A70" w:rsidRDefault="00045A70" w:rsidP="00045A70">
            <w:pPr>
              <w:rPr>
                <w:ins w:id="899" w:author="Nokia " w:date="2023-09-27T11:35:00Z"/>
                <w:rFonts w:cs="Times New Roman"/>
                <w:sz w:val="18"/>
                <w:szCs w:val="18"/>
                <w:lang w:val="en-GB"/>
              </w:rPr>
            </w:pPr>
            <w:ins w:id="900" w:author="Nokia " w:date="2023-09-27T11:35:00Z">
              <w:r w:rsidRPr="00045A70">
                <w:rPr>
                  <w:rFonts w:cs="Times New Roman"/>
                  <w:sz w:val="18"/>
                  <w:szCs w:val="18"/>
                  <w:lang w:val="en-GB"/>
                </w:rPr>
                <w:t> </w:t>
              </w:r>
            </w:ins>
          </w:p>
        </w:tc>
        <w:tc>
          <w:tcPr>
            <w:tcW w:w="2509" w:type="dxa"/>
            <w:hideMark/>
          </w:tcPr>
          <w:p w14:paraId="1A3A28F8" w14:textId="77777777" w:rsidR="00045A70" w:rsidRPr="00045A70" w:rsidRDefault="00045A70" w:rsidP="00045A70">
            <w:pPr>
              <w:rPr>
                <w:ins w:id="901" w:author="Nokia " w:date="2023-09-27T11:35:00Z"/>
                <w:rFonts w:cs="Times New Roman"/>
                <w:sz w:val="18"/>
                <w:szCs w:val="18"/>
                <w:lang w:val="en-GB"/>
              </w:rPr>
            </w:pPr>
            <w:ins w:id="902" w:author="Nokia " w:date="2023-09-27T11:35:00Z">
              <w:r w:rsidRPr="00045A70">
                <w:rPr>
                  <w:rFonts w:cs="Times New Roman"/>
                  <w:sz w:val="18"/>
                  <w:szCs w:val="18"/>
                  <w:lang w:val="en-GB"/>
                </w:rPr>
                <w:t> </w:t>
              </w:r>
            </w:ins>
          </w:p>
        </w:tc>
      </w:tr>
      <w:tr w:rsidR="00045A70" w:rsidRPr="00045A70" w14:paraId="75DCC6FC" w14:textId="77777777" w:rsidTr="000328C6">
        <w:trPr>
          <w:trHeight w:val="280"/>
          <w:ins w:id="903" w:author="Nokia " w:date="2023-09-27T11:35:00Z"/>
        </w:trPr>
        <w:tc>
          <w:tcPr>
            <w:tcW w:w="3114" w:type="dxa"/>
            <w:vMerge/>
            <w:hideMark/>
          </w:tcPr>
          <w:p w14:paraId="46025863" w14:textId="77777777" w:rsidR="00045A70" w:rsidRPr="00045A70" w:rsidRDefault="00045A70" w:rsidP="00045A70">
            <w:pPr>
              <w:rPr>
                <w:ins w:id="904" w:author="Nokia " w:date="2023-09-27T11:35:00Z"/>
                <w:rFonts w:cs="Times New Roman"/>
                <w:b/>
                <w:bCs/>
                <w:sz w:val="18"/>
                <w:szCs w:val="18"/>
                <w:lang w:val="en-GB"/>
              </w:rPr>
            </w:pPr>
          </w:p>
        </w:tc>
        <w:tc>
          <w:tcPr>
            <w:tcW w:w="2835" w:type="dxa"/>
            <w:vMerge/>
            <w:hideMark/>
          </w:tcPr>
          <w:p w14:paraId="6305A7E1" w14:textId="77777777" w:rsidR="00045A70" w:rsidRPr="00045A70" w:rsidRDefault="00045A70" w:rsidP="00045A70">
            <w:pPr>
              <w:rPr>
                <w:ins w:id="905" w:author="Nokia " w:date="2023-09-27T11:35:00Z"/>
                <w:rFonts w:cs="Times New Roman"/>
                <w:sz w:val="18"/>
                <w:szCs w:val="18"/>
                <w:lang w:val="en-GB"/>
              </w:rPr>
            </w:pPr>
          </w:p>
        </w:tc>
        <w:tc>
          <w:tcPr>
            <w:tcW w:w="2551" w:type="dxa"/>
            <w:vMerge/>
            <w:hideMark/>
          </w:tcPr>
          <w:p w14:paraId="6B063B60" w14:textId="77777777" w:rsidR="00045A70" w:rsidRPr="00045A70" w:rsidRDefault="00045A70" w:rsidP="00045A70">
            <w:pPr>
              <w:rPr>
                <w:ins w:id="906" w:author="Nokia " w:date="2023-09-27T11:35:00Z"/>
                <w:rFonts w:cs="Times New Roman"/>
                <w:sz w:val="18"/>
                <w:szCs w:val="18"/>
                <w:lang w:val="en-GB"/>
              </w:rPr>
            </w:pPr>
          </w:p>
        </w:tc>
        <w:tc>
          <w:tcPr>
            <w:tcW w:w="3047" w:type="dxa"/>
            <w:hideMark/>
          </w:tcPr>
          <w:p w14:paraId="6920CD81" w14:textId="77777777" w:rsidR="00045A70" w:rsidRPr="00045A70" w:rsidRDefault="00045A70" w:rsidP="00045A70">
            <w:pPr>
              <w:rPr>
                <w:ins w:id="907" w:author="Nokia " w:date="2023-09-27T11:35:00Z"/>
                <w:rFonts w:cs="Times New Roman"/>
                <w:sz w:val="18"/>
                <w:szCs w:val="18"/>
                <w:lang w:val="en-GB"/>
              </w:rPr>
            </w:pPr>
            <w:ins w:id="908" w:author="Nokia " w:date="2023-09-27T11:35:00Z">
              <w:r w:rsidRPr="00045A70">
                <w:rPr>
                  <w:rFonts w:cs="Times New Roman"/>
                  <w:sz w:val="18"/>
                  <w:szCs w:val="18"/>
                  <w:lang w:val="en-GB"/>
                </w:rPr>
                <w:t> </w:t>
              </w:r>
            </w:ins>
          </w:p>
        </w:tc>
        <w:tc>
          <w:tcPr>
            <w:tcW w:w="2509" w:type="dxa"/>
            <w:hideMark/>
          </w:tcPr>
          <w:p w14:paraId="2A78C2FA" w14:textId="77777777" w:rsidR="00045A70" w:rsidRPr="00045A70" w:rsidRDefault="00045A70" w:rsidP="00045A70">
            <w:pPr>
              <w:rPr>
                <w:ins w:id="909" w:author="Nokia " w:date="2023-09-27T11:35:00Z"/>
                <w:rFonts w:cs="Times New Roman"/>
                <w:sz w:val="18"/>
                <w:szCs w:val="18"/>
                <w:lang w:val="en-GB"/>
              </w:rPr>
            </w:pPr>
            <w:ins w:id="910" w:author="Nokia " w:date="2023-09-27T11:35:00Z">
              <w:r w:rsidRPr="00045A70">
                <w:rPr>
                  <w:rFonts w:cs="Times New Roman"/>
                  <w:sz w:val="18"/>
                  <w:szCs w:val="18"/>
                  <w:lang w:val="en-GB"/>
                </w:rPr>
                <w:t> </w:t>
              </w:r>
            </w:ins>
          </w:p>
        </w:tc>
      </w:tr>
      <w:tr w:rsidR="00045A70" w:rsidRPr="00045A70" w14:paraId="0084126D" w14:textId="77777777" w:rsidTr="000328C6">
        <w:trPr>
          <w:trHeight w:val="560"/>
          <w:ins w:id="911" w:author="Nokia " w:date="2023-09-27T11:35:00Z"/>
        </w:trPr>
        <w:tc>
          <w:tcPr>
            <w:tcW w:w="3114" w:type="dxa"/>
            <w:vMerge/>
            <w:hideMark/>
          </w:tcPr>
          <w:p w14:paraId="31CAAD68" w14:textId="77777777" w:rsidR="00045A70" w:rsidRPr="00045A70" w:rsidRDefault="00045A70" w:rsidP="00045A70">
            <w:pPr>
              <w:rPr>
                <w:ins w:id="912" w:author="Nokia " w:date="2023-09-27T11:35:00Z"/>
                <w:rFonts w:cs="Times New Roman"/>
                <w:b/>
                <w:bCs/>
                <w:sz w:val="18"/>
                <w:szCs w:val="18"/>
                <w:lang w:val="en-GB"/>
              </w:rPr>
            </w:pPr>
          </w:p>
        </w:tc>
        <w:tc>
          <w:tcPr>
            <w:tcW w:w="2835" w:type="dxa"/>
            <w:vMerge/>
            <w:hideMark/>
          </w:tcPr>
          <w:p w14:paraId="476B2BFF" w14:textId="77777777" w:rsidR="00045A70" w:rsidRPr="00045A70" w:rsidRDefault="00045A70" w:rsidP="00045A70">
            <w:pPr>
              <w:rPr>
                <w:ins w:id="913" w:author="Nokia " w:date="2023-09-27T11:35:00Z"/>
                <w:rFonts w:cs="Times New Roman"/>
                <w:sz w:val="18"/>
                <w:szCs w:val="18"/>
                <w:lang w:val="en-GB"/>
              </w:rPr>
            </w:pPr>
          </w:p>
        </w:tc>
        <w:tc>
          <w:tcPr>
            <w:tcW w:w="2551" w:type="dxa"/>
            <w:hideMark/>
          </w:tcPr>
          <w:p w14:paraId="7583BED5" w14:textId="77777777" w:rsidR="00045A70" w:rsidRPr="00045A70" w:rsidRDefault="00045A70" w:rsidP="00045A70">
            <w:pPr>
              <w:rPr>
                <w:ins w:id="914" w:author="Nokia " w:date="2023-09-27T11:35:00Z"/>
                <w:rFonts w:cs="Times New Roman"/>
                <w:sz w:val="18"/>
                <w:szCs w:val="18"/>
                <w:lang w:val="en-GB"/>
              </w:rPr>
            </w:pPr>
            <w:ins w:id="915" w:author="Nokia " w:date="2023-09-27T11:35:00Z">
              <w:r w:rsidRPr="00045A70">
                <w:rPr>
                  <w:rFonts w:cs="Times New Roman"/>
                  <w:sz w:val="18"/>
                  <w:szCs w:val="18"/>
                  <w:lang w:val="en-GB"/>
                </w:rPr>
                <w:t xml:space="preserve">NOTE: (azimuth, </w:t>
              </w:r>
              <w:proofErr w:type="gramStart"/>
              <w:r w:rsidRPr="00045A70">
                <w:rPr>
                  <w:rFonts w:cs="Times New Roman"/>
                  <w:sz w:val="18"/>
                  <w:szCs w:val="18"/>
                  <w:lang w:val="en-GB"/>
                </w:rPr>
                <w:t>zenith)=</w:t>
              </w:r>
              <w:proofErr w:type="gramEnd"/>
              <w:r w:rsidRPr="00045A70">
                <w:rPr>
                  <w:rFonts w:cs="Times New Roman"/>
                  <w:sz w:val="18"/>
                  <w:szCs w:val="18"/>
                  <w:lang w:val="en-GB"/>
                </w:rPr>
                <w:t>(0, pi/2) is the direction perpendicular to the array.</w:t>
              </w:r>
            </w:ins>
          </w:p>
        </w:tc>
        <w:tc>
          <w:tcPr>
            <w:tcW w:w="3047" w:type="dxa"/>
            <w:hideMark/>
          </w:tcPr>
          <w:p w14:paraId="5A3CF27B" w14:textId="77777777" w:rsidR="00045A70" w:rsidRPr="00045A70" w:rsidRDefault="00045A70" w:rsidP="00045A70">
            <w:pPr>
              <w:rPr>
                <w:ins w:id="916" w:author="Nokia " w:date="2023-09-27T11:35:00Z"/>
                <w:rFonts w:cs="Times New Roman"/>
                <w:sz w:val="18"/>
                <w:szCs w:val="18"/>
                <w:lang w:val="en-GB"/>
              </w:rPr>
            </w:pPr>
            <w:ins w:id="917" w:author="Nokia " w:date="2023-09-27T11:35:00Z">
              <w:r w:rsidRPr="00045A70">
                <w:rPr>
                  <w:rFonts w:cs="Times New Roman"/>
                  <w:sz w:val="18"/>
                  <w:szCs w:val="18"/>
                  <w:lang w:val="en-GB"/>
                </w:rPr>
                <w:t> </w:t>
              </w:r>
            </w:ins>
          </w:p>
        </w:tc>
        <w:tc>
          <w:tcPr>
            <w:tcW w:w="2509" w:type="dxa"/>
            <w:hideMark/>
          </w:tcPr>
          <w:p w14:paraId="6F2F3152" w14:textId="77777777" w:rsidR="00045A70" w:rsidRPr="00045A70" w:rsidRDefault="00045A70" w:rsidP="00045A70">
            <w:pPr>
              <w:rPr>
                <w:ins w:id="918" w:author="Nokia " w:date="2023-09-27T11:35:00Z"/>
                <w:rFonts w:cs="Times New Roman"/>
                <w:sz w:val="18"/>
                <w:szCs w:val="18"/>
                <w:lang w:val="en-GB"/>
              </w:rPr>
            </w:pPr>
            <w:ins w:id="919" w:author="Nokia " w:date="2023-09-27T11:35:00Z">
              <w:r w:rsidRPr="00045A70">
                <w:rPr>
                  <w:rFonts w:cs="Times New Roman"/>
                  <w:sz w:val="18"/>
                  <w:szCs w:val="18"/>
                  <w:lang w:val="en-GB"/>
                </w:rPr>
                <w:t> </w:t>
              </w:r>
            </w:ins>
          </w:p>
        </w:tc>
      </w:tr>
      <w:tr w:rsidR="00045A70" w:rsidRPr="00045A70" w14:paraId="1AD73256" w14:textId="77777777" w:rsidTr="000328C6">
        <w:trPr>
          <w:trHeight w:val="850"/>
          <w:ins w:id="920" w:author="Nokia " w:date="2023-09-27T11:35:00Z"/>
        </w:trPr>
        <w:tc>
          <w:tcPr>
            <w:tcW w:w="3114" w:type="dxa"/>
            <w:vMerge/>
            <w:hideMark/>
          </w:tcPr>
          <w:p w14:paraId="65C387FB" w14:textId="77777777" w:rsidR="00045A70" w:rsidRPr="00045A70" w:rsidRDefault="00045A70" w:rsidP="00045A70">
            <w:pPr>
              <w:rPr>
                <w:ins w:id="921" w:author="Nokia " w:date="2023-09-27T11:35:00Z"/>
                <w:rFonts w:cs="Times New Roman"/>
                <w:b/>
                <w:bCs/>
                <w:sz w:val="18"/>
                <w:szCs w:val="18"/>
                <w:lang w:val="en-GB"/>
              </w:rPr>
            </w:pPr>
          </w:p>
        </w:tc>
        <w:tc>
          <w:tcPr>
            <w:tcW w:w="2835" w:type="dxa"/>
            <w:vMerge/>
            <w:hideMark/>
          </w:tcPr>
          <w:p w14:paraId="1944A4B8" w14:textId="77777777" w:rsidR="00045A70" w:rsidRPr="00045A70" w:rsidRDefault="00045A70" w:rsidP="00045A70">
            <w:pPr>
              <w:rPr>
                <w:ins w:id="922" w:author="Nokia " w:date="2023-09-27T11:35:00Z"/>
                <w:rFonts w:cs="Times New Roman"/>
                <w:sz w:val="18"/>
                <w:szCs w:val="18"/>
                <w:lang w:val="en-GB"/>
              </w:rPr>
            </w:pPr>
          </w:p>
        </w:tc>
        <w:tc>
          <w:tcPr>
            <w:tcW w:w="2551" w:type="dxa"/>
            <w:hideMark/>
          </w:tcPr>
          <w:p w14:paraId="796FE16F" w14:textId="77777777" w:rsidR="00045A70" w:rsidRPr="00045A70" w:rsidRDefault="00045A70" w:rsidP="00045A70">
            <w:pPr>
              <w:rPr>
                <w:ins w:id="923" w:author="Nokia " w:date="2023-09-27T11:35:00Z"/>
                <w:rFonts w:cs="Times New Roman"/>
                <w:sz w:val="18"/>
                <w:szCs w:val="18"/>
                <w:lang w:val="en-GB"/>
              </w:rPr>
            </w:pPr>
            <w:ins w:id="924" w:author="Nokia " w:date="2023-09-27T11:35:00Z">
              <w:r w:rsidRPr="00045A70">
                <w:rPr>
                  <w:rFonts w:cs="Times New Roman"/>
                  <w:sz w:val="18"/>
                  <w:szCs w:val="18"/>
                  <w:lang w:val="en-GB"/>
                </w:rPr>
                <w:t>Precoder for beam at (</w:t>
              </w:r>
              <w:r w:rsidRPr="00045A70">
                <w:rPr>
                  <w:rFonts w:cs="Times New Roman"/>
                  <w:sz w:val="18"/>
                  <w:szCs w:val="18"/>
                </w:rPr>
                <w:t>φ</w:t>
              </w:r>
              <w:proofErr w:type="spellStart"/>
              <w:r w:rsidRPr="00045A70">
                <w:rPr>
                  <w:rFonts w:cs="Times New Roman"/>
                  <w:sz w:val="18"/>
                  <w:szCs w:val="18"/>
                  <w:lang w:val="en-GB"/>
                </w:rPr>
                <w:t>i</w:t>
              </w:r>
              <w:proofErr w:type="spellEnd"/>
              <w:r w:rsidRPr="00045A70">
                <w:rPr>
                  <w:rFonts w:cs="Times New Roman"/>
                  <w:sz w:val="18"/>
                  <w:szCs w:val="18"/>
                  <w:lang w:val="en-GB"/>
                </w:rPr>
                <w:t xml:space="preserve">, </w:t>
              </w:r>
              <w:r w:rsidRPr="00045A70">
                <w:rPr>
                  <w:rFonts w:cs="Times New Roman"/>
                  <w:sz w:val="18"/>
                  <w:szCs w:val="18"/>
                </w:rPr>
                <w:t>θ</w:t>
              </w:r>
              <w:r w:rsidRPr="00045A70">
                <w:rPr>
                  <w:rFonts w:cs="Times New Roman"/>
                  <w:sz w:val="18"/>
                  <w:szCs w:val="18"/>
                  <w:lang w:val="en-GB"/>
                </w:rPr>
                <w:t>j) is given by equation 1 in Appendix 1 (2D DFT beam) in RP-180524</w:t>
              </w:r>
            </w:ins>
          </w:p>
        </w:tc>
        <w:tc>
          <w:tcPr>
            <w:tcW w:w="3047" w:type="dxa"/>
            <w:hideMark/>
          </w:tcPr>
          <w:p w14:paraId="5428612D" w14:textId="77777777" w:rsidR="00045A70" w:rsidRPr="00045A70" w:rsidRDefault="00045A70" w:rsidP="00045A70">
            <w:pPr>
              <w:rPr>
                <w:ins w:id="925" w:author="Nokia " w:date="2023-09-27T11:35:00Z"/>
                <w:rFonts w:cs="Times New Roman"/>
                <w:sz w:val="18"/>
                <w:szCs w:val="18"/>
                <w:lang w:val="en-GB"/>
              </w:rPr>
            </w:pPr>
            <w:ins w:id="926" w:author="Nokia " w:date="2023-09-27T11:35:00Z">
              <w:r w:rsidRPr="00045A70">
                <w:rPr>
                  <w:rFonts w:cs="Times New Roman"/>
                  <w:sz w:val="18"/>
                  <w:szCs w:val="18"/>
                  <w:lang w:val="en-GB"/>
                </w:rPr>
                <w:t> </w:t>
              </w:r>
            </w:ins>
          </w:p>
        </w:tc>
        <w:tc>
          <w:tcPr>
            <w:tcW w:w="2509" w:type="dxa"/>
            <w:hideMark/>
          </w:tcPr>
          <w:p w14:paraId="2C24CCF2" w14:textId="77777777" w:rsidR="00045A70" w:rsidRPr="00045A70" w:rsidRDefault="00045A70" w:rsidP="00045A70">
            <w:pPr>
              <w:rPr>
                <w:ins w:id="927" w:author="Nokia " w:date="2023-09-27T11:35:00Z"/>
                <w:rFonts w:cs="Times New Roman"/>
                <w:sz w:val="18"/>
                <w:szCs w:val="18"/>
                <w:lang w:val="en-GB"/>
              </w:rPr>
            </w:pPr>
            <w:ins w:id="928" w:author="Nokia " w:date="2023-09-27T11:35:00Z">
              <w:r w:rsidRPr="00045A70">
                <w:rPr>
                  <w:rFonts w:cs="Times New Roman"/>
                  <w:sz w:val="18"/>
                  <w:szCs w:val="18"/>
                  <w:lang w:val="en-GB"/>
                </w:rPr>
                <w:t> </w:t>
              </w:r>
            </w:ins>
          </w:p>
        </w:tc>
      </w:tr>
    </w:tbl>
    <w:p w14:paraId="4CB2DF97" w14:textId="77777777" w:rsidR="00045A70" w:rsidRPr="00045A70" w:rsidRDefault="00045A70" w:rsidP="00045A70">
      <w:pPr>
        <w:rPr>
          <w:ins w:id="929" w:author="Nokia " w:date="2023-09-27T11:35:00Z"/>
          <w:rFonts w:eastAsia="Calibri" w:cs="Times New Roman"/>
          <w:kern w:val="2"/>
          <w:sz w:val="18"/>
          <w:szCs w:val="18"/>
          <w:lang w:val="en-GB"/>
          <w14:ligatures w14:val="standardContextual"/>
        </w:rPr>
      </w:pPr>
    </w:p>
    <w:p w14:paraId="05386F3D" w14:textId="77777777" w:rsidR="00045A70" w:rsidRPr="00045A70" w:rsidRDefault="00045A70" w:rsidP="00045A70">
      <w:pPr>
        <w:rPr>
          <w:ins w:id="930" w:author="Nokia " w:date="2023-09-27T11:35:00Z"/>
        </w:rPr>
      </w:pPr>
    </w:p>
    <w:p w14:paraId="6110204B" w14:textId="77777777" w:rsidR="00045A70" w:rsidRPr="00045A70" w:rsidRDefault="00045A70" w:rsidP="00045A70">
      <w:pPr>
        <w:rPr>
          <w:ins w:id="931" w:author="Nokia " w:date="2023-09-27T11:35:00Z"/>
        </w:rPr>
      </w:pPr>
    </w:p>
    <w:p w14:paraId="42B3D2BC" w14:textId="77777777" w:rsidR="00045A70" w:rsidRPr="00045A70" w:rsidRDefault="00045A70" w:rsidP="00045A70">
      <w:pPr>
        <w:rPr>
          <w:ins w:id="932" w:author="Nokia " w:date="2023-09-27T11:35:00Z"/>
        </w:rPr>
      </w:pPr>
    </w:p>
    <w:p w14:paraId="07A848F2" w14:textId="77777777" w:rsidR="00045A70" w:rsidRPr="00045A70" w:rsidRDefault="00045A70" w:rsidP="00045A70">
      <w:pPr>
        <w:rPr>
          <w:ins w:id="933" w:author="Nokia " w:date="2023-09-27T11:35:00Z"/>
        </w:rPr>
      </w:pPr>
    </w:p>
    <w:p w14:paraId="5E032CCD" w14:textId="77777777" w:rsidR="00045A70" w:rsidRPr="00045A70" w:rsidRDefault="00045A70" w:rsidP="00045A70">
      <w:pPr>
        <w:rPr>
          <w:ins w:id="934" w:author="Nokia " w:date="2023-09-27T11:35:00Z"/>
        </w:rPr>
      </w:pPr>
    </w:p>
    <w:p w14:paraId="3ADA99DA" w14:textId="77777777" w:rsidR="00045A70" w:rsidRPr="00045A70" w:rsidRDefault="00045A70" w:rsidP="00045A70">
      <w:pPr>
        <w:rPr>
          <w:ins w:id="935" w:author="Nokia " w:date="2023-09-27T11:35:00Z"/>
        </w:rPr>
      </w:pPr>
    </w:p>
    <w:p w14:paraId="6F4D10D1" w14:textId="77777777" w:rsidR="00045A70" w:rsidRPr="00045A70" w:rsidRDefault="00045A70" w:rsidP="00045A70">
      <w:pPr>
        <w:rPr>
          <w:ins w:id="936" w:author="Nokia " w:date="2023-09-27T11:35:00Z"/>
        </w:rPr>
      </w:pPr>
    </w:p>
    <w:p w14:paraId="7A8B0CD8" w14:textId="77777777" w:rsidR="00045A70" w:rsidRPr="00045A70" w:rsidRDefault="00045A70" w:rsidP="00045A70">
      <w:pPr>
        <w:keepNext/>
        <w:keepLines/>
        <w:overflowPunct w:val="0"/>
        <w:autoSpaceDE w:val="0"/>
        <w:autoSpaceDN w:val="0"/>
        <w:adjustRightInd w:val="0"/>
        <w:spacing w:before="60" w:after="180" w:line="240" w:lineRule="auto"/>
        <w:jc w:val="center"/>
        <w:textAlignment w:val="baseline"/>
        <w:rPr>
          <w:ins w:id="937" w:author="Nokia " w:date="2023-09-27T11:35:00Z"/>
          <w:rFonts w:ascii="Arial" w:eastAsia="Times New Roman" w:hAnsi="Arial" w:cs="Times New Roman"/>
          <w:b/>
          <w:szCs w:val="20"/>
          <w:lang w:val="en-GB" w:eastAsia="zh-CN"/>
        </w:rPr>
      </w:pPr>
      <w:ins w:id="938" w:author="Nokia " w:date="2023-09-27T11:35:00Z">
        <w:r w:rsidRPr="00045A70">
          <w:rPr>
            <w:rFonts w:ascii="Arial" w:eastAsia="Times New Roman" w:hAnsi="Arial" w:cs="Times New Roman"/>
            <w:b/>
            <w:szCs w:val="20"/>
            <w:lang w:val="en-GB" w:eastAsia="zh-CN"/>
          </w:rPr>
          <w:lastRenderedPageBreak/>
          <w:t>Table E.4.5-2: Simulation assumptions in RAN1 and RAN4 for Indoor Office scenario</w:t>
        </w:r>
      </w:ins>
    </w:p>
    <w:p w14:paraId="4378C277" w14:textId="77777777" w:rsidR="00045A70" w:rsidRPr="00045A70" w:rsidRDefault="00045A70" w:rsidP="00045A70">
      <w:pPr>
        <w:rPr>
          <w:ins w:id="939" w:author="Nokia " w:date="2023-09-27T11:35:00Z"/>
          <w:rFonts w:eastAsia="Calibri" w:cs="Times New Roman"/>
          <w:kern w:val="2"/>
          <w:sz w:val="18"/>
          <w:szCs w:val="18"/>
          <w:lang w:val="en-GB"/>
          <w14:ligatures w14:val="standardContextual"/>
        </w:rPr>
      </w:pPr>
    </w:p>
    <w:tbl>
      <w:tblPr>
        <w:tblStyle w:val="TableGrid6"/>
        <w:tblW w:w="14115" w:type="dxa"/>
        <w:tblLook w:val="04A0" w:firstRow="1" w:lastRow="0" w:firstColumn="1" w:lastColumn="0" w:noHBand="0" w:noVBand="1"/>
      </w:tblPr>
      <w:tblGrid>
        <w:gridCol w:w="1981"/>
        <w:gridCol w:w="3117"/>
        <w:gridCol w:w="3119"/>
        <w:gridCol w:w="2977"/>
        <w:gridCol w:w="2911"/>
        <w:gridCol w:w="10"/>
      </w:tblGrid>
      <w:tr w:rsidR="00045A70" w:rsidRPr="00045A70" w14:paraId="4923B7B3" w14:textId="77777777" w:rsidTr="000328C6">
        <w:trPr>
          <w:trHeight w:val="440"/>
          <w:ins w:id="940" w:author="Nokia " w:date="2023-09-27T11:35:00Z"/>
        </w:trPr>
        <w:tc>
          <w:tcPr>
            <w:tcW w:w="1981" w:type="dxa"/>
            <w:noWrap/>
            <w:hideMark/>
          </w:tcPr>
          <w:p w14:paraId="0AC91CC9" w14:textId="77777777" w:rsidR="00045A70" w:rsidRPr="00045A70" w:rsidRDefault="00045A70" w:rsidP="00045A70">
            <w:pPr>
              <w:rPr>
                <w:ins w:id="941" w:author="Nokia " w:date="2023-09-27T11:35:00Z"/>
                <w:rFonts w:cs="Times New Roman"/>
                <w:sz w:val="18"/>
                <w:szCs w:val="18"/>
                <w:lang w:val="en-GB"/>
              </w:rPr>
            </w:pPr>
          </w:p>
        </w:tc>
        <w:tc>
          <w:tcPr>
            <w:tcW w:w="6236" w:type="dxa"/>
            <w:gridSpan w:val="2"/>
            <w:noWrap/>
            <w:hideMark/>
          </w:tcPr>
          <w:p w14:paraId="6061FE6B" w14:textId="77777777" w:rsidR="00045A70" w:rsidRPr="00045A70" w:rsidRDefault="00045A70" w:rsidP="00045A70">
            <w:pPr>
              <w:jc w:val="center"/>
              <w:rPr>
                <w:ins w:id="942" w:author="Nokia " w:date="2023-09-27T11:35:00Z"/>
                <w:rFonts w:cs="Times New Roman"/>
                <w:b/>
                <w:bCs/>
                <w:sz w:val="18"/>
                <w:szCs w:val="18"/>
              </w:rPr>
            </w:pPr>
            <w:ins w:id="943" w:author="Nokia " w:date="2023-09-27T11:35:00Z">
              <w:r w:rsidRPr="00045A70">
                <w:rPr>
                  <w:rFonts w:cs="Times New Roman"/>
                  <w:b/>
                  <w:bCs/>
                  <w:sz w:val="18"/>
                  <w:szCs w:val="18"/>
                </w:rPr>
                <w:t>RAN1</w:t>
              </w:r>
            </w:ins>
          </w:p>
        </w:tc>
        <w:tc>
          <w:tcPr>
            <w:tcW w:w="5898" w:type="dxa"/>
            <w:gridSpan w:val="3"/>
            <w:noWrap/>
            <w:hideMark/>
          </w:tcPr>
          <w:p w14:paraId="2A6A3FF1" w14:textId="77777777" w:rsidR="00045A70" w:rsidRPr="00045A70" w:rsidRDefault="00045A70" w:rsidP="00045A70">
            <w:pPr>
              <w:jc w:val="center"/>
              <w:rPr>
                <w:ins w:id="944" w:author="Nokia " w:date="2023-09-27T11:35:00Z"/>
                <w:rFonts w:cs="Times New Roman"/>
                <w:b/>
                <w:bCs/>
                <w:sz w:val="18"/>
                <w:szCs w:val="18"/>
              </w:rPr>
            </w:pPr>
            <w:ins w:id="945" w:author="Nokia " w:date="2023-09-27T11:35:00Z">
              <w:r w:rsidRPr="00045A70">
                <w:rPr>
                  <w:rFonts w:cs="Times New Roman"/>
                  <w:b/>
                  <w:bCs/>
                  <w:sz w:val="18"/>
                  <w:szCs w:val="18"/>
                </w:rPr>
                <w:t>RAN4</w:t>
              </w:r>
            </w:ins>
          </w:p>
        </w:tc>
      </w:tr>
      <w:tr w:rsidR="00045A70" w:rsidRPr="00045A70" w14:paraId="03CF74A6" w14:textId="77777777" w:rsidTr="000328C6">
        <w:trPr>
          <w:gridAfter w:val="1"/>
          <w:wAfter w:w="10" w:type="dxa"/>
          <w:trHeight w:val="300"/>
          <w:ins w:id="946" w:author="Nokia " w:date="2023-09-27T11:35:00Z"/>
        </w:trPr>
        <w:tc>
          <w:tcPr>
            <w:tcW w:w="1981" w:type="dxa"/>
            <w:hideMark/>
          </w:tcPr>
          <w:p w14:paraId="7A4B1BE0" w14:textId="77777777" w:rsidR="00045A70" w:rsidRPr="00045A70" w:rsidRDefault="00045A70" w:rsidP="00045A70">
            <w:pPr>
              <w:rPr>
                <w:ins w:id="947" w:author="Nokia " w:date="2023-09-27T11:35:00Z"/>
                <w:rFonts w:cs="Times New Roman"/>
                <w:b/>
                <w:bCs/>
                <w:sz w:val="18"/>
                <w:szCs w:val="18"/>
              </w:rPr>
            </w:pPr>
            <w:ins w:id="948" w:author="Nokia " w:date="2023-09-27T11:35:00Z">
              <w:r w:rsidRPr="00045A70">
                <w:rPr>
                  <w:rFonts w:cs="Times New Roman"/>
                  <w:b/>
                  <w:bCs/>
                  <w:sz w:val="18"/>
                  <w:szCs w:val="18"/>
                </w:rPr>
                <w:t> </w:t>
              </w:r>
            </w:ins>
          </w:p>
        </w:tc>
        <w:tc>
          <w:tcPr>
            <w:tcW w:w="3117" w:type="dxa"/>
            <w:hideMark/>
          </w:tcPr>
          <w:p w14:paraId="2E795604" w14:textId="77777777" w:rsidR="00045A70" w:rsidRPr="00045A70" w:rsidRDefault="00045A70" w:rsidP="00045A70">
            <w:pPr>
              <w:jc w:val="center"/>
              <w:rPr>
                <w:ins w:id="949" w:author="Nokia " w:date="2023-09-27T11:35:00Z"/>
                <w:rFonts w:cs="Times New Roman"/>
                <w:b/>
                <w:bCs/>
                <w:sz w:val="18"/>
                <w:szCs w:val="18"/>
              </w:rPr>
            </w:pPr>
            <w:proofErr w:type="spellStart"/>
            <w:ins w:id="950" w:author="Nokia " w:date="2023-09-27T11:35:00Z">
              <w:r w:rsidRPr="00045A70">
                <w:rPr>
                  <w:rFonts w:cs="Times New Roman"/>
                  <w:b/>
                  <w:bCs/>
                  <w:sz w:val="18"/>
                  <w:szCs w:val="18"/>
                </w:rPr>
                <w:t>Indoor</w:t>
              </w:r>
              <w:proofErr w:type="spellEnd"/>
              <w:r w:rsidRPr="00045A70">
                <w:rPr>
                  <w:rFonts w:cs="Times New Roman"/>
                  <w:b/>
                  <w:bCs/>
                  <w:sz w:val="18"/>
                  <w:szCs w:val="18"/>
                </w:rPr>
                <w:t xml:space="preserve"> </w:t>
              </w:r>
              <w:proofErr w:type="spellStart"/>
              <w:r w:rsidRPr="00045A70">
                <w:rPr>
                  <w:rFonts w:cs="Times New Roman"/>
                  <w:b/>
                  <w:bCs/>
                  <w:sz w:val="18"/>
                  <w:szCs w:val="18"/>
                </w:rPr>
                <w:t>office</w:t>
              </w:r>
              <w:proofErr w:type="spellEnd"/>
              <w:r w:rsidRPr="00045A70">
                <w:rPr>
                  <w:rFonts w:cs="Times New Roman"/>
                  <w:b/>
                  <w:bCs/>
                  <w:sz w:val="18"/>
                  <w:szCs w:val="18"/>
                </w:rPr>
                <w:t xml:space="preserve"> (FR1)</w:t>
              </w:r>
            </w:ins>
          </w:p>
        </w:tc>
        <w:tc>
          <w:tcPr>
            <w:tcW w:w="3119" w:type="dxa"/>
            <w:hideMark/>
          </w:tcPr>
          <w:p w14:paraId="7FE591D2" w14:textId="77777777" w:rsidR="00045A70" w:rsidRPr="00045A70" w:rsidRDefault="00045A70" w:rsidP="00045A70">
            <w:pPr>
              <w:jc w:val="center"/>
              <w:rPr>
                <w:ins w:id="951" w:author="Nokia " w:date="2023-09-27T11:35:00Z"/>
                <w:rFonts w:cs="Times New Roman"/>
                <w:b/>
                <w:bCs/>
                <w:sz w:val="18"/>
                <w:szCs w:val="18"/>
              </w:rPr>
            </w:pPr>
            <w:proofErr w:type="spellStart"/>
            <w:ins w:id="952" w:author="Nokia " w:date="2023-09-27T11:35:00Z">
              <w:r w:rsidRPr="00045A70">
                <w:rPr>
                  <w:rFonts w:cs="Times New Roman"/>
                  <w:b/>
                  <w:bCs/>
                  <w:sz w:val="18"/>
                  <w:szCs w:val="18"/>
                </w:rPr>
                <w:t>Indoor</w:t>
              </w:r>
              <w:proofErr w:type="spellEnd"/>
              <w:r w:rsidRPr="00045A70">
                <w:rPr>
                  <w:rFonts w:cs="Times New Roman"/>
                  <w:b/>
                  <w:bCs/>
                  <w:sz w:val="18"/>
                  <w:szCs w:val="18"/>
                </w:rPr>
                <w:t xml:space="preserve"> </w:t>
              </w:r>
              <w:proofErr w:type="spellStart"/>
              <w:r w:rsidRPr="00045A70">
                <w:rPr>
                  <w:rFonts w:cs="Times New Roman"/>
                  <w:b/>
                  <w:bCs/>
                  <w:sz w:val="18"/>
                  <w:szCs w:val="18"/>
                </w:rPr>
                <w:t>office</w:t>
              </w:r>
              <w:proofErr w:type="spellEnd"/>
              <w:r w:rsidRPr="00045A70">
                <w:rPr>
                  <w:rFonts w:cs="Times New Roman"/>
                  <w:b/>
                  <w:bCs/>
                  <w:sz w:val="18"/>
                  <w:szCs w:val="18"/>
                </w:rPr>
                <w:t xml:space="preserve"> (FR2-1)</w:t>
              </w:r>
            </w:ins>
          </w:p>
        </w:tc>
        <w:tc>
          <w:tcPr>
            <w:tcW w:w="2977" w:type="dxa"/>
            <w:hideMark/>
          </w:tcPr>
          <w:p w14:paraId="2518123D" w14:textId="77777777" w:rsidR="00045A70" w:rsidRPr="00045A70" w:rsidRDefault="00045A70" w:rsidP="00045A70">
            <w:pPr>
              <w:jc w:val="center"/>
              <w:rPr>
                <w:ins w:id="953" w:author="Nokia " w:date="2023-09-27T11:35:00Z"/>
                <w:rFonts w:cs="Times New Roman"/>
                <w:b/>
                <w:bCs/>
                <w:sz w:val="18"/>
                <w:szCs w:val="18"/>
              </w:rPr>
            </w:pPr>
            <w:proofErr w:type="spellStart"/>
            <w:ins w:id="954" w:author="Nokia " w:date="2023-09-27T11:35:00Z">
              <w:r w:rsidRPr="00045A70">
                <w:rPr>
                  <w:rFonts w:cs="Times New Roman"/>
                  <w:b/>
                  <w:bCs/>
                  <w:sz w:val="18"/>
                  <w:szCs w:val="18"/>
                </w:rPr>
                <w:t>Indoor</w:t>
              </w:r>
              <w:proofErr w:type="spellEnd"/>
              <w:r w:rsidRPr="00045A70">
                <w:rPr>
                  <w:rFonts w:cs="Times New Roman"/>
                  <w:b/>
                  <w:bCs/>
                  <w:sz w:val="18"/>
                  <w:szCs w:val="18"/>
                </w:rPr>
                <w:t xml:space="preserve"> </w:t>
              </w:r>
              <w:proofErr w:type="spellStart"/>
              <w:r w:rsidRPr="00045A70">
                <w:rPr>
                  <w:rFonts w:cs="Times New Roman"/>
                  <w:b/>
                  <w:bCs/>
                  <w:sz w:val="18"/>
                  <w:szCs w:val="18"/>
                </w:rPr>
                <w:t>office</w:t>
              </w:r>
              <w:proofErr w:type="spellEnd"/>
              <w:r w:rsidRPr="00045A70">
                <w:rPr>
                  <w:rFonts w:cs="Times New Roman"/>
                  <w:b/>
                  <w:bCs/>
                  <w:sz w:val="18"/>
                  <w:szCs w:val="18"/>
                </w:rPr>
                <w:t xml:space="preserve"> (FR1)</w:t>
              </w:r>
            </w:ins>
          </w:p>
        </w:tc>
        <w:tc>
          <w:tcPr>
            <w:tcW w:w="2911" w:type="dxa"/>
            <w:hideMark/>
          </w:tcPr>
          <w:p w14:paraId="278065D5" w14:textId="77777777" w:rsidR="00045A70" w:rsidRPr="00045A70" w:rsidRDefault="00045A70" w:rsidP="00045A70">
            <w:pPr>
              <w:jc w:val="center"/>
              <w:rPr>
                <w:ins w:id="955" w:author="Nokia " w:date="2023-09-27T11:35:00Z"/>
                <w:rFonts w:cs="Times New Roman"/>
                <w:b/>
                <w:bCs/>
                <w:sz w:val="18"/>
                <w:szCs w:val="18"/>
              </w:rPr>
            </w:pPr>
            <w:proofErr w:type="spellStart"/>
            <w:ins w:id="956" w:author="Nokia " w:date="2023-09-27T11:35:00Z">
              <w:r w:rsidRPr="00045A70">
                <w:rPr>
                  <w:rFonts w:cs="Times New Roman"/>
                  <w:b/>
                  <w:bCs/>
                  <w:sz w:val="18"/>
                  <w:szCs w:val="18"/>
                </w:rPr>
                <w:t>Indoor</w:t>
              </w:r>
              <w:proofErr w:type="spellEnd"/>
              <w:r w:rsidRPr="00045A70">
                <w:rPr>
                  <w:rFonts w:cs="Times New Roman"/>
                  <w:b/>
                  <w:bCs/>
                  <w:sz w:val="18"/>
                  <w:szCs w:val="18"/>
                </w:rPr>
                <w:t xml:space="preserve"> </w:t>
              </w:r>
              <w:proofErr w:type="spellStart"/>
              <w:r w:rsidRPr="00045A70">
                <w:rPr>
                  <w:rFonts w:cs="Times New Roman"/>
                  <w:b/>
                  <w:bCs/>
                  <w:sz w:val="18"/>
                  <w:szCs w:val="18"/>
                </w:rPr>
                <w:t>office</w:t>
              </w:r>
              <w:proofErr w:type="spellEnd"/>
              <w:r w:rsidRPr="00045A70">
                <w:rPr>
                  <w:rFonts w:cs="Times New Roman"/>
                  <w:b/>
                  <w:bCs/>
                  <w:sz w:val="18"/>
                  <w:szCs w:val="18"/>
                </w:rPr>
                <w:t xml:space="preserve"> (FR2-1)</w:t>
              </w:r>
            </w:ins>
          </w:p>
        </w:tc>
      </w:tr>
      <w:tr w:rsidR="00045A70" w:rsidRPr="00045A70" w14:paraId="0D875079" w14:textId="77777777" w:rsidTr="000328C6">
        <w:trPr>
          <w:gridAfter w:val="1"/>
          <w:wAfter w:w="10" w:type="dxa"/>
          <w:trHeight w:val="290"/>
          <w:ins w:id="957" w:author="Nokia " w:date="2023-09-27T11:35:00Z"/>
        </w:trPr>
        <w:tc>
          <w:tcPr>
            <w:tcW w:w="1981" w:type="dxa"/>
            <w:hideMark/>
          </w:tcPr>
          <w:p w14:paraId="48BAB6BB" w14:textId="77777777" w:rsidR="00045A70" w:rsidRPr="00045A70" w:rsidRDefault="00045A70" w:rsidP="00045A70">
            <w:pPr>
              <w:rPr>
                <w:ins w:id="958" w:author="Nokia " w:date="2023-09-27T11:35:00Z"/>
                <w:rFonts w:cs="Times New Roman"/>
                <w:b/>
                <w:bCs/>
                <w:sz w:val="18"/>
                <w:szCs w:val="18"/>
              </w:rPr>
            </w:pPr>
            <w:ins w:id="959" w:author="Nokia " w:date="2023-09-27T11:35:00Z">
              <w:r w:rsidRPr="00045A70">
                <w:rPr>
                  <w:rFonts w:cs="Times New Roman"/>
                  <w:b/>
                  <w:bCs/>
                  <w:sz w:val="18"/>
                  <w:szCs w:val="18"/>
                </w:rPr>
                <w:t xml:space="preserve">Carrier </w:t>
              </w:r>
              <w:proofErr w:type="spellStart"/>
              <w:r w:rsidRPr="00045A70">
                <w:rPr>
                  <w:rFonts w:cs="Times New Roman"/>
                  <w:b/>
                  <w:bCs/>
                  <w:sz w:val="18"/>
                  <w:szCs w:val="18"/>
                </w:rPr>
                <w:t>frequency</w:t>
              </w:r>
              <w:proofErr w:type="spellEnd"/>
            </w:ins>
          </w:p>
        </w:tc>
        <w:tc>
          <w:tcPr>
            <w:tcW w:w="3117" w:type="dxa"/>
            <w:hideMark/>
          </w:tcPr>
          <w:p w14:paraId="3E010724" w14:textId="77777777" w:rsidR="00045A70" w:rsidRPr="00045A70" w:rsidRDefault="00045A70" w:rsidP="00045A70">
            <w:pPr>
              <w:rPr>
                <w:ins w:id="960" w:author="Nokia " w:date="2023-09-27T11:35:00Z"/>
                <w:rFonts w:cs="Times New Roman"/>
                <w:sz w:val="18"/>
                <w:szCs w:val="18"/>
              </w:rPr>
            </w:pPr>
            <w:ins w:id="961" w:author="Nokia " w:date="2023-09-27T11:35:00Z">
              <w:r w:rsidRPr="00045A70">
                <w:rPr>
                  <w:rFonts w:cs="Times New Roman"/>
                  <w:sz w:val="18"/>
                  <w:szCs w:val="18"/>
                </w:rPr>
                <w:t>4 GHz</w:t>
              </w:r>
            </w:ins>
          </w:p>
        </w:tc>
        <w:tc>
          <w:tcPr>
            <w:tcW w:w="3119" w:type="dxa"/>
            <w:hideMark/>
          </w:tcPr>
          <w:p w14:paraId="487BB670" w14:textId="77777777" w:rsidR="00045A70" w:rsidRPr="00045A70" w:rsidRDefault="00045A70" w:rsidP="00045A70">
            <w:pPr>
              <w:rPr>
                <w:ins w:id="962" w:author="Nokia " w:date="2023-09-27T11:35:00Z"/>
                <w:rFonts w:cs="Times New Roman"/>
                <w:sz w:val="18"/>
                <w:szCs w:val="18"/>
              </w:rPr>
            </w:pPr>
            <w:ins w:id="963" w:author="Nokia " w:date="2023-09-27T11:35:00Z">
              <w:r w:rsidRPr="00045A70">
                <w:rPr>
                  <w:rFonts w:cs="Times New Roman"/>
                  <w:sz w:val="18"/>
                  <w:szCs w:val="18"/>
                </w:rPr>
                <w:t>30GHz</w:t>
              </w:r>
            </w:ins>
          </w:p>
        </w:tc>
        <w:tc>
          <w:tcPr>
            <w:tcW w:w="2977" w:type="dxa"/>
            <w:hideMark/>
          </w:tcPr>
          <w:p w14:paraId="4D12AFAB" w14:textId="77777777" w:rsidR="00045A70" w:rsidRPr="00045A70" w:rsidRDefault="00045A70" w:rsidP="00045A70">
            <w:pPr>
              <w:rPr>
                <w:ins w:id="964" w:author="Nokia " w:date="2023-09-27T11:35:00Z"/>
                <w:rFonts w:cs="Times New Roman"/>
                <w:sz w:val="18"/>
                <w:szCs w:val="18"/>
              </w:rPr>
            </w:pPr>
            <w:ins w:id="965" w:author="Nokia " w:date="2023-09-27T11:35:00Z">
              <w:r w:rsidRPr="00045A70">
                <w:rPr>
                  <w:rFonts w:cs="Times New Roman"/>
                  <w:sz w:val="18"/>
                  <w:szCs w:val="18"/>
                </w:rPr>
                <w:t>4 GHz</w:t>
              </w:r>
            </w:ins>
          </w:p>
        </w:tc>
        <w:tc>
          <w:tcPr>
            <w:tcW w:w="2911" w:type="dxa"/>
            <w:hideMark/>
          </w:tcPr>
          <w:p w14:paraId="60EA09D0" w14:textId="77777777" w:rsidR="00045A70" w:rsidRPr="00045A70" w:rsidRDefault="00045A70" w:rsidP="00045A70">
            <w:pPr>
              <w:rPr>
                <w:ins w:id="966" w:author="Nokia " w:date="2023-09-27T11:35:00Z"/>
                <w:rFonts w:cs="Times New Roman"/>
                <w:sz w:val="18"/>
                <w:szCs w:val="18"/>
              </w:rPr>
            </w:pPr>
            <w:ins w:id="967" w:author="Nokia " w:date="2023-09-27T11:35:00Z">
              <w:r w:rsidRPr="00045A70">
                <w:rPr>
                  <w:rFonts w:cs="Times New Roman"/>
                  <w:sz w:val="18"/>
                  <w:szCs w:val="18"/>
                </w:rPr>
                <w:t>30GHz</w:t>
              </w:r>
            </w:ins>
          </w:p>
        </w:tc>
      </w:tr>
      <w:tr w:rsidR="00045A70" w:rsidRPr="00045A70" w14:paraId="1790C8D1" w14:textId="77777777" w:rsidTr="000328C6">
        <w:trPr>
          <w:gridAfter w:val="1"/>
          <w:wAfter w:w="10" w:type="dxa"/>
          <w:trHeight w:val="290"/>
          <w:ins w:id="968" w:author="Nokia " w:date="2023-09-27T11:35:00Z"/>
        </w:trPr>
        <w:tc>
          <w:tcPr>
            <w:tcW w:w="1981" w:type="dxa"/>
            <w:hideMark/>
          </w:tcPr>
          <w:p w14:paraId="1B26F89E" w14:textId="77777777" w:rsidR="00045A70" w:rsidRPr="00045A70" w:rsidRDefault="00045A70" w:rsidP="00045A70">
            <w:pPr>
              <w:rPr>
                <w:ins w:id="969" w:author="Nokia " w:date="2023-09-27T11:35:00Z"/>
                <w:rFonts w:cs="Times New Roman"/>
                <w:b/>
                <w:bCs/>
                <w:sz w:val="18"/>
                <w:szCs w:val="18"/>
              </w:rPr>
            </w:pPr>
            <w:ins w:id="970" w:author="Nokia " w:date="2023-09-27T11:35:00Z">
              <w:r w:rsidRPr="00045A70">
                <w:rPr>
                  <w:rFonts w:cs="Times New Roman"/>
                  <w:b/>
                  <w:bCs/>
                  <w:sz w:val="18"/>
                  <w:szCs w:val="18"/>
                </w:rPr>
                <w:t xml:space="preserve">System </w:t>
              </w:r>
              <w:proofErr w:type="spellStart"/>
              <w:r w:rsidRPr="00045A70">
                <w:rPr>
                  <w:rFonts w:cs="Times New Roman"/>
                  <w:b/>
                  <w:bCs/>
                  <w:sz w:val="18"/>
                  <w:szCs w:val="18"/>
                </w:rPr>
                <w:t>bandwidth</w:t>
              </w:r>
              <w:proofErr w:type="spellEnd"/>
            </w:ins>
          </w:p>
        </w:tc>
        <w:tc>
          <w:tcPr>
            <w:tcW w:w="3117" w:type="dxa"/>
            <w:hideMark/>
          </w:tcPr>
          <w:p w14:paraId="411C83E4" w14:textId="77777777" w:rsidR="00045A70" w:rsidRPr="00045A70" w:rsidRDefault="00045A70" w:rsidP="00045A70">
            <w:pPr>
              <w:rPr>
                <w:ins w:id="971" w:author="Nokia " w:date="2023-09-27T11:35:00Z"/>
                <w:rFonts w:cs="Times New Roman"/>
                <w:sz w:val="18"/>
                <w:szCs w:val="18"/>
              </w:rPr>
            </w:pPr>
            <w:ins w:id="972" w:author="Nokia " w:date="2023-09-27T11:35:00Z">
              <w:r w:rsidRPr="00045A70">
                <w:rPr>
                  <w:rFonts w:cs="Times New Roman"/>
                  <w:sz w:val="18"/>
                  <w:szCs w:val="18"/>
                </w:rPr>
                <w:t>100MHz</w:t>
              </w:r>
            </w:ins>
          </w:p>
        </w:tc>
        <w:tc>
          <w:tcPr>
            <w:tcW w:w="3119" w:type="dxa"/>
            <w:hideMark/>
          </w:tcPr>
          <w:p w14:paraId="7DFC8808" w14:textId="77777777" w:rsidR="00045A70" w:rsidRPr="00045A70" w:rsidRDefault="00045A70" w:rsidP="00045A70">
            <w:pPr>
              <w:rPr>
                <w:ins w:id="973" w:author="Nokia " w:date="2023-09-27T11:35:00Z"/>
                <w:rFonts w:cs="Times New Roman"/>
                <w:sz w:val="18"/>
                <w:szCs w:val="18"/>
              </w:rPr>
            </w:pPr>
            <w:ins w:id="974" w:author="Nokia " w:date="2023-09-27T11:35:00Z">
              <w:r w:rsidRPr="00045A70">
                <w:rPr>
                  <w:rFonts w:cs="Times New Roman"/>
                  <w:sz w:val="18"/>
                  <w:szCs w:val="18"/>
                </w:rPr>
                <w:t>100MHz</w:t>
              </w:r>
            </w:ins>
          </w:p>
        </w:tc>
        <w:tc>
          <w:tcPr>
            <w:tcW w:w="2977" w:type="dxa"/>
            <w:hideMark/>
          </w:tcPr>
          <w:p w14:paraId="5BFBA2AD" w14:textId="77777777" w:rsidR="00045A70" w:rsidRPr="00045A70" w:rsidRDefault="00045A70" w:rsidP="00045A70">
            <w:pPr>
              <w:rPr>
                <w:ins w:id="975" w:author="Nokia " w:date="2023-09-27T11:35:00Z"/>
                <w:rFonts w:cs="Times New Roman"/>
                <w:sz w:val="18"/>
                <w:szCs w:val="18"/>
              </w:rPr>
            </w:pPr>
            <w:ins w:id="976" w:author="Nokia " w:date="2023-09-27T11:35:00Z">
              <w:r w:rsidRPr="00045A70">
                <w:rPr>
                  <w:rFonts w:cs="Times New Roman"/>
                  <w:sz w:val="18"/>
                  <w:szCs w:val="18"/>
                </w:rPr>
                <w:t>100MHz</w:t>
              </w:r>
            </w:ins>
          </w:p>
        </w:tc>
        <w:tc>
          <w:tcPr>
            <w:tcW w:w="2911" w:type="dxa"/>
            <w:hideMark/>
          </w:tcPr>
          <w:p w14:paraId="5F9CA5C8" w14:textId="77777777" w:rsidR="00045A70" w:rsidRPr="00045A70" w:rsidRDefault="00045A70" w:rsidP="00045A70">
            <w:pPr>
              <w:rPr>
                <w:ins w:id="977" w:author="Nokia " w:date="2023-09-27T11:35:00Z"/>
                <w:rFonts w:cs="Times New Roman"/>
                <w:sz w:val="18"/>
                <w:szCs w:val="18"/>
              </w:rPr>
            </w:pPr>
            <w:ins w:id="978" w:author="Nokia " w:date="2023-09-27T11:35:00Z">
              <w:r w:rsidRPr="00045A70">
                <w:rPr>
                  <w:rFonts w:cs="Times New Roman"/>
                  <w:sz w:val="18"/>
                  <w:szCs w:val="18"/>
                </w:rPr>
                <w:t>100MHz</w:t>
              </w:r>
            </w:ins>
          </w:p>
        </w:tc>
      </w:tr>
      <w:tr w:rsidR="00045A70" w:rsidRPr="00045A70" w14:paraId="7F899A9C" w14:textId="77777777" w:rsidTr="000328C6">
        <w:trPr>
          <w:gridAfter w:val="1"/>
          <w:wAfter w:w="10" w:type="dxa"/>
          <w:trHeight w:val="280"/>
          <w:ins w:id="979" w:author="Nokia " w:date="2023-09-27T11:35:00Z"/>
        </w:trPr>
        <w:tc>
          <w:tcPr>
            <w:tcW w:w="1981" w:type="dxa"/>
            <w:vMerge w:val="restart"/>
            <w:hideMark/>
          </w:tcPr>
          <w:p w14:paraId="2874C7A1" w14:textId="77777777" w:rsidR="00045A70" w:rsidRPr="00045A70" w:rsidRDefault="00045A70" w:rsidP="00045A70">
            <w:pPr>
              <w:rPr>
                <w:ins w:id="980" w:author="Nokia " w:date="2023-09-27T11:35:00Z"/>
                <w:rFonts w:cs="Times New Roman"/>
                <w:b/>
                <w:bCs/>
                <w:sz w:val="18"/>
                <w:szCs w:val="18"/>
              </w:rPr>
            </w:pPr>
            <w:proofErr w:type="spellStart"/>
            <w:ins w:id="981" w:author="Nokia " w:date="2023-09-27T11:35:00Z">
              <w:r w:rsidRPr="00045A70">
                <w:rPr>
                  <w:rFonts w:cs="Times New Roman"/>
                  <w:b/>
                  <w:bCs/>
                  <w:sz w:val="18"/>
                  <w:szCs w:val="18"/>
                </w:rPr>
                <w:t>Numerology</w:t>
              </w:r>
              <w:proofErr w:type="spellEnd"/>
            </w:ins>
          </w:p>
        </w:tc>
        <w:tc>
          <w:tcPr>
            <w:tcW w:w="3117" w:type="dxa"/>
            <w:hideMark/>
          </w:tcPr>
          <w:p w14:paraId="231B2CD4" w14:textId="77777777" w:rsidR="00045A70" w:rsidRPr="00045A70" w:rsidRDefault="00045A70" w:rsidP="00045A70">
            <w:pPr>
              <w:rPr>
                <w:ins w:id="982" w:author="Nokia " w:date="2023-09-27T11:35:00Z"/>
                <w:rFonts w:cs="Times New Roman"/>
                <w:sz w:val="18"/>
                <w:szCs w:val="18"/>
              </w:rPr>
            </w:pPr>
            <w:ins w:id="983" w:author="Nokia " w:date="2023-09-27T11:35:00Z">
              <w:r w:rsidRPr="00045A70">
                <w:rPr>
                  <w:rFonts w:cs="Times New Roman"/>
                  <w:sz w:val="18"/>
                  <w:szCs w:val="18"/>
                </w:rPr>
                <w:t>14 OFDM symbol slot</w:t>
              </w:r>
            </w:ins>
          </w:p>
        </w:tc>
        <w:tc>
          <w:tcPr>
            <w:tcW w:w="3119" w:type="dxa"/>
            <w:hideMark/>
          </w:tcPr>
          <w:p w14:paraId="6493837A" w14:textId="77777777" w:rsidR="00045A70" w:rsidRPr="00045A70" w:rsidRDefault="00045A70" w:rsidP="00045A70">
            <w:pPr>
              <w:rPr>
                <w:ins w:id="984" w:author="Nokia " w:date="2023-09-27T11:35:00Z"/>
                <w:rFonts w:cs="Times New Roman"/>
                <w:sz w:val="18"/>
                <w:szCs w:val="18"/>
              </w:rPr>
            </w:pPr>
            <w:ins w:id="985" w:author="Nokia " w:date="2023-09-27T11:35:00Z">
              <w:r w:rsidRPr="00045A70">
                <w:rPr>
                  <w:rFonts w:cs="Times New Roman"/>
                  <w:sz w:val="18"/>
                  <w:szCs w:val="18"/>
                </w:rPr>
                <w:t>14 OFDM symbol slot</w:t>
              </w:r>
            </w:ins>
          </w:p>
        </w:tc>
        <w:tc>
          <w:tcPr>
            <w:tcW w:w="2977" w:type="dxa"/>
            <w:hideMark/>
          </w:tcPr>
          <w:p w14:paraId="0A27BD95" w14:textId="77777777" w:rsidR="00045A70" w:rsidRPr="00045A70" w:rsidRDefault="00045A70" w:rsidP="00045A70">
            <w:pPr>
              <w:rPr>
                <w:ins w:id="986" w:author="Nokia " w:date="2023-09-27T11:35:00Z"/>
                <w:rFonts w:cs="Times New Roman"/>
                <w:sz w:val="18"/>
                <w:szCs w:val="18"/>
              </w:rPr>
            </w:pPr>
            <w:ins w:id="987" w:author="Nokia " w:date="2023-09-27T11:35:00Z">
              <w:r w:rsidRPr="00045A70">
                <w:rPr>
                  <w:rFonts w:cs="Times New Roman"/>
                  <w:sz w:val="18"/>
                  <w:szCs w:val="18"/>
                </w:rPr>
                <w:t>14 OFDM symbol slot</w:t>
              </w:r>
            </w:ins>
          </w:p>
        </w:tc>
        <w:tc>
          <w:tcPr>
            <w:tcW w:w="2911" w:type="dxa"/>
            <w:hideMark/>
          </w:tcPr>
          <w:p w14:paraId="31A0C3F0" w14:textId="77777777" w:rsidR="00045A70" w:rsidRPr="00045A70" w:rsidRDefault="00045A70" w:rsidP="00045A70">
            <w:pPr>
              <w:rPr>
                <w:ins w:id="988" w:author="Nokia " w:date="2023-09-27T11:35:00Z"/>
                <w:rFonts w:cs="Times New Roman"/>
                <w:sz w:val="18"/>
                <w:szCs w:val="18"/>
              </w:rPr>
            </w:pPr>
            <w:ins w:id="989" w:author="Nokia " w:date="2023-09-27T11:35:00Z">
              <w:r w:rsidRPr="00045A70">
                <w:rPr>
                  <w:rFonts w:cs="Times New Roman"/>
                  <w:sz w:val="18"/>
                  <w:szCs w:val="18"/>
                </w:rPr>
                <w:t>14 OFDM symbol slot</w:t>
              </w:r>
            </w:ins>
          </w:p>
        </w:tc>
      </w:tr>
      <w:tr w:rsidR="00045A70" w:rsidRPr="00045A70" w14:paraId="2C18706F" w14:textId="77777777" w:rsidTr="000328C6">
        <w:trPr>
          <w:gridAfter w:val="1"/>
          <w:wAfter w:w="10" w:type="dxa"/>
          <w:trHeight w:val="290"/>
          <w:ins w:id="990" w:author="Nokia " w:date="2023-09-27T11:35:00Z"/>
        </w:trPr>
        <w:tc>
          <w:tcPr>
            <w:tcW w:w="1981" w:type="dxa"/>
            <w:vMerge/>
            <w:hideMark/>
          </w:tcPr>
          <w:p w14:paraId="5CFD5D5D" w14:textId="77777777" w:rsidR="00045A70" w:rsidRPr="00045A70" w:rsidRDefault="00045A70" w:rsidP="00045A70">
            <w:pPr>
              <w:rPr>
                <w:ins w:id="991" w:author="Nokia " w:date="2023-09-27T11:35:00Z"/>
                <w:rFonts w:cs="Times New Roman"/>
                <w:b/>
                <w:bCs/>
                <w:sz w:val="18"/>
                <w:szCs w:val="18"/>
              </w:rPr>
            </w:pPr>
          </w:p>
        </w:tc>
        <w:tc>
          <w:tcPr>
            <w:tcW w:w="3117" w:type="dxa"/>
            <w:hideMark/>
          </w:tcPr>
          <w:p w14:paraId="7EF39B03" w14:textId="77777777" w:rsidR="00045A70" w:rsidRPr="00045A70" w:rsidRDefault="00045A70" w:rsidP="00045A70">
            <w:pPr>
              <w:rPr>
                <w:ins w:id="992" w:author="Nokia " w:date="2023-09-27T11:35:00Z"/>
                <w:rFonts w:cs="Times New Roman"/>
                <w:sz w:val="18"/>
                <w:szCs w:val="18"/>
              </w:rPr>
            </w:pPr>
            <w:ins w:id="993" w:author="Nokia " w:date="2023-09-27T11:35:00Z">
              <w:r w:rsidRPr="00045A70">
                <w:rPr>
                  <w:rFonts w:cs="Times New Roman"/>
                  <w:sz w:val="18"/>
                  <w:szCs w:val="18"/>
                </w:rPr>
                <w:t>SCS = 30kHz</w:t>
              </w:r>
            </w:ins>
          </w:p>
        </w:tc>
        <w:tc>
          <w:tcPr>
            <w:tcW w:w="3119" w:type="dxa"/>
            <w:hideMark/>
          </w:tcPr>
          <w:p w14:paraId="628EC750" w14:textId="77777777" w:rsidR="00045A70" w:rsidRPr="00045A70" w:rsidRDefault="00045A70" w:rsidP="00045A70">
            <w:pPr>
              <w:rPr>
                <w:ins w:id="994" w:author="Nokia " w:date="2023-09-27T11:35:00Z"/>
                <w:rFonts w:cs="Times New Roman"/>
                <w:sz w:val="18"/>
                <w:szCs w:val="18"/>
              </w:rPr>
            </w:pPr>
            <w:ins w:id="995" w:author="Nokia " w:date="2023-09-27T11:35:00Z">
              <w:r w:rsidRPr="00045A70">
                <w:rPr>
                  <w:rFonts w:cs="Times New Roman"/>
                  <w:sz w:val="18"/>
                  <w:szCs w:val="18"/>
                </w:rPr>
                <w:t>SCS = 120kHz</w:t>
              </w:r>
            </w:ins>
          </w:p>
        </w:tc>
        <w:tc>
          <w:tcPr>
            <w:tcW w:w="2977" w:type="dxa"/>
            <w:hideMark/>
          </w:tcPr>
          <w:p w14:paraId="1A812068" w14:textId="77777777" w:rsidR="00045A70" w:rsidRPr="00045A70" w:rsidRDefault="00045A70" w:rsidP="00045A70">
            <w:pPr>
              <w:rPr>
                <w:ins w:id="996" w:author="Nokia " w:date="2023-09-27T11:35:00Z"/>
                <w:rFonts w:cs="Times New Roman"/>
                <w:sz w:val="18"/>
                <w:szCs w:val="18"/>
              </w:rPr>
            </w:pPr>
            <w:ins w:id="997" w:author="Nokia " w:date="2023-09-27T11:35:00Z">
              <w:r w:rsidRPr="00045A70">
                <w:rPr>
                  <w:rFonts w:cs="Times New Roman"/>
                  <w:sz w:val="18"/>
                  <w:szCs w:val="18"/>
                </w:rPr>
                <w:t>SCS = 30kHz</w:t>
              </w:r>
            </w:ins>
          </w:p>
        </w:tc>
        <w:tc>
          <w:tcPr>
            <w:tcW w:w="2911" w:type="dxa"/>
            <w:hideMark/>
          </w:tcPr>
          <w:p w14:paraId="66C4EF2D" w14:textId="77777777" w:rsidR="00045A70" w:rsidRPr="00045A70" w:rsidRDefault="00045A70" w:rsidP="00045A70">
            <w:pPr>
              <w:rPr>
                <w:ins w:id="998" w:author="Nokia " w:date="2023-09-27T11:35:00Z"/>
                <w:rFonts w:cs="Times New Roman"/>
                <w:sz w:val="18"/>
                <w:szCs w:val="18"/>
              </w:rPr>
            </w:pPr>
            <w:ins w:id="999" w:author="Nokia " w:date="2023-09-27T11:35:00Z">
              <w:r w:rsidRPr="00045A70">
                <w:rPr>
                  <w:rFonts w:cs="Times New Roman"/>
                  <w:sz w:val="18"/>
                  <w:szCs w:val="18"/>
                </w:rPr>
                <w:t>SCS = 120kHz</w:t>
              </w:r>
            </w:ins>
          </w:p>
        </w:tc>
      </w:tr>
      <w:tr w:rsidR="00045A70" w:rsidRPr="00045A70" w14:paraId="68E90ABE" w14:textId="77777777" w:rsidTr="000328C6">
        <w:trPr>
          <w:gridAfter w:val="1"/>
          <w:wAfter w:w="10" w:type="dxa"/>
          <w:trHeight w:val="1103"/>
          <w:ins w:id="1000" w:author="Nokia " w:date="2023-09-27T11:35:00Z"/>
        </w:trPr>
        <w:tc>
          <w:tcPr>
            <w:tcW w:w="1981" w:type="dxa"/>
            <w:hideMark/>
          </w:tcPr>
          <w:p w14:paraId="409E190F" w14:textId="77777777" w:rsidR="00045A70" w:rsidRPr="00045A70" w:rsidRDefault="00045A70" w:rsidP="00045A70">
            <w:pPr>
              <w:rPr>
                <w:ins w:id="1001" w:author="Nokia " w:date="2023-09-27T11:35:00Z"/>
                <w:rFonts w:cs="Times New Roman"/>
                <w:b/>
                <w:bCs/>
                <w:sz w:val="18"/>
                <w:szCs w:val="18"/>
                <w:lang w:val="en-GB"/>
              </w:rPr>
            </w:pPr>
            <w:ins w:id="1002" w:author="Nokia " w:date="2023-09-27T11:35:00Z">
              <w:r w:rsidRPr="00045A70">
                <w:rPr>
                  <w:rFonts w:cs="Times New Roman"/>
                  <w:b/>
                  <w:bCs/>
                  <w:sz w:val="18"/>
                  <w:szCs w:val="18"/>
                  <w:lang w:val="en-GB"/>
                </w:rPr>
                <w:t xml:space="preserve">SBFD </w:t>
              </w:r>
              <w:proofErr w:type="spellStart"/>
              <w:r w:rsidRPr="00045A70">
                <w:rPr>
                  <w:rFonts w:cs="Times New Roman"/>
                  <w:b/>
                  <w:bCs/>
                  <w:sz w:val="18"/>
                  <w:szCs w:val="18"/>
                  <w:lang w:val="en-GB"/>
                </w:rPr>
                <w:t>subband</w:t>
              </w:r>
              <w:proofErr w:type="spellEnd"/>
              <w:r w:rsidRPr="00045A70">
                <w:rPr>
                  <w:rFonts w:cs="Times New Roman"/>
                  <w:b/>
                  <w:bCs/>
                  <w:sz w:val="18"/>
                  <w:szCs w:val="18"/>
                  <w:lang w:val="en-GB"/>
                </w:rPr>
                <w:t xml:space="preserve"> and slot configurations</w:t>
              </w:r>
            </w:ins>
          </w:p>
        </w:tc>
        <w:tc>
          <w:tcPr>
            <w:tcW w:w="3117" w:type="dxa"/>
            <w:hideMark/>
          </w:tcPr>
          <w:p w14:paraId="0C3419E9" w14:textId="77777777" w:rsidR="00045A70" w:rsidRPr="00045A70" w:rsidRDefault="00045A70" w:rsidP="00045A70">
            <w:pPr>
              <w:rPr>
                <w:ins w:id="1003" w:author="Nokia " w:date="2023-09-27T11:35:00Z"/>
                <w:rFonts w:cs="Times New Roman"/>
                <w:sz w:val="18"/>
                <w:szCs w:val="18"/>
                <w:lang w:val="en-GB"/>
              </w:rPr>
            </w:pPr>
            <w:ins w:id="1004" w:author="Nokia " w:date="2023-09-27T11:35:00Z">
              <w:r w:rsidRPr="00045A70">
                <w:rPr>
                  <w:rFonts w:cs="Times New Roman"/>
                  <w:sz w:val="18"/>
                  <w:szCs w:val="18"/>
                  <w:lang w:val="en-GB"/>
                </w:rPr>
                <w:t>Alt 1/2/4 in Annex A.7 are used for comparison between baseline legacy TDD network and SBFD deployment case 1.</w:t>
              </w:r>
            </w:ins>
          </w:p>
        </w:tc>
        <w:tc>
          <w:tcPr>
            <w:tcW w:w="3119" w:type="dxa"/>
            <w:hideMark/>
          </w:tcPr>
          <w:p w14:paraId="45D2C1BB" w14:textId="77777777" w:rsidR="00045A70" w:rsidRPr="00045A70" w:rsidRDefault="00045A70" w:rsidP="00045A70">
            <w:pPr>
              <w:rPr>
                <w:ins w:id="1005" w:author="Nokia " w:date="2023-09-27T11:35:00Z"/>
                <w:rFonts w:cs="Times New Roman"/>
                <w:sz w:val="18"/>
                <w:szCs w:val="18"/>
                <w:lang w:val="en-GB"/>
              </w:rPr>
            </w:pPr>
            <w:ins w:id="1006" w:author="Nokia " w:date="2023-09-27T11:35:00Z">
              <w:r w:rsidRPr="00045A70">
                <w:rPr>
                  <w:rFonts w:cs="Times New Roman"/>
                  <w:sz w:val="18"/>
                  <w:szCs w:val="18"/>
                  <w:lang w:val="en-GB"/>
                </w:rPr>
                <w:t>Alt 1/2/4 in Annex A.7 are used for comparison between baseline legacy TDD network and SBFD deployment case 1.</w:t>
              </w:r>
            </w:ins>
          </w:p>
        </w:tc>
        <w:tc>
          <w:tcPr>
            <w:tcW w:w="2977" w:type="dxa"/>
            <w:hideMark/>
          </w:tcPr>
          <w:p w14:paraId="415F04B7" w14:textId="77777777" w:rsidR="00045A70" w:rsidRPr="00045A70" w:rsidRDefault="00045A70" w:rsidP="00045A70">
            <w:pPr>
              <w:rPr>
                <w:ins w:id="1007" w:author="Nokia " w:date="2023-09-27T11:35:00Z"/>
                <w:rFonts w:cs="Times New Roman"/>
                <w:sz w:val="18"/>
                <w:szCs w:val="18"/>
              </w:rPr>
            </w:pPr>
            <w:ins w:id="1008" w:author="Nokia " w:date="2023-09-27T11:35:00Z">
              <w:r w:rsidRPr="00045A70">
                <w:rPr>
                  <w:rFonts w:cs="Times New Roman"/>
                  <w:sz w:val="18"/>
                  <w:szCs w:val="18"/>
                </w:rPr>
                <w:t>-</w:t>
              </w:r>
            </w:ins>
          </w:p>
        </w:tc>
        <w:tc>
          <w:tcPr>
            <w:tcW w:w="2911" w:type="dxa"/>
            <w:hideMark/>
          </w:tcPr>
          <w:p w14:paraId="7544BBE4" w14:textId="77777777" w:rsidR="00045A70" w:rsidRPr="00045A70" w:rsidRDefault="00045A70" w:rsidP="00045A70">
            <w:pPr>
              <w:rPr>
                <w:ins w:id="1009" w:author="Nokia " w:date="2023-09-27T11:35:00Z"/>
                <w:rFonts w:cs="Times New Roman"/>
                <w:sz w:val="18"/>
                <w:szCs w:val="18"/>
              </w:rPr>
            </w:pPr>
            <w:ins w:id="1010" w:author="Nokia " w:date="2023-09-27T11:35:00Z">
              <w:r w:rsidRPr="00045A70">
                <w:rPr>
                  <w:rFonts w:cs="Times New Roman"/>
                  <w:sz w:val="18"/>
                  <w:szCs w:val="18"/>
                </w:rPr>
                <w:t>-</w:t>
              </w:r>
            </w:ins>
          </w:p>
        </w:tc>
      </w:tr>
      <w:tr w:rsidR="00045A70" w:rsidRPr="00045A70" w14:paraId="6B7B729C" w14:textId="77777777" w:rsidTr="000328C6">
        <w:trPr>
          <w:gridAfter w:val="1"/>
          <w:wAfter w:w="10" w:type="dxa"/>
          <w:trHeight w:val="290"/>
          <w:ins w:id="1011" w:author="Nokia " w:date="2023-09-27T11:35:00Z"/>
        </w:trPr>
        <w:tc>
          <w:tcPr>
            <w:tcW w:w="1981" w:type="dxa"/>
            <w:hideMark/>
          </w:tcPr>
          <w:p w14:paraId="4F4E1109" w14:textId="77777777" w:rsidR="00045A70" w:rsidRPr="00045A70" w:rsidRDefault="00045A70" w:rsidP="00045A70">
            <w:pPr>
              <w:rPr>
                <w:ins w:id="1012" w:author="Nokia " w:date="2023-09-27T11:35:00Z"/>
                <w:rFonts w:cs="Times New Roman"/>
                <w:b/>
                <w:bCs/>
                <w:sz w:val="18"/>
                <w:szCs w:val="18"/>
              </w:rPr>
            </w:pPr>
            <w:ins w:id="1013" w:author="Nokia " w:date="2023-09-27T11:35:00Z">
              <w:r w:rsidRPr="00045A70">
                <w:rPr>
                  <w:rFonts w:cs="Times New Roman"/>
                  <w:b/>
                  <w:bCs/>
                  <w:sz w:val="18"/>
                  <w:szCs w:val="18"/>
                </w:rPr>
                <w:t>BS ACLR</w:t>
              </w:r>
            </w:ins>
          </w:p>
        </w:tc>
        <w:tc>
          <w:tcPr>
            <w:tcW w:w="3117" w:type="dxa"/>
            <w:hideMark/>
          </w:tcPr>
          <w:p w14:paraId="00F06356" w14:textId="77777777" w:rsidR="00045A70" w:rsidRPr="00045A70" w:rsidRDefault="00045A70" w:rsidP="00045A70">
            <w:pPr>
              <w:rPr>
                <w:ins w:id="1014" w:author="Nokia " w:date="2023-09-27T11:35:00Z"/>
                <w:rFonts w:cs="Times New Roman"/>
                <w:sz w:val="18"/>
                <w:szCs w:val="18"/>
              </w:rPr>
            </w:pPr>
            <w:ins w:id="1015" w:author="Nokia " w:date="2023-09-27T11:35:00Z">
              <w:r w:rsidRPr="00045A70">
                <w:rPr>
                  <w:rFonts w:cs="Times New Roman"/>
                  <w:sz w:val="18"/>
                  <w:szCs w:val="18"/>
                </w:rPr>
                <w:t>45 dB</w:t>
              </w:r>
            </w:ins>
          </w:p>
        </w:tc>
        <w:tc>
          <w:tcPr>
            <w:tcW w:w="3119" w:type="dxa"/>
            <w:hideMark/>
          </w:tcPr>
          <w:p w14:paraId="211F7E49" w14:textId="77777777" w:rsidR="00045A70" w:rsidRPr="00045A70" w:rsidRDefault="00045A70" w:rsidP="00045A70">
            <w:pPr>
              <w:rPr>
                <w:ins w:id="1016" w:author="Nokia " w:date="2023-09-27T11:35:00Z"/>
                <w:rFonts w:cs="Times New Roman"/>
                <w:sz w:val="18"/>
                <w:szCs w:val="18"/>
              </w:rPr>
            </w:pPr>
            <w:ins w:id="1017" w:author="Nokia " w:date="2023-09-27T11:35:00Z">
              <w:r w:rsidRPr="00045A70">
                <w:rPr>
                  <w:rFonts w:cs="Times New Roman"/>
                  <w:sz w:val="18"/>
                  <w:szCs w:val="18"/>
                </w:rPr>
                <w:t>28 dB</w:t>
              </w:r>
            </w:ins>
          </w:p>
        </w:tc>
        <w:tc>
          <w:tcPr>
            <w:tcW w:w="2977" w:type="dxa"/>
            <w:hideMark/>
          </w:tcPr>
          <w:p w14:paraId="503C7828" w14:textId="77777777" w:rsidR="00045A70" w:rsidRPr="00045A70" w:rsidRDefault="00045A70" w:rsidP="00045A70">
            <w:pPr>
              <w:rPr>
                <w:ins w:id="1018" w:author="Nokia " w:date="2023-09-27T11:35:00Z"/>
                <w:rFonts w:cs="Times New Roman"/>
                <w:sz w:val="18"/>
                <w:szCs w:val="18"/>
              </w:rPr>
            </w:pPr>
            <w:ins w:id="1019" w:author="Nokia " w:date="2023-09-27T11:35:00Z">
              <w:r w:rsidRPr="00045A70">
                <w:rPr>
                  <w:rFonts w:cs="Times New Roman"/>
                  <w:sz w:val="18"/>
                  <w:szCs w:val="18"/>
                </w:rPr>
                <w:t xml:space="preserve">45 </w:t>
              </w:r>
              <w:proofErr w:type="spellStart"/>
              <w:r w:rsidRPr="00045A70">
                <w:rPr>
                  <w:rFonts w:cs="Times New Roman"/>
                  <w:sz w:val="18"/>
                  <w:szCs w:val="18"/>
                </w:rPr>
                <w:t>dBc</w:t>
              </w:r>
              <w:proofErr w:type="spellEnd"/>
            </w:ins>
          </w:p>
        </w:tc>
        <w:tc>
          <w:tcPr>
            <w:tcW w:w="2911" w:type="dxa"/>
            <w:hideMark/>
          </w:tcPr>
          <w:p w14:paraId="3ADA805E" w14:textId="77777777" w:rsidR="00045A70" w:rsidRPr="00045A70" w:rsidRDefault="00045A70" w:rsidP="00045A70">
            <w:pPr>
              <w:rPr>
                <w:ins w:id="1020" w:author="Nokia " w:date="2023-09-27T11:35:00Z"/>
                <w:rFonts w:cs="Times New Roman"/>
                <w:sz w:val="18"/>
                <w:szCs w:val="18"/>
              </w:rPr>
            </w:pPr>
            <w:ins w:id="1021" w:author="Nokia " w:date="2023-09-27T11:35:00Z">
              <w:r w:rsidRPr="00045A70">
                <w:rPr>
                  <w:rFonts w:cs="Times New Roman"/>
                  <w:sz w:val="18"/>
                  <w:szCs w:val="18"/>
                </w:rPr>
                <w:t xml:space="preserve">28 </w:t>
              </w:r>
              <w:proofErr w:type="spellStart"/>
              <w:r w:rsidRPr="00045A70">
                <w:rPr>
                  <w:rFonts w:cs="Times New Roman"/>
                  <w:sz w:val="18"/>
                  <w:szCs w:val="18"/>
                </w:rPr>
                <w:t>dBc</w:t>
              </w:r>
              <w:proofErr w:type="spellEnd"/>
            </w:ins>
          </w:p>
        </w:tc>
      </w:tr>
      <w:tr w:rsidR="00045A70" w:rsidRPr="00045A70" w14:paraId="0C5C3EB2" w14:textId="77777777" w:rsidTr="000328C6">
        <w:trPr>
          <w:gridAfter w:val="1"/>
          <w:wAfter w:w="10" w:type="dxa"/>
          <w:trHeight w:val="795"/>
          <w:ins w:id="1022" w:author="Nokia " w:date="2023-09-27T11:35:00Z"/>
        </w:trPr>
        <w:tc>
          <w:tcPr>
            <w:tcW w:w="1981" w:type="dxa"/>
            <w:hideMark/>
          </w:tcPr>
          <w:p w14:paraId="79E8AA0D" w14:textId="77777777" w:rsidR="00045A70" w:rsidRPr="00045A70" w:rsidRDefault="00045A70" w:rsidP="00045A70">
            <w:pPr>
              <w:rPr>
                <w:ins w:id="1023" w:author="Nokia " w:date="2023-09-27T11:35:00Z"/>
                <w:rFonts w:cs="Times New Roman"/>
                <w:b/>
                <w:bCs/>
                <w:sz w:val="18"/>
                <w:szCs w:val="18"/>
              </w:rPr>
            </w:pPr>
            <w:ins w:id="1024" w:author="Nokia " w:date="2023-09-27T11:35:00Z">
              <w:r w:rsidRPr="00045A70">
                <w:rPr>
                  <w:rFonts w:cs="Times New Roman"/>
                  <w:b/>
                  <w:bCs/>
                  <w:sz w:val="18"/>
                  <w:szCs w:val="18"/>
                </w:rPr>
                <w:t>BS ACS</w:t>
              </w:r>
            </w:ins>
          </w:p>
        </w:tc>
        <w:tc>
          <w:tcPr>
            <w:tcW w:w="3117" w:type="dxa"/>
            <w:hideMark/>
          </w:tcPr>
          <w:p w14:paraId="6DD0BDC4" w14:textId="77777777" w:rsidR="00045A70" w:rsidRPr="00045A70" w:rsidRDefault="00045A70" w:rsidP="00045A70">
            <w:pPr>
              <w:rPr>
                <w:ins w:id="1025" w:author="Nokia " w:date="2023-09-27T11:35:00Z"/>
                <w:rFonts w:cs="Times New Roman"/>
                <w:sz w:val="18"/>
                <w:szCs w:val="18"/>
              </w:rPr>
            </w:pPr>
            <w:ins w:id="1026" w:author="Nokia " w:date="2023-09-27T11:35:00Z">
              <w:r w:rsidRPr="00045A70">
                <w:rPr>
                  <w:rFonts w:cs="Times New Roman"/>
                  <w:sz w:val="18"/>
                  <w:szCs w:val="18"/>
                </w:rPr>
                <w:t>46 dB</w:t>
              </w:r>
            </w:ins>
          </w:p>
        </w:tc>
        <w:tc>
          <w:tcPr>
            <w:tcW w:w="3119" w:type="dxa"/>
            <w:hideMark/>
          </w:tcPr>
          <w:p w14:paraId="7C0CEA95" w14:textId="77777777" w:rsidR="00045A70" w:rsidRPr="00045A70" w:rsidRDefault="00045A70" w:rsidP="00045A70">
            <w:pPr>
              <w:rPr>
                <w:ins w:id="1027" w:author="Nokia " w:date="2023-09-27T11:35:00Z"/>
                <w:rFonts w:cs="Times New Roman"/>
                <w:sz w:val="18"/>
                <w:szCs w:val="18"/>
              </w:rPr>
            </w:pPr>
            <w:ins w:id="1028" w:author="Nokia " w:date="2023-09-27T11:35:00Z">
              <w:r w:rsidRPr="00045A70">
                <w:rPr>
                  <w:rFonts w:cs="Times New Roman"/>
                  <w:sz w:val="18"/>
                  <w:szCs w:val="18"/>
                </w:rPr>
                <w:t xml:space="preserve">23.5 </w:t>
              </w:r>
              <w:proofErr w:type="gramStart"/>
              <w:r w:rsidRPr="00045A70">
                <w:rPr>
                  <w:rFonts w:cs="Times New Roman"/>
                  <w:sz w:val="18"/>
                  <w:szCs w:val="18"/>
                </w:rPr>
                <w:t>dB</w:t>
              </w:r>
              <w:proofErr w:type="gramEnd"/>
            </w:ins>
          </w:p>
        </w:tc>
        <w:tc>
          <w:tcPr>
            <w:tcW w:w="2977" w:type="dxa"/>
            <w:hideMark/>
          </w:tcPr>
          <w:p w14:paraId="16904301" w14:textId="77777777" w:rsidR="00045A70" w:rsidRPr="00045A70" w:rsidRDefault="00045A70" w:rsidP="00045A70">
            <w:pPr>
              <w:rPr>
                <w:ins w:id="1029" w:author="Nokia " w:date="2023-09-27T11:35:00Z"/>
                <w:rFonts w:cs="Times New Roman"/>
                <w:sz w:val="18"/>
                <w:szCs w:val="18"/>
                <w:lang w:val="en-GB"/>
              </w:rPr>
            </w:pPr>
            <w:ins w:id="1030" w:author="Nokia " w:date="2023-09-27T11:35:00Z">
              <w:r w:rsidRPr="00045A70">
                <w:rPr>
                  <w:rFonts w:cs="Times New Roman"/>
                  <w:sz w:val="18"/>
                  <w:szCs w:val="18"/>
                  <w:lang w:val="en-GB"/>
                </w:rPr>
                <w:t xml:space="preserve">Baseline: 50 </w:t>
              </w:r>
              <w:proofErr w:type="spellStart"/>
              <w:r w:rsidRPr="00045A70">
                <w:rPr>
                  <w:rFonts w:cs="Times New Roman"/>
                  <w:sz w:val="18"/>
                  <w:szCs w:val="18"/>
                  <w:lang w:val="en-GB"/>
                </w:rPr>
                <w:t>dBc</w:t>
              </w:r>
              <w:proofErr w:type="spellEnd"/>
              <w:r w:rsidRPr="00045A70">
                <w:rPr>
                  <w:rFonts w:cs="Times New Roman"/>
                  <w:sz w:val="18"/>
                  <w:szCs w:val="18"/>
                  <w:lang w:val="en-GB"/>
                </w:rPr>
                <w:br/>
                <w:t xml:space="preserve">Optional: A reported value within the range 46 to 62 </w:t>
              </w:r>
              <w:proofErr w:type="spellStart"/>
              <w:r w:rsidRPr="00045A70">
                <w:rPr>
                  <w:rFonts w:cs="Times New Roman"/>
                  <w:sz w:val="18"/>
                  <w:szCs w:val="18"/>
                  <w:lang w:val="en-GB"/>
                </w:rPr>
                <w:t>dBc</w:t>
              </w:r>
              <w:proofErr w:type="spellEnd"/>
            </w:ins>
          </w:p>
        </w:tc>
        <w:tc>
          <w:tcPr>
            <w:tcW w:w="2911" w:type="dxa"/>
            <w:hideMark/>
          </w:tcPr>
          <w:p w14:paraId="37672DFE" w14:textId="77777777" w:rsidR="00045A70" w:rsidRPr="00045A70" w:rsidRDefault="00045A70" w:rsidP="00045A70">
            <w:pPr>
              <w:rPr>
                <w:ins w:id="1031" w:author="Nokia " w:date="2023-09-27T11:35:00Z"/>
                <w:rFonts w:cs="Times New Roman"/>
                <w:sz w:val="18"/>
                <w:szCs w:val="18"/>
              </w:rPr>
            </w:pPr>
            <w:ins w:id="1032" w:author="Nokia " w:date="2023-09-27T11:35:00Z">
              <w:r w:rsidRPr="00045A70">
                <w:rPr>
                  <w:rFonts w:cs="Times New Roman"/>
                  <w:sz w:val="18"/>
                  <w:szCs w:val="18"/>
                </w:rPr>
                <w:t xml:space="preserve">24 </w:t>
              </w:r>
              <w:proofErr w:type="spellStart"/>
              <w:r w:rsidRPr="00045A70">
                <w:rPr>
                  <w:rFonts w:cs="Times New Roman"/>
                  <w:sz w:val="18"/>
                  <w:szCs w:val="18"/>
                </w:rPr>
                <w:t>dBc</w:t>
              </w:r>
              <w:proofErr w:type="spellEnd"/>
            </w:ins>
          </w:p>
        </w:tc>
      </w:tr>
      <w:tr w:rsidR="00045A70" w:rsidRPr="00045A70" w14:paraId="73A5DD09" w14:textId="77777777" w:rsidTr="000328C6">
        <w:trPr>
          <w:gridAfter w:val="1"/>
          <w:wAfter w:w="10" w:type="dxa"/>
          <w:trHeight w:val="1628"/>
          <w:ins w:id="1033" w:author="Nokia " w:date="2023-09-27T11:35:00Z"/>
        </w:trPr>
        <w:tc>
          <w:tcPr>
            <w:tcW w:w="1981" w:type="dxa"/>
            <w:hideMark/>
          </w:tcPr>
          <w:p w14:paraId="49DDE8D6" w14:textId="77777777" w:rsidR="00045A70" w:rsidRPr="00045A70" w:rsidRDefault="00045A70" w:rsidP="00045A70">
            <w:pPr>
              <w:rPr>
                <w:ins w:id="1034" w:author="Nokia " w:date="2023-09-27T11:35:00Z"/>
                <w:rFonts w:cs="Times New Roman"/>
                <w:b/>
                <w:bCs/>
                <w:sz w:val="18"/>
                <w:szCs w:val="18"/>
              </w:rPr>
            </w:pPr>
            <w:ins w:id="1035" w:author="Nokia " w:date="2023-09-27T11:35:00Z">
              <w:r w:rsidRPr="00045A70">
                <w:rPr>
                  <w:rFonts w:cs="Times New Roman"/>
                  <w:b/>
                  <w:bCs/>
                  <w:sz w:val="18"/>
                  <w:szCs w:val="18"/>
                </w:rPr>
                <w:t>UE ACLR</w:t>
              </w:r>
            </w:ins>
          </w:p>
        </w:tc>
        <w:tc>
          <w:tcPr>
            <w:tcW w:w="3117" w:type="dxa"/>
            <w:hideMark/>
          </w:tcPr>
          <w:p w14:paraId="613A4018" w14:textId="77777777" w:rsidR="00045A70" w:rsidRPr="00045A70" w:rsidRDefault="00045A70" w:rsidP="00045A70">
            <w:pPr>
              <w:rPr>
                <w:ins w:id="1036" w:author="Nokia " w:date="2023-09-27T11:35:00Z"/>
                <w:rFonts w:cs="Times New Roman"/>
                <w:sz w:val="18"/>
                <w:szCs w:val="18"/>
              </w:rPr>
            </w:pPr>
            <w:ins w:id="1037" w:author="Nokia " w:date="2023-09-27T11:35:00Z">
              <w:r w:rsidRPr="00045A70">
                <w:rPr>
                  <w:rFonts w:cs="Times New Roman"/>
                  <w:sz w:val="18"/>
                  <w:szCs w:val="18"/>
                </w:rPr>
                <w:t>30 dB</w:t>
              </w:r>
            </w:ins>
          </w:p>
        </w:tc>
        <w:tc>
          <w:tcPr>
            <w:tcW w:w="3119" w:type="dxa"/>
            <w:hideMark/>
          </w:tcPr>
          <w:p w14:paraId="12B9B735" w14:textId="77777777" w:rsidR="00045A70" w:rsidRPr="00045A70" w:rsidRDefault="00045A70" w:rsidP="00045A70">
            <w:pPr>
              <w:rPr>
                <w:ins w:id="1038" w:author="Nokia " w:date="2023-09-27T11:35:00Z"/>
                <w:rFonts w:cs="Times New Roman"/>
                <w:sz w:val="18"/>
                <w:szCs w:val="18"/>
              </w:rPr>
            </w:pPr>
            <w:ins w:id="1039" w:author="Nokia " w:date="2023-09-27T11:35:00Z">
              <w:r w:rsidRPr="00045A70">
                <w:rPr>
                  <w:rFonts w:cs="Times New Roman"/>
                  <w:sz w:val="18"/>
                  <w:szCs w:val="18"/>
                </w:rPr>
                <w:t>23 dB</w:t>
              </w:r>
            </w:ins>
          </w:p>
        </w:tc>
        <w:tc>
          <w:tcPr>
            <w:tcW w:w="2977" w:type="dxa"/>
            <w:hideMark/>
          </w:tcPr>
          <w:p w14:paraId="79B6219A" w14:textId="77777777" w:rsidR="00045A70" w:rsidRPr="00045A70" w:rsidRDefault="00045A70" w:rsidP="00045A70">
            <w:pPr>
              <w:rPr>
                <w:ins w:id="1040" w:author="Nokia " w:date="2023-09-27T11:35:00Z"/>
                <w:rFonts w:cs="Times New Roman"/>
                <w:sz w:val="18"/>
                <w:szCs w:val="18"/>
                <w:lang w:val="en-GB"/>
              </w:rPr>
            </w:pPr>
            <w:ins w:id="1041" w:author="Nokia " w:date="2023-09-27T11:35:00Z">
              <w:r w:rsidRPr="00045A70">
                <w:rPr>
                  <w:rFonts w:cs="Times New Roman"/>
                  <w:sz w:val="18"/>
                  <w:szCs w:val="18"/>
                  <w:lang w:val="en-GB"/>
                </w:rPr>
                <w:t xml:space="preserve">Note 1  </w:t>
              </w:r>
              <w:r w:rsidRPr="00045A70">
                <w:rPr>
                  <w:rFonts w:cs="Times New Roman"/>
                  <w:sz w:val="18"/>
                  <w:szCs w:val="18"/>
                  <w:lang w:val="en-GB"/>
                </w:rPr>
                <w:br/>
                <w:t xml:space="preserve">Note 1: 1. UE ACLR is modelled as 30 dB at max </w:t>
              </w:r>
              <w:proofErr w:type="gramStart"/>
              <w:r w:rsidRPr="00045A70">
                <w:rPr>
                  <w:rFonts w:cs="Times New Roman"/>
                  <w:sz w:val="18"/>
                  <w:szCs w:val="18"/>
                  <w:lang w:val="en-GB"/>
                </w:rPr>
                <w:t>power, and</w:t>
              </w:r>
              <w:proofErr w:type="gramEnd"/>
              <w:r w:rsidRPr="00045A70">
                <w:rPr>
                  <w:rFonts w:cs="Times New Roman"/>
                  <w:sz w:val="18"/>
                  <w:szCs w:val="18"/>
                  <w:lang w:val="en-GB"/>
                </w:rPr>
                <w:t xml:space="preserve"> improves 1dB/dB with backoff up to a maximum 10 dB of improvement. So this means at 10 dB backoff the ACLR is 40 </w:t>
              </w:r>
              <w:proofErr w:type="spellStart"/>
              <w:proofErr w:type="gramStart"/>
              <w:r w:rsidRPr="00045A70">
                <w:rPr>
                  <w:rFonts w:cs="Times New Roman"/>
                  <w:sz w:val="18"/>
                  <w:szCs w:val="18"/>
                  <w:lang w:val="en-GB"/>
                </w:rPr>
                <w:t>dB.</w:t>
              </w:r>
              <w:proofErr w:type="spellEnd"/>
              <w:r w:rsidRPr="00045A70">
                <w:rPr>
                  <w:rFonts w:cs="Times New Roman"/>
                  <w:sz w:val="18"/>
                  <w:szCs w:val="18"/>
                  <w:lang w:val="en-GB"/>
                </w:rPr>
                <w:t>(</w:t>
              </w:r>
              <w:proofErr w:type="gramEnd"/>
              <w:r w:rsidRPr="00045A70">
                <w:rPr>
                  <w:rFonts w:cs="Times New Roman"/>
                  <w:sz w:val="18"/>
                  <w:szCs w:val="18"/>
                  <w:lang w:val="en-GB"/>
                </w:rPr>
                <w:t>R4-2302977)</w:t>
              </w:r>
            </w:ins>
          </w:p>
        </w:tc>
        <w:tc>
          <w:tcPr>
            <w:tcW w:w="2911" w:type="dxa"/>
            <w:hideMark/>
          </w:tcPr>
          <w:p w14:paraId="5B33F75F" w14:textId="77777777" w:rsidR="00045A70" w:rsidRPr="00045A70" w:rsidRDefault="00045A70" w:rsidP="00045A70">
            <w:pPr>
              <w:rPr>
                <w:ins w:id="1042" w:author="Nokia " w:date="2023-09-27T11:35:00Z"/>
                <w:rFonts w:cs="Times New Roman"/>
                <w:sz w:val="18"/>
                <w:szCs w:val="18"/>
                <w:lang w:val="en-GB"/>
              </w:rPr>
            </w:pPr>
            <w:ins w:id="1043" w:author="Nokia " w:date="2023-09-27T11:35:00Z">
              <w:r w:rsidRPr="00045A70">
                <w:rPr>
                  <w:rFonts w:cs="Times New Roman"/>
                  <w:sz w:val="18"/>
                  <w:szCs w:val="18"/>
                  <w:lang w:val="en-GB"/>
                </w:rPr>
                <w:t xml:space="preserve">Note 1  </w:t>
              </w:r>
              <w:r w:rsidRPr="00045A70">
                <w:rPr>
                  <w:rFonts w:cs="Times New Roman"/>
                  <w:sz w:val="18"/>
                  <w:szCs w:val="18"/>
                  <w:lang w:val="en-GB"/>
                </w:rPr>
                <w:br/>
                <w:t>Note 1: 2. FR2-1 ACLR mode for SBFD sims: 24 dB based value improved 1 dB/dB for up to 10 dB, similar approach as FR</w:t>
              </w:r>
              <w:proofErr w:type="gramStart"/>
              <w:r w:rsidRPr="00045A70">
                <w:rPr>
                  <w:rFonts w:cs="Times New Roman"/>
                  <w:sz w:val="18"/>
                  <w:szCs w:val="18"/>
                  <w:lang w:val="en-GB"/>
                </w:rPr>
                <w:t>1.(</w:t>
              </w:r>
              <w:proofErr w:type="gramEnd"/>
              <w:r w:rsidRPr="00045A70">
                <w:rPr>
                  <w:rFonts w:cs="Times New Roman"/>
                  <w:sz w:val="18"/>
                  <w:szCs w:val="18"/>
                  <w:lang w:val="en-GB"/>
                </w:rPr>
                <w:t>R4-2302977)</w:t>
              </w:r>
            </w:ins>
          </w:p>
        </w:tc>
      </w:tr>
      <w:tr w:rsidR="00045A70" w:rsidRPr="00045A70" w14:paraId="3AC940D0" w14:textId="77777777" w:rsidTr="000328C6">
        <w:trPr>
          <w:gridAfter w:val="1"/>
          <w:wAfter w:w="10" w:type="dxa"/>
          <w:trHeight w:val="290"/>
          <w:ins w:id="1044" w:author="Nokia " w:date="2023-09-27T11:35:00Z"/>
        </w:trPr>
        <w:tc>
          <w:tcPr>
            <w:tcW w:w="1981" w:type="dxa"/>
            <w:hideMark/>
          </w:tcPr>
          <w:p w14:paraId="3D1DA731" w14:textId="77777777" w:rsidR="00045A70" w:rsidRPr="00045A70" w:rsidRDefault="00045A70" w:rsidP="00045A70">
            <w:pPr>
              <w:rPr>
                <w:ins w:id="1045" w:author="Nokia " w:date="2023-09-27T11:35:00Z"/>
                <w:rFonts w:cs="Times New Roman"/>
                <w:b/>
                <w:bCs/>
                <w:sz w:val="18"/>
                <w:szCs w:val="18"/>
              </w:rPr>
            </w:pPr>
            <w:ins w:id="1046" w:author="Nokia " w:date="2023-09-27T11:35:00Z">
              <w:r w:rsidRPr="00045A70">
                <w:rPr>
                  <w:rFonts w:cs="Times New Roman"/>
                  <w:b/>
                  <w:bCs/>
                  <w:sz w:val="18"/>
                  <w:szCs w:val="18"/>
                </w:rPr>
                <w:t>UE ACS</w:t>
              </w:r>
            </w:ins>
          </w:p>
        </w:tc>
        <w:tc>
          <w:tcPr>
            <w:tcW w:w="3117" w:type="dxa"/>
            <w:hideMark/>
          </w:tcPr>
          <w:p w14:paraId="35A3E5A2" w14:textId="77777777" w:rsidR="00045A70" w:rsidRPr="00045A70" w:rsidRDefault="00045A70" w:rsidP="00045A70">
            <w:pPr>
              <w:rPr>
                <w:ins w:id="1047" w:author="Nokia " w:date="2023-09-27T11:35:00Z"/>
                <w:rFonts w:cs="Times New Roman"/>
                <w:sz w:val="18"/>
                <w:szCs w:val="18"/>
              </w:rPr>
            </w:pPr>
            <w:ins w:id="1048" w:author="Nokia " w:date="2023-09-27T11:35:00Z">
              <w:r w:rsidRPr="00045A70">
                <w:rPr>
                  <w:rFonts w:cs="Times New Roman"/>
                  <w:sz w:val="18"/>
                  <w:szCs w:val="18"/>
                </w:rPr>
                <w:t>33 dB</w:t>
              </w:r>
            </w:ins>
          </w:p>
        </w:tc>
        <w:tc>
          <w:tcPr>
            <w:tcW w:w="3119" w:type="dxa"/>
            <w:hideMark/>
          </w:tcPr>
          <w:p w14:paraId="6BAD41BB" w14:textId="77777777" w:rsidR="00045A70" w:rsidRPr="00045A70" w:rsidRDefault="00045A70" w:rsidP="00045A70">
            <w:pPr>
              <w:rPr>
                <w:ins w:id="1049" w:author="Nokia " w:date="2023-09-27T11:35:00Z"/>
                <w:rFonts w:cs="Times New Roman"/>
                <w:sz w:val="18"/>
                <w:szCs w:val="18"/>
              </w:rPr>
            </w:pPr>
            <w:ins w:id="1050" w:author="Nokia " w:date="2023-09-27T11:35:00Z">
              <w:r w:rsidRPr="00045A70">
                <w:rPr>
                  <w:rFonts w:cs="Times New Roman"/>
                  <w:sz w:val="18"/>
                  <w:szCs w:val="18"/>
                </w:rPr>
                <w:t>23 dB</w:t>
              </w:r>
            </w:ins>
          </w:p>
        </w:tc>
        <w:tc>
          <w:tcPr>
            <w:tcW w:w="2977" w:type="dxa"/>
            <w:hideMark/>
          </w:tcPr>
          <w:p w14:paraId="70BF8084" w14:textId="77777777" w:rsidR="00045A70" w:rsidRPr="00045A70" w:rsidRDefault="00045A70" w:rsidP="00045A70">
            <w:pPr>
              <w:rPr>
                <w:ins w:id="1051" w:author="Nokia " w:date="2023-09-27T11:35:00Z"/>
                <w:rFonts w:cs="Times New Roman"/>
                <w:sz w:val="18"/>
                <w:szCs w:val="18"/>
              </w:rPr>
            </w:pPr>
            <w:ins w:id="1052" w:author="Nokia " w:date="2023-09-27T11:35:00Z">
              <w:r w:rsidRPr="00045A70">
                <w:rPr>
                  <w:rFonts w:cs="Times New Roman"/>
                  <w:sz w:val="18"/>
                  <w:szCs w:val="18"/>
                </w:rPr>
                <w:t xml:space="preserve">33 </w:t>
              </w:r>
              <w:proofErr w:type="spellStart"/>
              <w:r w:rsidRPr="00045A70">
                <w:rPr>
                  <w:rFonts w:cs="Times New Roman"/>
                  <w:sz w:val="18"/>
                  <w:szCs w:val="18"/>
                </w:rPr>
                <w:t>dBc</w:t>
              </w:r>
              <w:proofErr w:type="spellEnd"/>
            </w:ins>
          </w:p>
        </w:tc>
        <w:tc>
          <w:tcPr>
            <w:tcW w:w="2911" w:type="dxa"/>
            <w:hideMark/>
          </w:tcPr>
          <w:p w14:paraId="7DB24335" w14:textId="77777777" w:rsidR="00045A70" w:rsidRPr="00045A70" w:rsidRDefault="00045A70" w:rsidP="00045A70">
            <w:pPr>
              <w:rPr>
                <w:ins w:id="1053" w:author="Nokia " w:date="2023-09-27T11:35:00Z"/>
                <w:rFonts w:cs="Times New Roman"/>
                <w:sz w:val="18"/>
                <w:szCs w:val="18"/>
              </w:rPr>
            </w:pPr>
            <w:ins w:id="1054" w:author="Nokia " w:date="2023-09-27T11:35:00Z">
              <w:r w:rsidRPr="00045A70">
                <w:rPr>
                  <w:rFonts w:cs="Times New Roman"/>
                  <w:sz w:val="18"/>
                  <w:szCs w:val="18"/>
                </w:rPr>
                <w:t xml:space="preserve">23 </w:t>
              </w:r>
              <w:proofErr w:type="spellStart"/>
              <w:r w:rsidRPr="00045A70">
                <w:rPr>
                  <w:rFonts w:cs="Times New Roman"/>
                  <w:sz w:val="18"/>
                  <w:szCs w:val="18"/>
                </w:rPr>
                <w:t>dBc</w:t>
              </w:r>
              <w:proofErr w:type="spellEnd"/>
            </w:ins>
          </w:p>
        </w:tc>
      </w:tr>
      <w:tr w:rsidR="00045A70" w:rsidRPr="00045A70" w14:paraId="14FE1B03" w14:textId="77777777" w:rsidTr="000328C6">
        <w:trPr>
          <w:gridAfter w:val="1"/>
          <w:wAfter w:w="10" w:type="dxa"/>
          <w:trHeight w:val="560"/>
          <w:ins w:id="1055" w:author="Nokia " w:date="2023-09-27T11:35:00Z"/>
        </w:trPr>
        <w:tc>
          <w:tcPr>
            <w:tcW w:w="1981" w:type="dxa"/>
            <w:hideMark/>
          </w:tcPr>
          <w:p w14:paraId="55C84F71" w14:textId="77777777" w:rsidR="00045A70" w:rsidRPr="00045A70" w:rsidRDefault="00045A70" w:rsidP="00045A70">
            <w:pPr>
              <w:rPr>
                <w:ins w:id="1056" w:author="Nokia " w:date="2023-09-27T11:35:00Z"/>
                <w:rFonts w:cs="Times New Roman"/>
                <w:b/>
                <w:bCs/>
                <w:sz w:val="18"/>
                <w:szCs w:val="18"/>
              </w:rPr>
            </w:pPr>
            <w:ins w:id="1057" w:author="Nokia " w:date="2023-09-27T11:35:00Z">
              <w:r w:rsidRPr="00045A70">
                <w:rPr>
                  <w:rFonts w:cs="Times New Roman"/>
                  <w:b/>
                  <w:bCs/>
                  <w:sz w:val="18"/>
                  <w:szCs w:val="18"/>
                </w:rPr>
                <w:t xml:space="preserve">BS </w:t>
              </w:r>
              <w:proofErr w:type="spellStart"/>
              <w:r w:rsidRPr="00045A70">
                <w:rPr>
                  <w:rFonts w:cs="Times New Roman"/>
                  <w:b/>
                  <w:bCs/>
                  <w:sz w:val="18"/>
                  <w:szCs w:val="18"/>
                </w:rPr>
                <w:t>self-interference</w:t>
              </w:r>
              <w:proofErr w:type="spellEnd"/>
              <w:r w:rsidRPr="00045A70">
                <w:rPr>
                  <w:rFonts w:cs="Times New Roman"/>
                  <w:b/>
                  <w:bCs/>
                  <w:sz w:val="18"/>
                  <w:szCs w:val="18"/>
                </w:rPr>
                <w:t xml:space="preserve"> </w:t>
              </w:r>
              <w:proofErr w:type="spellStart"/>
              <w:r w:rsidRPr="00045A70">
                <w:rPr>
                  <w:rFonts w:cs="Times New Roman"/>
                  <w:b/>
                  <w:bCs/>
                  <w:sz w:val="18"/>
                  <w:szCs w:val="18"/>
                </w:rPr>
                <w:t>isolation</w:t>
              </w:r>
              <w:proofErr w:type="spellEnd"/>
            </w:ins>
          </w:p>
        </w:tc>
        <w:tc>
          <w:tcPr>
            <w:tcW w:w="3117" w:type="dxa"/>
            <w:hideMark/>
          </w:tcPr>
          <w:p w14:paraId="009C80C4" w14:textId="77777777" w:rsidR="00045A70" w:rsidRPr="00045A70" w:rsidRDefault="00045A70" w:rsidP="00045A70">
            <w:pPr>
              <w:rPr>
                <w:ins w:id="1058" w:author="Nokia " w:date="2023-09-27T11:35:00Z"/>
                <w:rFonts w:cs="Times New Roman"/>
                <w:sz w:val="18"/>
                <w:szCs w:val="18"/>
                <w:lang w:val="en-GB"/>
              </w:rPr>
            </w:pPr>
            <w:ins w:id="1059" w:author="Nokia " w:date="2023-09-27T11:35:00Z">
              <w:r w:rsidRPr="00045A70">
                <w:rPr>
                  <w:rFonts w:cs="Times New Roman"/>
                  <w:sz w:val="18"/>
                  <w:szCs w:val="18"/>
                  <w:lang w:val="en-GB"/>
                </w:rPr>
                <w:t xml:space="preserve">corresponding approximately to 1 dB </w:t>
              </w:r>
              <w:proofErr w:type="spellStart"/>
              <w:r w:rsidRPr="00045A70">
                <w:rPr>
                  <w:rFonts w:cs="Times New Roman"/>
                  <w:sz w:val="18"/>
                  <w:szCs w:val="18"/>
                  <w:lang w:val="en-GB"/>
                </w:rPr>
                <w:t>desense</w:t>
              </w:r>
              <w:proofErr w:type="spellEnd"/>
            </w:ins>
          </w:p>
        </w:tc>
        <w:tc>
          <w:tcPr>
            <w:tcW w:w="3119" w:type="dxa"/>
            <w:hideMark/>
          </w:tcPr>
          <w:p w14:paraId="0F048319" w14:textId="77777777" w:rsidR="00045A70" w:rsidRPr="00045A70" w:rsidRDefault="00045A70" w:rsidP="00045A70">
            <w:pPr>
              <w:rPr>
                <w:ins w:id="1060" w:author="Nokia " w:date="2023-09-27T11:35:00Z"/>
                <w:rFonts w:cs="Times New Roman"/>
                <w:sz w:val="18"/>
                <w:szCs w:val="18"/>
                <w:lang w:val="en-GB"/>
              </w:rPr>
            </w:pPr>
            <w:ins w:id="1061" w:author="Nokia " w:date="2023-09-27T11:35:00Z">
              <w:r w:rsidRPr="00045A70">
                <w:rPr>
                  <w:rFonts w:cs="Times New Roman"/>
                  <w:sz w:val="18"/>
                  <w:szCs w:val="18"/>
                  <w:lang w:val="en-GB"/>
                </w:rPr>
                <w:t xml:space="preserve">corresponding approximately to 1 dB </w:t>
              </w:r>
              <w:proofErr w:type="spellStart"/>
              <w:r w:rsidRPr="00045A70">
                <w:rPr>
                  <w:rFonts w:cs="Times New Roman"/>
                  <w:sz w:val="18"/>
                  <w:szCs w:val="18"/>
                  <w:lang w:val="en-GB"/>
                </w:rPr>
                <w:t>desense</w:t>
              </w:r>
              <w:proofErr w:type="spellEnd"/>
            </w:ins>
          </w:p>
        </w:tc>
        <w:tc>
          <w:tcPr>
            <w:tcW w:w="2977" w:type="dxa"/>
            <w:hideMark/>
          </w:tcPr>
          <w:p w14:paraId="3B2609C9" w14:textId="77777777" w:rsidR="00045A70" w:rsidRPr="00045A70" w:rsidRDefault="00045A70" w:rsidP="00045A70">
            <w:pPr>
              <w:rPr>
                <w:ins w:id="1062" w:author="Nokia " w:date="2023-09-27T11:35:00Z"/>
                <w:rFonts w:cs="Times New Roman"/>
                <w:sz w:val="18"/>
                <w:szCs w:val="18"/>
                <w:lang w:val="en-GB"/>
              </w:rPr>
            </w:pPr>
            <w:ins w:id="1063" w:author="Nokia " w:date="2023-09-27T11:35:00Z">
              <w:r w:rsidRPr="00045A70">
                <w:rPr>
                  <w:rFonts w:cs="Times New Roman"/>
                  <w:sz w:val="18"/>
                  <w:szCs w:val="18"/>
                  <w:lang w:val="en-GB"/>
                </w:rPr>
                <w:t xml:space="preserve">Self-interference power </w:t>
              </w:r>
              <w:proofErr w:type="gramStart"/>
              <w:r w:rsidRPr="00045A70">
                <w:rPr>
                  <w:rFonts w:cs="Times New Roman"/>
                  <w:sz w:val="18"/>
                  <w:szCs w:val="18"/>
                  <w:lang w:val="en-GB"/>
                </w:rPr>
                <w:t>is:</w:t>
              </w:r>
              <w:proofErr w:type="gramEnd"/>
              <w:r w:rsidRPr="00045A70">
                <w:rPr>
                  <w:rFonts w:cs="Times New Roman"/>
                  <w:sz w:val="18"/>
                  <w:szCs w:val="18"/>
                  <w:lang w:val="en-GB"/>
                </w:rPr>
                <w:t xml:space="preserve"> Noise floor - 6dB </w:t>
              </w:r>
              <w:r w:rsidRPr="00045A70">
                <w:rPr>
                  <w:rFonts w:cs="Times New Roman"/>
                  <w:sz w:val="18"/>
                  <w:szCs w:val="18"/>
                  <w:lang w:val="en-GB"/>
                </w:rPr>
                <w:br/>
                <w:t xml:space="preserve">(corresponding approximately to 1 dB </w:t>
              </w:r>
              <w:proofErr w:type="spellStart"/>
              <w:r w:rsidRPr="00045A70">
                <w:rPr>
                  <w:rFonts w:cs="Times New Roman"/>
                  <w:sz w:val="18"/>
                  <w:szCs w:val="18"/>
                  <w:lang w:val="en-GB"/>
                </w:rPr>
                <w:t>desense</w:t>
              </w:r>
              <w:proofErr w:type="spellEnd"/>
              <w:r w:rsidRPr="00045A70">
                <w:rPr>
                  <w:rFonts w:cs="Times New Roman"/>
                  <w:sz w:val="18"/>
                  <w:szCs w:val="18"/>
                  <w:lang w:val="en-GB"/>
                </w:rPr>
                <w:t>)</w:t>
              </w:r>
            </w:ins>
          </w:p>
        </w:tc>
        <w:tc>
          <w:tcPr>
            <w:tcW w:w="2911" w:type="dxa"/>
            <w:hideMark/>
          </w:tcPr>
          <w:p w14:paraId="3D522FBC" w14:textId="77777777" w:rsidR="00045A70" w:rsidRPr="00045A70" w:rsidRDefault="00045A70" w:rsidP="00045A70">
            <w:pPr>
              <w:rPr>
                <w:ins w:id="1064" w:author="Nokia " w:date="2023-09-27T11:35:00Z"/>
                <w:rFonts w:cs="Times New Roman"/>
                <w:sz w:val="18"/>
                <w:szCs w:val="18"/>
                <w:lang w:val="en-GB"/>
              </w:rPr>
            </w:pPr>
            <w:ins w:id="1065" w:author="Nokia " w:date="2023-09-27T11:35:00Z">
              <w:r w:rsidRPr="00045A70">
                <w:rPr>
                  <w:rFonts w:cs="Times New Roman"/>
                  <w:sz w:val="18"/>
                  <w:szCs w:val="18"/>
                  <w:lang w:val="en-GB"/>
                </w:rPr>
                <w:t xml:space="preserve">Self-interference power </w:t>
              </w:r>
              <w:proofErr w:type="gramStart"/>
              <w:r w:rsidRPr="00045A70">
                <w:rPr>
                  <w:rFonts w:cs="Times New Roman"/>
                  <w:sz w:val="18"/>
                  <w:szCs w:val="18"/>
                  <w:lang w:val="en-GB"/>
                </w:rPr>
                <w:t>is:</w:t>
              </w:r>
              <w:proofErr w:type="gramEnd"/>
              <w:r w:rsidRPr="00045A70">
                <w:rPr>
                  <w:rFonts w:cs="Times New Roman"/>
                  <w:sz w:val="18"/>
                  <w:szCs w:val="18"/>
                  <w:lang w:val="en-GB"/>
                </w:rPr>
                <w:t xml:space="preserve"> Noise floor - 6dB </w:t>
              </w:r>
              <w:r w:rsidRPr="00045A70">
                <w:rPr>
                  <w:rFonts w:cs="Times New Roman"/>
                  <w:sz w:val="18"/>
                  <w:szCs w:val="18"/>
                  <w:lang w:val="en-GB"/>
                </w:rPr>
                <w:br/>
                <w:t xml:space="preserve">(corresponding approximately to 1 dB </w:t>
              </w:r>
              <w:proofErr w:type="spellStart"/>
              <w:r w:rsidRPr="00045A70">
                <w:rPr>
                  <w:rFonts w:cs="Times New Roman"/>
                  <w:sz w:val="18"/>
                  <w:szCs w:val="18"/>
                  <w:lang w:val="en-GB"/>
                </w:rPr>
                <w:t>desense</w:t>
              </w:r>
              <w:proofErr w:type="spellEnd"/>
              <w:r w:rsidRPr="00045A70">
                <w:rPr>
                  <w:rFonts w:cs="Times New Roman"/>
                  <w:sz w:val="18"/>
                  <w:szCs w:val="18"/>
                  <w:lang w:val="en-GB"/>
                </w:rPr>
                <w:t>)</w:t>
              </w:r>
            </w:ins>
          </w:p>
        </w:tc>
      </w:tr>
      <w:tr w:rsidR="00045A70" w:rsidRPr="00045A70" w14:paraId="2BE410AC" w14:textId="77777777" w:rsidTr="000328C6">
        <w:trPr>
          <w:gridAfter w:val="1"/>
          <w:wAfter w:w="10" w:type="dxa"/>
          <w:trHeight w:val="2990"/>
          <w:ins w:id="1066" w:author="Nokia " w:date="2023-09-27T11:35:00Z"/>
        </w:trPr>
        <w:tc>
          <w:tcPr>
            <w:tcW w:w="1981" w:type="dxa"/>
            <w:hideMark/>
          </w:tcPr>
          <w:p w14:paraId="735F0227" w14:textId="77777777" w:rsidR="00045A70" w:rsidRPr="00045A70" w:rsidRDefault="00045A70" w:rsidP="00045A70">
            <w:pPr>
              <w:rPr>
                <w:ins w:id="1067" w:author="Nokia " w:date="2023-09-27T11:35:00Z"/>
                <w:rFonts w:cs="Times New Roman"/>
                <w:b/>
                <w:bCs/>
                <w:sz w:val="18"/>
                <w:szCs w:val="18"/>
                <w:lang w:val="en-GB"/>
              </w:rPr>
            </w:pPr>
            <w:ins w:id="1068" w:author="Nokia " w:date="2023-09-27T11:35:00Z">
              <w:r w:rsidRPr="00045A70">
                <w:rPr>
                  <w:rFonts w:cs="Times New Roman"/>
                  <w:b/>
                  <w:bCs/>
                  <w:sz w:val="18"/>
                  <w:szCs w:val="18"/>
                  <w:lang w:val="en-GB"/>
                </w:rPr>
                <w:lastRenderedPageBreak/>
                <w:t>BS Inter-sector interference isolation</w:t>
              </w:r>
            </w:ins>
          </w:p>
        </w:tc>
        <w:tc>
          <w:tcPr>
            <w:tcW w:w="3117" w:type="dxa"/>
            <w:hideMark/>
          </w:tcPr>
          <w:p w14:paraId="1EE277A0" w14:textId="77777777" w:rsidR="00045A70" w:rsidRPr="00045A70" w:rsidRDefault="00045A70" w:rsidP="00045A70">
            <w:pPr>
              <w:rPr>
                <w:ins w:id="1069" w:author="Nokia " w:date="2023-09-27T11:35:00Z"/>
                <w:rFonts w:cs="Times New Roman"/>
                <w:sz w:val="18"/>
                <w:szCs w:val="18"/>
                <w:lang w:val="en-GB"/>
              </w:rPr>
            </w:pPr>
            <w:ins w:id="1070" w:author="Nokia " w:date="2023-09-27T11:35:00Z">
              <w:r w:rsidRPr="00045A70">
                <w:rPr>
                  <w:rFonts w:cs="Times New Roman"/>
                  <w:sz w:val="18"/>
                  <w:szCs w:val="18"/>
                  <w:lang w:val="en-GB"/>
                </w:rPr>
                <w:t>• option 1: 75dB for spatial isolation (RAN4 typical value).</w:t>
              </w:r>
              <w:r w:rsidRPr="00045A70">
                <w:rPr>
                  <w:rFonts w:cs="Times New Roman"/>
                  <w:sz w:val="18"/>
                  <w:szCs w:val="18"/>
                  <w:lang w:val="en-GB"/>
                </w:rPr>
                <w:br/>
                <w:t>• option 2: 93dB for spatial isolation (RAN4 best value).</w:t>
              </w:r>
              <w:r w:rsidRPr="00045A70">
                <w:rPr>
                  <w:rFonts w:cs="Times New Roman"/>
                  <w:sz w:val="18"/>
                  <w:szCs w:val="18"/>
                  <w:lang w:val="en-GB"/>
                </w:rPr>
                <w:br/>
                <w:t xml:space="preserve">• option 3: 100dB for spatial isolation </w:t>
              </w:r>
              <w:r w:rsidRPr="00045A70">
                <w:rPr>
                  <w:rFonts w:cs="Times New Roman"/>
                  <w:sz w:val="18"/>
                  <w:szCs w:val="18"/>
                  <w:lang w:val="en-GB"/>
                </w:rPr>
                <w:br/>
                <w:t xml:space="preserve">- In addition to spatial isolation and frequency isolation, companies can use digital cancelation and report the value, </w:t>
              </w:r>
              <w:proofErr w:type="spellStart"/>
              <w:proofErr w:type="gramStart"/>
              <w:r w:rsidRPr="00045A70">
                <w:rPr>
                  <w:rFonts w:cs="Times New Roman"/>
                  <w:sz w:val="18"/>
                  <w:szCs w:val="18"/>
                  <w:lang w:val="en-GB"/>
                </w:rPr>
                <w:t>e,g</w:t>
              </w:r>
              <w:proofErr w:type="spellEnd"/>
              <w:r w:rsidRPr="00045A70">
                <w:rPr>
                  <w:rFonts w:cs="Times New Roman"/>
                  <w:sz w:val="18"/>
                  <w:szCs w:val="18"/>
                  <w:lang w:val="en-GB"/>
                </w:rPr>
                <w:t>.</w:t>
              </w:r>
              <w:proofErr w:type="gramEnd"/>
              <w:r w:rsidRPr="00045A70">
                <w:rPr>
                  <w:rFonts w:cs="Times New Roman"/>
                  <w:sz w:val="18"/>
                  <w:szCs w:val="18"/>
                  <w:lang w:val="en-GB"/>
                </w:rPr>
                <w:t>, 10dB. Above does not imply that RAN1 assumes or does not assume digital cancelation is feasible.</w:t>
              </w:r>
            </w:ins>
          </w:p>
        </w:tc>
        <w:tc>
          <w:tcPr>
            <w:tcW w:w="3119" w:type="dxa"/>
            <w:hideMark/>
          </w:tcPr>
          <w:p w14:paraId="7113E680" w14:textId="77777777" w:rsidR="00045A70" w:rsidRPr="00045A70" w:rsidRDefault="00045A70" w:rsidP="00045A70">
            <w:pPr>
              <w:rPr>
                <w:ins w:id="1071" w:author="Nokia " w:date="2023-09-27T11:35:00Z"/>
                <w:rFonts w:cs="Times New Roman"/>
                <w:sz w:val="18"/>
                <w:szCs w:val="18"/>
                <w:lang w:val="en-GB"/>
              </w:rPr>
            </w:pPr>
            <w:ins w:id="1072" w:author="Nokia " w:date="2023-09-27T11:35:00Z">
              <w:r w:rsidRPr="00045A70">
                <w:rPr>
                  <w:rFonts w:cs="Times New Roman"/>
                  <w:sz w:val="18"/>
                  <w:szCs w:val="18"/>
                  <w:lang w:val="en-GB"/>
                </w:rPr>
                <w:t>• option 1: 88dB for spatial isolation (RAN4 typical value).</w:t>
              </w:r>
              <w:r w:rsidRPr="00045A70">
                <w:rPr>
                  <w:rFonts w:cs="Times New Roman"/>
                  <w:sz w:val="18"/>
                  <w:szCs w:val="18"/>
                  <w:lang w:val="en-GB"/>
                </w:rPr>
                <w:br/>
                <w:t>• option 2: 98dB for spatial isolation (RAN4 best value).</w:t>
              </w:r>
              <w:r w:rsidRPr="00045A70">
                <w:rPr>
                  <w:rFonts w:cs="Times New Roman"/>
                  <w:sz w:val="18"/>
                  <w:szCs w:val="18"/>
                  <w:lang w:val="en-GB"/>
                </w:rPr>
                <w:br/>
                <w:t xml:space="preserve">• option 3: 105dB for spatial isolation </w:t>
              </w:r>
              <w:r w:rsidRPr="00045A70">
                <w:rPr>
                  <w:rFonts w:cs="Times New Roman"/>
                  <w:sz w:val="18"/>
                  <w:szCs w:val="18"/>
                  <w:lang w:val="en-GB"/>
                </w:rPr>
                <w:br/>
                <w:t xml:space="preserve">- In addition to spatial isolation and frequency isolation, companies can use digital cancelation and report the value, </w:t>
              </w:r>
              <w:proofErr w:type="spellStart"/>
              <w:proofErr w:type="gramStart"/>
              <w:r w:rsidRPr="00045A70">
                <w:rPr>
                  <w:rFonts w:cs="Times New Roman"/>
                  <w:sz w:val="18"/>
                  <w:szCs w:val="18"/>
                  <w:lang w:val="en-GB"/>
                </w:rPr>
                <w:t>e,g</w:t>
              </w:r>
              <w:proofErr w:type="spellEnd"/>
              <w:r w:rsidRPr="00045A70">
                <w:rPr>
                  <w:rFonts w:cs="Times New Roman"/>
                  <w:sz w:val="18"/>
                  <w:szCs w:val="18"/>
                  <w:lang w:val="en-GB"/>
                </w:rPr>
                <w:t>.</w:t>
              </w:r>
              <w:proofErr w:type="gramEnd"/>
              <w:r w:rsidRPr="00045A70">
                <w:rPr>
                  <w:rFonts w:cs="Times New Roman"/>
                  <w:sz w:val="18"/>
                  <w:szCs w:val="18"/>
                  <w:lang w:val="en-GB"/>
                </w:rPr>
                <w:t>, 10dB. Above does not imply that RAN1 assumes or does not assume digital cancelation is feasible.</w:t>
              </w:r>
            </w:ins>
          </w:p>
        </w:tc>
        <w:tc>
          <w:tcPr>
            <w:tcW w:w="2977" w:type="dxa"/>
            <w:hideMark/>
          </w:tcPr>
          <w:p w14:paraId="237EB13E" w14:textId="77777777" w:rsidR="00045A70" w:rsidRPr="00045A70" w:rsidRDefault="00045A70" w:rsidP="00045A70">
            <w:pPr>
              <w:rPr>
                <w:ins w:id="1073" w:author="Nokia " w:date="2023-09-27T11:35:00Z"/>
                <w:rFonts w:cs="Times New Roman"/>
                <w:sz w:val="18"/>
                <w:szCs w:val="18"/>
                <w:lang w:val="en-GB"/>
              </w:rPr>
            </w:pPr>
            <w:ins w:id="1074" w:author="Nokia " w:date="2023-09-27T11:35:00Z">
              <w:r w:rsidRPr="00045A70">
                <w:rPr>
                  <w:rFonts w:cs="Times New Roman"/>
                  <w:sz w:val="18"/>
                  <w:szCs w:val="18"/>
                  <w:lang w:val="en-GB"/>
                </w:rPr>
                <w:t xml:space="preserve">Sum of all inter-sector gNB-gNB CLI per site correspond to Noise floor - 6 dB (corresponding approximately to 1 dB </w:t>
              </w:r>
              <w:proofErr w:type="spellStart"/>
              <w:r w:rsidRPr="00045A70">
                <w:rPr>
                  <w:rFonts w:cs="Times New Roman"/>
                  <w:sz w:val="18"/>
                  <w:szCs w:val="18"/>
                  <w:lang w:val="en-GB"/>
                </w:rPr>
                <w:t>desense</w:t>
              </w:r>
              <w:proofErr w:type="spellEnd"/>
              <w:r w:rsidRPr="00045A70">
                <w:rPr>
                  <w:rFonts w:cs="Times New Roman"/>
                  <w:sz w:val="18"/>
                  <w:szCs w:val="18"/>
                  <w:lang w:val="en-GB"/>
                </w:rPr>
                <w:t>)</w:t>
              </w:r>
            </w:ins>
          </w:p>
        </w:tc>
        <w:tc>
          <w:tcPr>
            <w:tcW w:w="2911" w:type="dxa"/>
            <w:hideMark/>
          </w:tcPr>
          <w:p w14:paraId="4E624B00" w14:textId="77777777" w:rsidR="00045A70" w:rsidRPr="00045A70" w:rsidRDefault="00045A70" w:rsidP="00045A70">
            <w:pPr>
              <w:rPr>
                <w:ins w:id="1075" w:author="Nokia " w:date="2023-09-27T11:35:00Z"/>
                <w:rFonts w:cs="Times New Roman"/>
                <w:sz w:val="18"/>
                <w:szCs w:val="18"/>
                <w:lang w:val="en-GB"/>
              </w:rPr>
            </w:pPr>
            <w:ins w:id="1076" w:author="Nokia " w:date="2023-09-27T11:35:00Z">
              <w:r w:rsidRPr="00045A70">
                <w:rPr>
                  <w:rFonts w:cs="Times New Roman"/>
                  <w:sz w:val="18"/>
                  <w:szCs w:val="18"/>
                  <w:lang w:val="en-GB"/>
                </w:rPr>
                <w:t xml:space="preserve">Sum of all inter-sector gNB-gNB CLI per site correspond to Noise floor - 6 dB (corresponding approximately to 1 dB </w:t>
              </w:r>
              <w:proofErr w:type="spellStart"/>
              <w:r w:rsidRPr="00045A70">
                <w:rPr>
                  <w:rFonts w:cs="Times New Roman"/>
                  <w:sz w:val="18"/>
                  <w:szCs w:val="18"/>
                  <w:lang w:val="en-GB"/>
                </w:rPr>
                <w:t>desense</w:t>
              </w:r>
              <w:proofErr w:type="spellEnd"/>
              <w:r w:rsidRPr="00045A70">
                <w:rPr>
                  <w:rFonts w:cs="Times New Roman"/>
                  <w:sz w:val="18"/>
                  <w:szCs w:val="18"/>
                  <w:lang w:val="en-GB"/>
                </w:rPr>
                <w:t>)</w:t>
              </w:r>
            </w:ins>
          </w:p>
        </w:tc>
      </w:tr>
      <w:tr w:rsidR="00045A70" w:rsidRPr="00045A70" w14:paraId="0B6BBE4D" w14:textId="77777777" w:rsidTr="000328C6">
        <w:trPr>
          <w:gridAfter w:val="1"/>
          <w:wAfter w:w="10" w:type="dxa"/>
          <w:trHeight w:val="1690"/>
          <w:ins w:id="1077" w:author="Nokia " w:date="2023-09-27T11:35:00Z"/>
        </w:trPr>
        <w:tc>
          <w:tcPr>
            <w:tcW w:w="1981" w:type="dxa"/>
            <w:vMerge w:val="restart"/>
            <w:hideMark/>
          </w:tcPr>
          <w:p w14:paraId="67606FDF" w14:textId="77777777" w:rsidR="00045A70" w:rsidRPr="00045A70" w:rsidRDefault="00045A70" w:rsidP="00045A70">
            <w:pPr>
              <w:rPr>
                <w:ins w:id="1078" w:author="Nokia " w:date="2023-09-27T11:35:00Z"/>
                <w:rFonts w:cs="Times New Roman"/>
                <w:b/>
                <w:bCs/>
                <w:sz w:val="18"/>
                <w:szCs w:val="18"/>
                <w:lang w:val="en-GB"/>
              </w:rPr>
            </w:pPr>
            <w:ins w:id="1079" w:author="Nokia " w:date="2023-09-27T11:35:00Z">
              <w:r w:rsidRPr="00045A70">
                <w:rPr>
                  <w:rFonts w:cs="Times New Roman"/>
                  <w:b/>
                  <w:bCs/>
                  <w:sz w:val="18"/>
                  <w:szCs w:val="18"/>
                  <w:lang w:val="en-GB"/>
                </w:rPr>
                <w:t>BS transmit power for SBFD</w:t>
              </w:r>
            </w:ins>
          </w:p>
        </w:tc>
        <w:tc>
          <w:tcPr>
            <w:tcW w:w="3117" w:type="dxa"/>
            <w:hideMark/>
          </w:tcPr>
          <w:p w14:paraId="79B0B299" w14:textId="77777777" w:rsidR="00045A70" w:rsidRPr="00045A70" w:rsidRDefault="00045A70" w:rsidP="00045A70">
            <w:pPr>
              <w:rPr>
                <w:ins w:id="1080" w:author="Nokia " w:date="2023-09-27T11:35:00Z"/>
                <w:rFonts w:cs="Times New Roman"/>
                <w:sz w:val="18"/>
                <w:szCs w:val="18"/>
                <w:lang w:val="en-GB"/>
              </w:rPr>
            </w:pPr>
            <w:ins w:id="1081" w:author="Nokia " w:date="2023-09-27T11:35:00Z">
              <w:r w:rsidRPr="00045A70">
                <w:rPr>
                  <w:rFonts w:cs="Times New Roman"/>
                  <w:sz w:val="18"/>
                  <w:szCs w:val="18"/>
                  <w:lang w:val="en-GB"/>
                </w:rPr>
                <w:t>24 dBm for 100MHz is assume for maximum BS transmit power for legacy TDD</w:t>
              </w:r>
            </w:ins>
          </w:p>
        </w:tc>
        <w:tc>
          <w:tcPr>
            <w:tcW w:w="3119" w:type="dxa"/>
            <w:hideMark/>
          </w:tcPr>
          <w:p w14:paraId="0AC089B4" w14:textId="77777777" w:rsidR="00045A70" w:rsidRPr="00045A70" w:rsidRDefault="00045A70" w:rsidP="00045A70">
            <w:pPr>
              <w:rPr>
                <w:ins w:id="1082" w:author="Nokia " w:date="2023-09-27T11:35:00Z"/>
                <w:rFonts w:cs="Times New Roman"/>
                <w:sz w:val="18"/>
                <w:szCs w:val="18"/>
                <w:lang w:val="en-GB"/>
              </w:rPr>
            </w:pPr>
            <w:ins w:id="1083" w:author="Nokia " w:date="2023-09-27T11:35:00Z">
              <w:r w:rsidRPr="00045A70">
                <w:rPr>
                  <w:rFonts w:cs="Times New Roman"/>
                  <w:sz w:val="18"/>
                  <w:szCs w:val="18"/>
                  <w:lang w:val="en-GB"/>
                </w:rPr>
                <w:t>23 dBm for 100MHz is assume for maximum BS transmit power for legacy TDD</w:t>
              </w:r>
            </w:ins>
          </w:p>
        </w:tc>
        <w:tc>
          <w:tcPr>
            <w:tcW w:w="2977" w:type="dxa"/>
            <w:hideMark/>
          </w:tcPr>
          <w:p w14:paraId="176F6415" w14:textId="77777777" w:rsidR="00045A70" w:rsidRPr="00045A70" w:rsidRDefault="00045A70" w:rsidP="00045A70">
            <w:pPr>
              <w:rPr>
                <w:ins w:id="1084" w:author="Nokia " w:date="2023-09-27T11:35:00Z"/>
                <w:rFonts w:cs="Times New Roman"/>
                <w:sz w:val="18"/>
                <w:szCs w:val="18"/>
                <w:lang w:val="en-GB"/>
              </w:rPr>
            </w:pPr>
            <w:ins w:id="1085" w:author="Nokia " w:date="2023-09-27T11:35:00Z">
              <w:r w:rsidRPr="00045A70">
                <w:rPr>
                  <w:rFonts w:cs="Times New Roman"/>
                  <w:sz w:val="18"/>
                  <w:szCs w:val="18"/>
                  <w:lang w:val="en-GB"/>
                </w:rPr>
                <w:t>24 dBm is assume for maximum BS transmit power for legacy TDD</w:t>
              </w:r>
              <w:r w:rsidRPr="00045A70">
                <w:rPr>
                  <w:rFonts w:cs="Times New Roman"/>
                  <w:sz w:val="18"/>
                  <w:szCs w:val="18"/>
                  <w:lang w:val="en-GB"/>
                </w:rPr>
                <w:br/>
              </w:r>
              <w:r w:rsidRPr="00045A70">
                <w:rPr>
                  <w:rFonts w:cs="Times New Roman"/>
                  <w:sz w:val="18"/>
                  <w:szCs w:val="18"/>
                  <w:lang w:val="en-GB"/>
                </w:rPr>
                <w:br/>
                <w:t>BS transmit power for SBFD</w:t>
              </w:r>
              <w:r w:rsidRPr="00045A70">
                <w:rPr>
                  <w:rFonts w:cs="Times New Roman"/>
                  <w:sz w:val="18"/>
                  <w:szCs w:val="18"/>
                  <w:lang w:val="en-GB"/>
                </w:rPr>
                <w:br/>
                <w:t>For SBFD antenna configuration 1: 21 dBm</w:t>
              </w:r>
              <w:r w:rsidRPr="00045A70">
                <w:rPr>
                  <w:rFonts w:cs="Times New Roman"/>
                  <w:sz w:val="18"/>
                  <w:szCs w:val="18"/>
                  <w:lang w:val="en-GB"/>
                </w:rPr>
                <w:br/>
                <w:t>For SBFD antenna configuration 2: 24 dBm</w:t>
              </w:r>
            </w:ins>
          </w:p>
        </w:tc>
        <w:tc>
          <w:tcPr>
            <w:tcW w:w="2911" w:type="dxa"/>
            <w:hideMark/>
          </w:tcPr>
          <w:p w14:paraId="275F3B1E" w14:textId="77777777" w:rsidR="00045A70" w:rsidRPr="00045A70" w:rsidRDefault="00045A70" w:rsidP="00045A70">
            <w:pPr>
              <w:rPr>
                <w:ins w:id="1086" w:author="Nokia " w:date="2023-09-27T11:35:00Z"/>
                <w:rFonts w:cs="Times New Roman"/>
                <w:sz w:val="18"/>
                <w:szCs w:val="18"/>
                <w:lang w:val="en-GB"/>
              </w:rPr>
            </w:pPr>
            <w:ins w:id="1087" w:author="Nokia " w:date="2023-09-27T11:35:00Z">
              <w:r w:rsidRPr="00045A70">
                <w:rPr>
                  <w:rFonts w:cs="Times New Roman"/>
                  <w:sz w:val="18"/>
                  <w:szCs w:val="18"/>
                  <w:lang w:val="en-GB"/>
                </w:rPr>
                <w:t>24 dBm is assume for maximum BS transmit power for legacy TDD</w:t>
              </w:r>
              <w:r w:rsidRPr="00045A70">
                <w:rPr>
                  <w:rFonts w:cs="Times New Roman"/>
                  <w:sz w:val="18"/>
                  <w:szCs w:val="18"/>
                  <w:lang w:val="en-GB"/>
                </w:rPr>
                <w:br/>
              </w:r>
              <w:r w:rsidRPr="00045A70">
                <w:rPr>
                  <w:rFonts w:cs="Times New Roman"/>
                  <w:sz w:val="18"/>
                  <w:szCs w:val="18"/>
                  <w:lang w:val="en-GB"/>
                </w:rPr>
                <w:br/>
                <w:t>BS transmit power for SBFD</w:t>
              </w:r>
              <w:r w:rsidRPr="00045A70">
                <w:rPr>
                  <w:rFonts w:cs="Times New Roman"/>
                  <w:sz w:val="18"/>
                  <w:szCs w:val="18"/>
                  <w:lang w:val="en-GB"/>
                </w:rPr>
                <w:br/>
                <w:t>For SBFD antenna configuration 1: 21 dBm</w:t>
              </w:r>
              <w:r w:rsidRPr="00045A70">
                <w:rPr>
                  <w:rFonts w:cs="Times New Roman"/>
                  <w:sz w:val="18"/>
                  <w:szCs w:val="18"/>
                  <w:lang w:val="en-GB"/>
                </w:rPr>
                <w:br/>
                <w:t>For SBFD antenna configuration 2: 24 dBm</w:t>
              </w:r>
            </w:ins>
          </w:p>
        </w:tc>
      </w:tr>
      <w:tr w:rsidR="00045A70" w:rsidRPr="00045A70" w14:paraId="33F3BCC4" w14:textId="77777777" w:rsidTr="000328C6">
        <w:trPr>
          <w:trHeight w:val="1463"/>
          <w:ins w:id="1088" w:author="Nokia " w:date="2023-09-27T11:35:00Z"/>
        </w:trPr>
        <w:tc>
          <w:tcPr>
            <w:tcW w:w="1981" w:type="dxa"/>
            <w:vMerge/>
            <w:hideMark/>
          </w:tcPr>
          <w:p w14:paraId="3F703FA1" w14:textId="77777777" w:rsidR="00045A70" w:rsidRPr="00045A70" w:rsidRDefault="00045A70" w:rsidP="00045A70">
            <w:pPr>
              <w:rPr>
                <w:ins w:id="1089" w:author="Nokia " w:date="2023-09-27T11:35:00Z"/>
                <w:rFonts w:cs="Times New Roman"/>
                <w:b/>
                <w:bCs/>
                <w:sz w:val="18"/>
                <w:szCs w:val="18"/>
                <w:lang w:val="en-GB"/>
              </w:rPr>
            </w:pPr>
          </w:p>
        </w:tc>
        <w:tc>
          <w:tcPr>
            <w:tcW w:w="3117" w:type="dxa"/>
            <w:hideMark/>
          </w:tcPr>
          <w:p w14:paraId="5045CB0B" w14:textId="77777777" w:rsidR="00045A70" w:rsidRPr="00045A70" w:rsidRDefault="00045A70" w:rsidP="00045A70">
            <w:pPr>
              <w:rPr>
                <w:ins w:id="1090" w:author="Nokia " w:date="2023-09-27T11:35:00Z"/>
                <w:rFonts w:cs="Times New Roman"/>
                <w:sz w:val="18"/>
                <w:szCs w:val="18"/>
                <w:lang w:val="en-GB"/>
              </w:rPr>
            </w:pPr>
            <w:ins w:id="1091" w:author="Nokia " w:date="2023-09-27T11:35:00Z">
              <w:r w:rsidRPr="00045A70">
                <w:rPr>
                  <w:rFonts w:cs="Times New Roman"/>
                  <w:sz w:val="18"/>
                  <w:szCs w:val="18"/>
                  <w:lang w:val="en-GB"/>
                </w:rPr>
                <w:t> </w:t>
              </w:r>
            </w:ins>
          </w:p>
        </w:tc>
        <w:tc>
          <w:tcPr>
            <w:tcW w:w="3119" w:type="dxa"/>
            <w:hideMark/>
          </w:tcPr>
          <w:p w14:paraId="208B50BF" w14:textId="77777777" w:rsidR="00045A70" w:rsidRPr="00045A70" w:rsidRDefault="00045A70" w:rsidP="00045A70">
            <w:pPr>
              <w:rPr>
                <w:ins w:id="1092" w:author="Nokia " w:date="2023-09-27T11:35:00Z"/>
                <w:rFonts w:cs="Times New Roman"/>
                <w:sz w:val="18"/>
                <w:szCs w:val="18"/>
                <w:lang w:val="en-GB"/>
              </w:rPr>
            </w:pPr>
            <w:ins w:id="1093" w:author="Nokia " w:date="2023-09-27T11:35:00Z">
              <w:r w:rsidRPr="00045A70">
                <w:rPr>
                  <w:rFonts w:cs="Times New Roman"/>
                  <w:sz w:val="18"/>
                  <w:szCs w:val="18"/>
                  <w:lang w:val="en-GB"/>
                </w:rPr>
                <w:t> </w:t>
              </w:r>
            </w:ins>
          </w:p>
        </w:tc>
        <w:tc>
          <w:tcPr>
            <w:tcW w:w="5898" w:type="dxa"/>
            <w:gridSpan w:val="3"/>
            <w:hideMark/>
          </w:tcPr>
          <w:p w14:paraId="1BA56A82" w14:textId="77777777" w:rsidR="00045A70" w:rsidRPr="00045A70" w:rsidRDefault="00045A70" w:rsidP="00045A70">
            <w:pPr>
              <w:rPr>
                <w:ins w:id="1094" w:author="Nokia " w:date="2023-09-27T11:35:00Z"/>
                <w:rFonts w:cs="Times New Roman"/>
                <w:sz w:val="18"/>
                <w:szCs w:val="18"/>
                <w:lang w:val="en-GB"/>
              </w:rPr>
            </w:pPr>
            <w:ins w:id="1095" w:author="Nokia " w:date="2023-09-27T11:35:00Z">
              <w:r w:rsidRPr="00045A70">
                <w:rPr>
                  <w:rFonts w:cs="Times New Roman"/>
                  <w:sz w:val="18"/>
                  <w:szCs w:val="18"/>
                  <w:lang w:val="en-GB"/>
                </w:rPr>
                <w:t>SBFD config 1: The total number of antenna elements of the antenna array for SBFD is the same as the total number of antenna elements of the antenna array for legacy TDD.</w:t>
              </w:r>
              <w:r w:rsidRPr="00045A70">
                <w:rPr>
                  <w:rFonts w:cs="Times New Roman"/>
                  <w:sz w:val="18"/>
                  <w:szCs w:val="18"/>
                  <w:lang w:val="en-GB"/>
                </w:rPr>
                <w:br/>
                <w:t>SBFD config 2: The total number of antenna elements of the antenna array for SBFD is two times of the total number of antenna elements of the antenna array for legacy TDD.</w:t>
              </w:r>
            </w:ins>
          </w:p>
        </w:tc>
      </w:tr>
      <w:tr w:rsidR="00045A70" w:rsidRPr="00045A70" w14:paraId="63C262B0" w14:textId="77777777" w:rsidTr="000328C6">
        <w:trPr>
          <w:gridAfter w:val="1"/>
          <w:wAfter w:w="10" w:type="dxa"/>
          <w:trHeight w:val="2100"/>
          <w:ins w:id="1096" w:author="Nokia " w:date="2023-09-27T11:35:00Z"/>
        </w:trPr>
        <w:tc>
          <w:tcPr>
            <w:tcW w:w="1981" w:type="dxa"/>
            <w:hideMark/>
          </w:tcPr>
          <w:p w14:paraId="289D863E" w14:textId="77777777" w:rsidR="00045A70" w:rsidRPr="00045A70" w:rsidRDefault="00045A70" w:rsidP="00045A70">
            <w:pPr>
              <w:rPr>
                <w:ins w:id="1097" w:author="Nokia " w:date="2023-09-27T11:35:00Z"/>
                <w:rFonts w:cs="Times New Roman"/>
                <w:b/>
                <w:bCs/>
                <w:sz w:val="18"/>
                <w:szCs w:val="18"/>
              </w:rPr>
            </w:pPr>
            <w:ins w:id="1098" w:author="Nokia " w:date="2023-09-27T11:35:00Z">
              <w:r w:rsidRPr="00045A70">
                <w:rPr>
                  <w:rFonts w:cs="Times New Roman"/>
                  <w:b/>
                  <w:bCs/>
                  <w:sz w:val="18"/>
                  <w:szCs w:val="18"/>
                </w:rPr>
                <w:t xml:space="preserve">UE </w:t>
              </w:r>
              <w:proofErr w:type="spellStart"/>
              <w:r w:rsidRPr="00045A70">
                <w:rPr>
                  <w:rFonts w:cs="Times New Roman"/>
                  <w:b/>
                  <w:bCs/>
                  <w:sz w:val="18"/>
                  <w:szCs w:val="18"/>
                </w:rPr>
                <w:t>Tx</w:t>
              </w:r>
              <w:proofErr w:type="spellEnd"/>
              <w:r w:rsidRPr="00045A70">
                <w:rPr>
                  <w:rFonts w:cs="Times New Roman"/>
                  <w:b/>
                  <w:bCs/>
                  <w:sz w:val="18"/>
                  <w:szCs w:val="18"/>
                </w:rPr>
                <w:t xml:space="preserve"> </w:t>
              </w:r>
              <w:proofErr w:type="spellStart"/>
              <w:r w:rsidRPr="00045A70">
                <w:rPr>
                  <w:rFonts w:cs="Times New Roman"/>
                  <w:b/>
                  <w:bCs/>
                  <w:sz w:val="18"/>
                  <w:szCs w:val="18"/>
                </w:rPr>
                <w:t>power</w:t>
              </w:r>
              <w:proofErr w:type="spellEnd"/>
            </w:ins>
          </w:p>
        </w:tc>
        <w:tc>
          <w:tcPr>
            <w:tcW w:w="3117" w:type="dxa"/>
            <w:hideMark/>
          </w:tcPr>
          <w:p w14:paraId="3E33C699" w14:textId="77777777" w:rsidR="00045A70" w:rsidRPr="00045A70" w:rsidRDefault="00045A70" w:rsidP="00045A70">
            <w:pPr>
              <w:rPr>
                <w:ins w:id="1099" w:author="Nokia " w:date="2023-09-27T11:35:00Z"/>
                <w:rFonts w:cs="Times New Roman"/>
                <w:sz w:val="18"/>
                <w:szCs w:val="18"/>
              </w:rPr>
            </w:pPr>
            <w:ins w:id="1100" w:author="Nokia " w:date="2023-09-27T11:35:00Z">
              <w:r w:rsidRPr="00045A70">
                <w:rPr>
                  <w:rFonts w:cs="Times New Roman"/>
                  <w:sz w:val="18"/>
                  <w:szCs w:val="18"/>
                </w:rPr>
                <w:t>23dBm</w:t>
              </w:r>
            </w:ins>
          </w:p>
        </w:tc>
        <w:tc>
          <w:tcPr>
            <w:tcW w:w="3119" w:type="dxa"/>
            <w:hideMark/>
          </w:tcPr>
          <w:p w14:paraId="6356BFC2" w14:textId="77777777" w:rsidR="00045A70" w:rsidRPr="00045A70" w:rsidRDefault="00045A70" w:rsidP="00045A70">
            <w:pPr>
              <w:rPr>
                <w:ins w:id="1101" w:author="Nokia " w:date="2023-09-27T11:35:00Z"/>
                <w:rFonts w:cs="Times New Roman"/>
                <w:sz w:val="18"/>
                <w:szCs w:val="18"/>
                <w:lang w:val="en-GB"/>
              </w:rPr>
            </w:pPr>
            <w:ins w:id="1102" w:author="Nokia " w:date="2023-09-27T11:35:00Z">
              <w:r w:rsidRPr="00045A70">
                <w:rPr>
                  <w:rFonts w:cs="Times New Roman"/>
                  <w:sz w:val="18"/>
                  <w:szCs w:val="18"/>
                  <w:lang w:val="en-GB"/>
                </w:rPr>
                <w:t>23 dBm. EIRP should not exceed 43 dBm</w:t>
              </w:r>
            </w:ins>
          </w:p>
        </w:tc>
        <w:tc>
          <w:tcPr>
            <w:tcW w:w="2977" w:type="dxa"/>
            <w:noWrap/>
            <w:hideMark/>
          </w:tcPr>
          <w:p w14:paraId="12077010" w14:textId="77777777" w:rsidR="00045A70" w:rsidRPr="00045A70" w:rsidRDefault="00045A70" w:rsidP="00045A70">
            <w:pPr>
              <w:rPr>
                <w:ins w:id="1103" w:author="Nokia " w:date="2023-09-27T11:35:00Z"/>
                <w:rFonts w:cs="Times New Roman"/>
                <w:sz w:val="18"/>
                <w:szCs w:val="18"/>
              </w:rPr>
            </w:pPr>
            <w:ins w:id="1104" w:author="Nokia " w:date="2023-09-27T11:35:00Z">
              <w:r w:rsidRPr="00045A70">
                <w:rPr>
                  <w:rFonts w:cs="Times New Roman"/>
                  <w:sz w:val="18"/>
                  <w:szCs w:val="18"/>
                </w:rPr>
                <w:t>23 dBm</w:t>
              </w:r>
            </w:ins>
          </w:p>
        </w:tc>
        <w:tc>
          <w:tcPr>
            <w:tcW w:w="2911" w:type="dxa"/>
            <w:hideMark/>
          </w:tcPr>
          <w:p w14:paraId="4262CF95" w14:textId="77777777" w:rsidR="00045A70" w:rsidRPr="00045A70" w:rsidRDefault="00045A70" w:rsidP="00045A70">
            <w:pPr>
              <w:rPr>
                <w:ins w:id="1105" w:author="Nokia " w:date="2023-09-27T11:35:00Z"/>
                <w:rFonts w:cs="Times New Roman"/>
                <w:sz w:val="18"/>
                <w:szCs w:val="18"/>
                <w:lang w:val="en-GB"/>
              </w:rPr>
            </w:pPr>
            <w:ins w:id="1106" w:author="Nokia " w:date="2023-09-27T11:35:00Z">
              <w:r w:rsidRPr="00045A70">
                <w:rPr>
                  <w:rFonts w:cs="Times New Roman"/>
                  <w:sz w:val="18"/>
                  <w:szCs w:val="18"/>
                  <w:lang w:val="en-GB"/>
                </w:rPr>
                <w:t xml:space="preserve">Peak EIRP should not exceed 22.4 dBm </w:t>
              </w:r>
              <w:r w:rsidRPr="00045A70">
                <w:rPr>
                  <w:rFonts w:cs="Times New Roman"/>
                  <w:sz w:val="18"/>
                  <w:szCs w:val="18"/>
                  <w:lang w:val="en-GB"/>
                </w:rPr>
                <w:br/>
              </w:r>
              <w:r w:rsidRPr="00045A70">
                <w:rPr>
                  <w:rFonts w:cs="Times New Roman"/>
                  <w:sz w:val="18"/>
                  <w:szCs w:val="18"/>
                  <w:lang w:val="en-GB"/>
                </w:rPr>
                <w:br/>
                <w:t xml:space="preserve">Note 5: Peak EIRP of 22.4 dBm is the baseline assumption, other higher EIRP is </w:t>
              </w:r>
              <w:proofErr w:type="gramStart"/>
              <w:r w:rsidRPr="00045A70">
                <w:rPr>
                  <w:rFonts w:cs="Times New Roman"/>
                  <w:sz w:val="18"/>
                  <w:szCs w:val="18"/>
                  <w:lang w:val="en-GB"/>
                </w:rPr>
                <w:t>optional</w:t>
              </w:r>
              <w:proofErr w:type="gramEnd"/>
              <w:r w:rsidRPr="00045A70">
                <w:rPr>
                  <w:rFonts w:cs="Times New Roman"/>
                  <w:sz w:val="18"/>
                  <w:szCs w:val="18"/>
                  <w:lang w:val="en-GB"/>
                </w:rPr>
                <w:t xml:space="preserve"> and companies could provide simulation results with statement of higher EIRP.</w:t>
              </w:r>
            </w:ins>
          </w:p>
        </w:tc>
      </w:tr>
      <w:tr w:rsidR="00045A70" w:rsidRPr="00045A70" w14:paraId="55F77D37" w14:textId="77777777" w:rsidTr="000328C6">
        <w:trPr>
          <w:gridAfter w:val="1"/>
          <w:wAfter w:w="10" w:type="dxa"/>
          <w:trHeight w:val="3650"/>
          <w:ins w:id="1107" w:author="Nokia " w:date="2023-09-27T11:35:00Z"/>
        </w:trPr>
        <w:tc>
          <w:tcPr>
            <w:tcW w:w="1981" w:type="dxa"/>
            <w:hideMark/>
          </w:tcPr>
          <w:p w14:paraId="3350F8CB" w14:textId="77777777" w:rsidR="00045A70" w:rsidRPr="00045A70" w:rsidRDefault="00045A70" w:rsidP="00045A70">
            <w:pPr>
              <w:rPr>
                <w:ins w:id="1108" w:author="Nokia " w:date="2023-09-27T11:35:00Z"/>
                <w:rFonts w:cs="Times New Roman"/>
                <w:b/>
                <w:bCs/>
                <w:sz w:val="18"/>
                <w:szCs w:val="18"/>
              </w:rPr>
            </w:pPr>
            <w:ins w:id="1109" w:author="Nokia " w:date="2023-09-27T11:35:00Z">
              <w:r w:rsidRPr="00045A70">
                <w:rPr>
                  <w:rFonts w:cs="Times New Roman"/>
                  <w:b/>
                  <w:bCs/>
                  <w:sz w:val="18"/>
                  <w:szCs w:val="18"/>
                </w:rPr>
                <w:lastRenderedPageBreak/>
                <w:t>Layout</w:t>
              </w:r>
            </w:ins>
          </w:p>
        </w:tc>
        <w:tc>
          <w:tcPr>
            <w:tcW w:w="3117" w:type="dxa"/>
            <w:noWrap/>
            <w:hideMark/>
          </w:tcPr>
          <w:p w14:paraId="44654B14" w14:textId="77777777" w:rsidR="00045A70" w:rsidRPr="00045A70" w:rsidRDefault="00045A70" w:rsidP="00045A70">
            <w:pPr>
              <w:rPr>
                <w:ins w:id="1110" w:author="Nokia " w:date="2023-09-27T11:35:00Z"/>
                <w:rFonts w:cs="Times New Roman"/>
                <w:sz w:val="18"/>
                <w:szCs w:val="18"/>
              </w:rPr>
            </w:pPr>
          </w:p>
          <w:tbl>
            <w:tblPr>
              <w:tblW w:w="0" w:type="auto"/>
              <w:tblCellSpacing w:w="0" w:type="dxa"/>
              <w:tblCellMar>
                <w:left w:w="0" w:type="dxa"/>
                <w:right w:w="0" w:type="dxa"/>
              </w:tblCellMar>
              <w:tblLook w:val="04A0" w:firstRow="1" w:lastRow="0" w:firstColumn="1" w:lastColumn="0" w:noHBand="0" w:noVBand="1"/>
            </w:tblPr>
            <w:tblGrid>
              <w:gridCol w:w="2891"/>
            </w:tblGrid>
            <w:tr w:rsidR="00045A70" w:rsidRPr="00045A70" w14:paraId="3A7C9AA7" w14:textId="77777777" w:rsidTr="000328C6">
              <w:trPr>
                <w:trHeight w:val="3650"/>
                <w:tblCellSpacing w:w="0" w:type="dxa"/>
                <w:ins w:id="1111" w:author="Nokia " w:date="2023-09-27T11:35:00Z"/>
              </w:trPr>
              <w:tc>
                <w:tcPr>
                  <w:tcW w:w="4800" w:type="dxa"/>
                  <w:tcBorders>
                    <w:top w:val="single" w:sz="8" w:space="0" w:color="auto"/>
                    <w:left w:val="nil"/>
                    <w:bottom w:val="single" w:sz="8" w:space="0" w:color="auto"/>
                    <w:right w:val="single" w:sz="8" w:space="0" w:color="auto"/>
                  </w:tcBorders>
                  <w:shd w:val="clear" w:color="auto" w:fill="auto"/>
                  <w:hideMark/>
                </w:tcPr>
                <w:p w14:paraId="7CFE151B" w14:textId="77777777" w:rsidR="00045A70" w:rsidRPr="00045A70" w:rsidRDefault="00045A70" w:rsidP="00045A70">
                  <w:pPr>
                    <w:rPr>
                      <w:ins w:id="1112" w:author="Nokia " w:date="2023-09-27T11:35:00Z"/>
                      <w:rFonts w:eastAsia="Calibri" w:cs="Times New Roman"/>
                      <w:kern w:val="2"/>
                      <w:sz w:val="18"/>
                      <w:szCs w:val="18"/>
                      <w:lang w:val="en-GB"/>
                      <w14:ligatures w14:val="standardContextual"/>
                    </w:rPr>
                  </w:pPr>
                  <w:ins w:id="1113" w:author="Nokia " w:date="2023-09-27T11:35:00Z">
                    <w:r w:rsidRPr="00045A70">
                      <w:rPr>
                        <w:rFonts w:eastAsia="Calibri" w:cs="Times New Roman"/>
                        <w:noProof/>
                        <w:kern w:val="2"/>
                        <w:sz w:val="18"/>
                        <w:szCs w:val="18"/>
                        <w:lang w:val="pl-PL"/>
                        <w14:ligatures w14:val="standardContextual"/>
                      </w:rPr>
                      <w:drawing>
                        <wp:anchor distT="0" distB="0" distL="114300" distR="114300" simplePos="0" relativeHeight="251659264" behindDoc="0" locked="0" layoutInCell="1" allowOverlap="1" wp14:anchorId="5833B8F2" wp14:editId="534B05F0">
                          <wp:simplePos x="0" y="0"/>
                          <wp:positionH relativeFrom="column">
                            <wp:posOffset>4611</wp:posOffset>
                          </wp:positionH>
                          <wp:positionV relativeFrom="paragraph">
                            <wp:posOffset>295717</wp:posOffset>
                          </wp:positionV>
                          <wp:extent cx="1749287" cy="572494"/>
                          <wp:effectExtent l="0" t="0" r="0" b="0"/>
                          <wp:wrapNone/>
                          <wp:docPr id="8" name="Picture 8" descr="image001">
                            <a:extLst xmlns:a="http://schemas.openxmlformats.org/drawingml/2006/main">
                              <a:ext uri="{FF2B5EF4-FFF2-40B4-BE49-F238E27FC236}">
                                <a16:creationId xmlns:a16="http://schemas.microsoft.com/office/drawing/2014/main" id="{09687CA2-4612-4FC0-9ED9-2F64FF43E883}"/>
                              </a:ext>
                            </a:extLst>
                          </wp:docPr>
                          <wp:cNvGraphicFramePr/>
                          <a:graphic xmlns:a="http://schemas.openxmlformats.org/drawingml/2006/main">
                            <a:graphicData uri="http://schemas.openxmlformats.org/drawingml/2006/picture">
                              <pic:pic xmlns:pic="http://schemas.openxmlformats.org/drawingml/2006/picture">
                                <pic:nvPicPr>
                                  <pic:cNvPr id="2" name="Picture 34" descr="image001">
                                    <a:extLst>
                                      <a:ext uri="{FF2B5EF4-FFF2-40B4-BE49-F238E27FC236}">
                                        <a16:creationId xmlns:a16="http://schemas.microsoft.com/office/drawing/2014/main" id="{09687CA2-4612-4FC0-9ED9-2F64FF43E883}"/>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9287" cy="572494"/>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A70">
                      <w:rPr>
                        <w:rFonts w:eastAsia="Calibri" w:cs="Times New Roman"/>
                        <w:kern w:val="2"/>
                        <w:sz w:val="18"/>
                        <w:szCs w:val="18"/>
                        <w:lang w:val="en-GB"/>
                        <w14:ligatures w14:val="standardContextual"/>
                      </w:rPr>
                      <w:t>12 TRPs per 120m x 50m x 3m</w:t>
                    </w:r>
                    <w:r w:rsidRPr="00045A70">
                      <w:rPr>
                        <w:rFonts w:eastAsia="Calibri" w:cs="Times New Roman"/>
                        <w:kern w:val="2"/>
                        <w:sz w:val="18"/>
                        <w:szCs w:val="18"/>
                        <w:lang w:val="en-GB"/>
                        <w14:ligatures w14:val="standardContextual"/>
                      </w:rPr>
                      <w:br/>
                    </w:r>
                    <w:r w:rsidRPr="00045A70">
                      <w:rPr>
                        <w:rFonts w:eastAsia="Calibri" w:cs="Times New Roman"/>
                        <w:kern w:val="2"/>
                        <w:sz w:val="18"/>
                        <w:szCs w:val="18"/>
                        <w:lang w:val="en-GB"/>
                        <w14:ligatures w14:val="standardContextual"/>
                      </w:rPr>
                      <w:br/>
                    </w:r>
                    <w:r w:rsidRPr="00045A70">
                      <w:rPr>
                        <w:rFonts w:eastAsia="Calibri" w:cs="Times New Roman"/>
                        <w:kern w:val="2"/>
                        <w:sz w:val="18"/>
                        <w:szCs w:val="18"/>
                        <w:lang w:val="en-GB"/>
                        <w14:ligatures w14:val="standardContextual"/>
                      </w:rPr>
                      <w:br/>
                    </w:r>
                    <w:r w:rsidRPr="00045A70">
                      <w:rPr>
                        <w:rFonts w:eastAsia="Calibri" w:cs="Times New Roman"/>
                        <w:kern w:val="2"/>
                        <w:sz w:val="18"/>
                        <w:szCs w:val="18"/>
                        <w:lang w:val="en-GB"/>
                        <w14:ligatures w14:val="standardContextual"/>
                      </w:rPr>
                      <w:br/>
                    </w:r>
                    <w:r w:rsidRPr="00045A70">
                      <w:rPr>
                        <w:rFonts w:eastAsia="Calibri" w:cs="Times New Roman"/>
                        <w:kern w:val="2"/>
                        <w:sz w:val="18"/>
                        <w:szCs w:val="18"/>
                        <w:lang w:val="en-GB"/>
                        <w14:ligatures w14:val="standardContextual"/>
                      </w:rPr>
                      <w:br/>
                    </w:r>
                    <w:r w:rsidRPr="00045A70">
                      <w:rPr>
                        <w:rFonts w:eastAsia="Calibri" w:cs="Times New Roman"/>
                        <w:kern w:val="2"/>
                        <w:sz w:val="18"/>
                        <w:szCs w:val="18"/>
                        <w:lang w:val="en-GB"/>
                        <w14:ligatures w14:val="standardContextual"/>
                      </w:rPr>
                      <w:br/>
                    </w:r>
                    <w:r w:rsidRPr="00045A70">
                      <w:rPr>
                        <w:rFonts w:eastAsia="Calibri" w:cs="Times New Roman"/>
                        <w:kern w:val="2"/>
                        <w:sz w:val="18"/>
                        <w:szCs w:val="18"/>
                        <w:lang w:val="en-GB"/>
                        <w14:ligatures w14:val="standardContextual"/>
                      </w:rPr>
                      <w:br/>
                    </w:r>
                    <w:r w:rsidRPr="00045A70">
                      <w:rPr>
                        <w:rFonts w:eastAsia="Calibri" w:cs="Times New Roman"/>
                        <w:kern w:val="2"/>
                        <w:sz w:val="18"/>
                        <w:szCs w:val="18"/>
                        <w:lang w:val="en-GB"/>
                        <w14:ligatures w14:val="standardContextual"/>
                      </w:rPr>
                      <w:br/>
                    </w:r>
                    <w:r w:rsidRPr="00045A70">
                      <w:rPr>
                        <w:rFonts w:eastAsia="Calibri" w:cs="Times New Roman"/>
                        <w:kern w:val="2"/>
                        <w:sz w:val="18"/>
                        <w:szCs w:val="18"/>
                        <w:lang w:val="en-GB"/>
                        <w14:ligatures w14:val="standardContextual"/>
                      </w:rPr>
                      <w:br/>
                      <w:t>- X-axis is pointing down to the floor</w:t>
                    </w:r>
                    <w:r w:rsidRPr="00045A70">
                      <w:rPr>
                        <w:rFonts w:eastAsia="Calibri" w:cs="Times New Roman"/>
                        <w:kern w:val="2"/>
                        <w:sz w:val="18"/>
                        <w:szCs w:val="18"/>
                        <w:lang w:val="en-GB"/>
                        <w14:ligatures w14:val="standardContextual"/>
                      </w:rPr>
                      <w:br/>
                      <w:t>- The antenna array is mounted in the Y-Z plane with boresight along the X-axis</w:t>
                    </w:r>
                    <w:r w:rsidRPr="00045A70">
                      <w:rPr>
                        <w:rFonts w:eastAsia="Calibri" w:cs="Times New Roman"/>
                        <w:kern w:val="2"/>
                        <w:sz w:val="18"/>
                        <w:szCs w:val="18"/>
                        <w:lang w:val="en-GB"/>
                        <w14:ligatures w14:val="standardContextual"/>
                      </w:rPr>
                      <w:br/>
                      <w:t>- The X-axis/Y-axis/Z-axis refer to LCS</w:t>
                    </w:r>
                  </w:ins>
                </w:p>
              </w:tc>
            </w:tr>
          </w:tbl>
          <w:p w14:paraId="5945DD98" w14:textId="77777777" w:rsidR="00045A70" w:rsidRPr="00045A70" w:rsidRDefault="00045A70" w:rsidP="00045A70">
            <w:pPr>
              <w:rPr>
                <w:ins w:id="1114" w:author="Nokia " w:date="2023-09-27T11:35:00Z"/>
                <w:rFonts w:cs="Times New Roman"/>
                <w:sz w:val="18"/>
                <w:szCs w:val="18"/>
                <w:lang w:val="en-GB"/>
              </w:rPr>
            </w:pPr>
          </w:p>
        </w:tc>
        <w:tc>
          <w:tcPr>
            <w:tcW w:w="3119" w:type="dxa"/>
            <w:hideMark/>
          </w:tcPr>
          <w:p w14:paraId="685303C2" w14:textId="77777777" w:rsidR="00045A70" w:rsidRPr="00045A70" w:rsidRDefault="00045A70" w:rsidP="00045A70">
            <w:pPr>
              <w:rPr>
                <w:ins w:id="1115" w:author="Nokia " w:date="2023-09-27T11:35:00Z"/>
                <w:rFonts w:cs="Times New Roman"/>
                <w:sz w:val="18"/>
                <w:szCs w:val="18"/>
                <w:lang w:val="en-GB"/>
              </w:rPr>
            </w:pPr>
            <w:ins w:id="1116" w:author="Nokia " w:date="2023-09-27T11:35:00Z">
              <w:r w:rsidRPr="00045A70">
                <w:rPr>
                  <w:rFonts w:cs="Times New Roman"/>
                  <w:noProof/>
                  <w:sz w:val="18"/>
                  <w:szCs w:val="18"/>
                </w:rPr>
                <w:drawing>
                  <wp:anchor distT="0" distB="0" distL="114300" distR="114300" simplePos="0" relativeHeight="251660288" behindDoc="0" locked="0" layoutInCell="1" allowOverlap="1" wp14:anchorId="002FA2DB" wp14:editId="3E8756CB">
                    <wp:simplePos x="0" y="0"/>
                    <wp:positionH relativeFrom="column">
                      <wp:posOffset>4197</wp:posOffset>
                    </wp:positionH>
                    <wp:positionV relativeFrom="paragraph">
                      <wp:posOffset>266285</wp:posOffset>
                    </wp:positionV>
                    <wp:extent cx="1971923" cy="1376183"/>
                    <wp:effectExtent l="0" t="0" r="0" b="0"/>
                    <wp:wrapNone/>
                    <wp:docPr id="5" name="Picture 5" descr="image002">
                      <a:extLst xmlns:a="http://schemas.openxmlformats.org/drawingml/2006/main">
                        <a:ext uri="{FF2B5EF4-FFF2-40B4-BE49-F238E27FC236}">
                          <a16:creationId xmlns:a16="http://schemas.microsoft.com/office/drawing/2014/main" id="{CE9642D3-6FE5-4C27-B244-2B0633A641C9}"/>
                        </a:ext>
                      </a:extLst>
                    </wp:docPr>
                    <wp:cNvGraphicFramePr/>
                    <a:graphic xmlns:a="http://schemas.openxmlformats.org/drawingml/2006/main">
                      <a:graphicData uri="http://schemas.openxmlformats.org/drawingml/2006/picture">
                        <pic:pic xmlns:pic="http://schemas.openxmlformats.org/drawingml/2006/picture">
                          <pic:nvPicPr>
                            <pic:cNvPr id="3" name="Picture 35" descr="image002">
                              <a:extLst>
                                <a:ext uri="{FF2B5EF4-FFF2-40B4-BE49-F238E27FC236}">
                                  <a16:creationId xmlns:a16="http://schemas.microsoft.com/office/drawing/2014/main" id="{CE9642D3-6FE5-4C27-B244-2B0633A641C9}"/>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1923" cy="1376183"/>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A70">
                <w:rPr>
                  <w:rFonts w:cs="Times New Roman"/>
                  <w:sz w:val="18"/>
                  <w:szCs w:val="18"/>
                  <w:lang w:val="en-GB"/>
                </w:rPr>
                <w:t>12 TRPs per 120m x 50m x 3m</w:t>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ins>
          </w:p>
          <w:p w14:paraId="53C406C3" w14:textId="77777777" w:rsidR="00045A70" w:rsidRPr="00045A70" w:rsidRDefault="00045A70" w:rsidP="00045A70">
            <w:pPr>
              <w:rPr>
                <w:ins w:id="1117" w:author="Nokia " w:date="2023-09-27T11:35:00Z"/>
                <w:rFonts w:cs="Times New Roman"/>
                <w:sz w:val="18"/>
                <w:szCs w:val="18"/>
                <w:lang w:val="en-GB"/>
              </w:rPr>
            </w:pPr>
          </w:p>
          <w:p w14:paraId="22444627" w14:textId="77777777" w:rsidR="00045A70" w:rsidRPr="00045A70" w:rsidRDefault="00045A70" w:rsidP="00045A70">
            <w:pPr>
              <w:rPr>
                <w:ins w:id="1118" w:author="Nokia " w:date="2023-09-27T11:35:00Z"/>
                <w:rFonts w:cs="Times New Roman"/>
                <w:sz w:val="18"/>
                <w:szCs w:val="18"/>
                <w:lang w:val="en-GB"/>
              </w:rPr>
            </w:pPr>
          </w:p>
          <w:p w14:paraId="3043FB71" w14:textId="77777777" w:rsidR="00045A70" w:rsidRPr="00045A70" w:rsidRDefault="00045A70" w:rsidP="00045A70">
            <w:pPr>
              <w:rPr>
                <w:ins w:id="1119" w:author="Nokia " w:date="2023-09-27T11:35:00Z"/>
                <w:rFonts w:cs="Times New Roman"/>
                <w:sz w:val="18"/>
                <w:szCs w:val="18"/>
                <w:lang w:val="en-GB"/>
              </w:rPr>
            </w:pPr>
          </w:p>
          <w:p w14:paraId="3B11FD83" w14:textId="77777777" w:rsidR="00045A70" w:rsidRPr="00045A70" w:rsidRDefault="00045A70" w:rsidP="00045A70">
            <w:pPr>
              <w:rPr>
                <w:ins w:id="1120" w:author="Nokia " w:date="2023-09-27T11:35:00Z"/>
                <w:rFonts w:cs="Times New Roman"/>
                <w:sz w:val="18"/>
                <w:szCs w:val="18"/>
                <w:lang w:val="en-GB"/>
              </w:rPr>
            </w:pPr>
            <w:ins w:id="1121" w:author="Nokia " w:date="2023-09-27T11:35:00Z">
              <w:r w:rsidRPr="00045A70">
                <w:rPr>
                  <w:rFonts w:cs="Times New Roman"/>
                  <w:sz w:val="18"/>
                  <w:szCs w:val="18"/>
                  <w:lang w:val="en-GB"/>
                </w:rPr>
                <w:br/>
                <w:t>- X-axis is pointing down to the floor</w:t>
              </w:r>
              <w:r w:rsidRPr="00045A70">
                <w:rPr>
                  <w:rFonts w:cs="Times New Roman"/>
                  <w:sz w:val="18"/>
                  <w:szCs w:val="18"/>
                  <w:lang w:val="en-GB"/>
                </w:rPr>
                <w:br/>
                <w:t>- The antenna array is mounted in the Y-Z plane with boresight along the X-axis</w:t>
              </w:r>
              <w:r w:rsidRPr="00045A70">
                <w:rPr>
                  <w:rFonts w:cs="Times New Roman"/>
                  <w:sz w:val="18"/>
                  <w:szCs w:val="18"/>
                  <w:lang w:val="en-GB"/>
                </w:rPr>
                <w:br/>
                <w:t>- The X-axis/Y-axis/Z-axis refer to LCS</w:t>
              </w:r>
            </w:ins>
          </w:p>
        </w:tc>
        <w:tc>
          <w:tcPr>
            <w:tcW w:w="2977" w:type="dxa"/>
            <w:noWrap/>
            <w:hideMark/>
          </w:tcPr>
          <w:tbl>
            <w:tblPr>
              <w:tblW w:w="0" w:type="auto"/>
              <w:tblCellSpacing w:w="0" w:type="dxa"/>
              <w:tblCellMar>
                <w:left w:w="0" w:type="dxa"/>
                <w:right w:w="0" w:type="dxa"/>
              </w:tblCellMar>
              <w:tblLook w:val="04A0" w:firstRow="1" w:lastRow="0" w:firstColumn="1" w:lastColumn="0" w:noHBand="0" w:noVBand="1"/>
            </w:tblPr>
            <w:tblGrid>
              <w:gridCol w:w="2249"/>
            </w:tblGrid>
            <w:tr w:rsidR="00045A70" w:rsidRPr="00045A70" w14:paraId="30B088B1" w14:textId="77777777" w:rsidTr="000328C6">
              <w:trPr>
                <w:trHeight w:val="3650"/>
                <w:tblCellSpacing w:w="0" w:type="dxa"/>
                <w:ins w:id="1122" w:author="Nokia " w:date="2023-09-27T11:35:00Z"/>
              </w:trPr>
              <w:tc>
                <w:tcPr>
                  <w:tcW w:w="2249" w:type="dxa"/>
                  <w:tcBorders>
                    <w:top w:val="nil"/>
                    <w:left w:val="nil"/>
                    <w:bottom w:val="single" w:sz="8" w:space="0" w:color="auto"/>
                    <w:right w:val="single" w:sz="8" w:space="0" w:color="auto"/>
                  </w:tcBorders>
                  <w:shd w:val="clear" w:color="auto" w:fill="auto"/>
                  <w:vAlign w:val="center"/>
                  <w:hideMark/>
                </w:tcPr>
                <w:p w14:paraId="3C374DCD" w14:textId="77777777" w:rsidR="00045A70" w:rsidRPr="00045A70" w:rsidRDefault="00045A70" w:rsidP="00045A70">
                  <w:pPr>
                    <w:rPr>
                      <w:ins w:id="1123" w:author="Nokia " w:date="2023-09-27T11:35:00Z"/>
                      <w:rFonts w:eastAsia="Calibri" w:cs="Times New Roman"/>
                      <w:kern w:val="2"/>
                      <w:sz w:val="18"/>
                      <w:szCs w:val="18"/>
                      <w:lang w:val="en-GB"/>
                      <w14:ligatures w14:val="standardContextual"/>
                    </w:rPr>
                  </w:pPr>
                  <w:ins w:id="1124" w:author="Nokia " w:date="2023-09-27T11:35:00Z">
                    <w:r w:rsidRPr="00045A70">
                      <w:rPr>
                        <w:rFonts w:eastAsia="Calibri" w:cs="Times New Roman"/>
                        <w:noProof/>
                        <w:kern w:val="2"/>
                        <w:sz w:val="18"/>
                        <w:szCs w:val="18"/>
                        <w:lang w:val="pl-PL"/>
                        <w14:ligatures w14:val="standardContextual"/>
                      </w:rPr>
                      <w:drawing>
                        <wp:anchor distT="0" distB="0" distL="114300" distR="114300" simplePos="0" relativeHeight="251661312" behindDoc="0" locked="0" layoutInCell="1" allowOverlap="1" wp14:anchorId="69197C2B" wp14:editId="11BD5E5B">
                          <wp:simplePos x="0" y="0"/>
                          <wp:positionH relativeFrom="column">
                            <wp:posOffset>-54610</wp:posOffset>
                          </wp:positionH>
                          <wp:positionV relativeFrom="paragraph">
                            <wp:posOffset>564515</wp:posOffset>
                          </wp:positionV>
                          <wp:extent cx="1876425" cy="993775"/>
                          <wp:effectExtent l="0" t="0" r="9525" b="0"/>
                          <wp:wrapNone/>
                          <wp:docPr id="6" name="Picture 6" descr="A diagram of a diagram&#10;&#10;Description automatically generated">
                            <a:extLst xmlns:a="http://schemas.openxmlformats.org/drawingml/2006/main">
                              <a:ext uri="{FF2B5EF4-FFF2-40B4-BE49-F238E27FC236}">
                                <a16:creationId xmlns:a16="http://schemas.microsoft.com/office/drawing/2014/main" id="{C16E87C4-3D4F-4991-9018-755084F074B0}"/>
                              </a:ext>
                            </a:extLst>
                          </wp:docPr>
                          <wp:cNvGraphicFramePr/>
                          <a:graphic xmlns:a="http://schemas.openxmlformats.org/drawingml/2006/main">
                            <a:graphicData uri="http://schemas.openxmlformats.org/drawingml/2006/picture">
                              <pic:pic xmlns:pic="http://schemas.openxmlformats.org/drawingml/2006/picture">
                                <pic:nvPicPr>
                                  <pic:cNvPr id="4" name="Picture 4" descr="A diagram of a diagram&#10;&#10;Description automatically generated">
                                    <a:extLst>
                                      <a:ext uri="{FF2B5EF4-FFF2-40B4-BE49-F238E27FC236}">
                                        <a16:creationId xmlns:a16="http://schemas.microsoft.com/office/drawing/2014/main" id="{C16E87C4-3D4F-4991-9018-755084F074B0}"/>
                                      </a:ext>
                                    </a:extLst>
                                  </pic:cNvPr>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76425" cy="993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A70">
                      <w:rPr>
                        <w:rFonts w:eastAsia="Calibri" w:cs="Times New Roman"/>
                        <w:kern w:val="2"/>
                        <w:sz w:val="18"/>
                        <w:szCs w:val="18"/>
                        <w:lang w:val="en-GB"/>
                        <w14:ligatures w14:val="standardContextual"/>
                      </w:rPr>
                      <w:t xml:space="preserve">Total 12 BSs </w:t>
                    </w:r>
                    <w:r w:rsidRPr="00045A70">
                      <w:rPr>
                        <w:rFonts w:eastAsia="Calibri" w:cs="Times New Roman"/>
                        <w:kern w:val="2"/>
                        <w:sz w:val="18"/>
                        <w:szCs w:val="18"/>
                        <w:lang w:val="en-GB"/>
                        <w14:ligatures w14:val="standardContextual"/>
                      </w:rPr>
                      <w:br/>
                      <w:t>(operator A: 6 BSs &amp; operator B: 6 BSs) 120 m x 50 m</w:t>
                    </w:r>
                    <w:r w:rsidRPr="00045A70">
                      <w:rPr>
                        <w:rFonts w:eastAsia="Calibri" w:cs="Times New Roman"/>
                        <w:kern w:val="2"/>
                        <w:sz w:val="18"/>
                        <w:szCs w:val="18"/>
                        <w:lang w:val="en-GB"/>
                        <w14:ligatures w14:val="standardContextual"/>
                      </w:rPr>
                      <w:br/>
                    </w:r>
                  </w:ins>
                </w:p>
              </w:tc>
            </w:tr>
          </w:tbl>
          <w:p w14:paraId="7F78B242" w14:textId="77777777" w:rsidR="00045A70" w:rsidRPr="00045A70" w:rsidRDefault="00045A70" w:rsidP="00045A70">
            <w:pPr>
              <w:rPr>
                <w:ins w:id="1125" w:author="Nokia " w:date="2023-09-27T11:35:00Z"/>
                <w:rFonts w:cs="Times New Roman"/>
                <w:sz w:val="18"/>
                <w:szCs w:val="18"/>
                <w:lang w:val="en-GB"/>
              </w:rPr>
            </w:pPr>
          </w:p>
        </w:tc>
        <w:tc>
          <w:tcPr>
            <w:tcW w:w="2911" w:type="dxa"/>
            <w:hideMark/>
          </w:tcPr>
          <w:p w14:paraId="545B8483" w14:textId="77777777" w:rsidR="00045A70" w:rsidRPr="00045A70" w:rsidRDefault="00045A70" w:rsidP="00045A70">
            <w:pPr>
              <w:rPr>
                <w:ins w:id="1126" w:author="Nokia " w:date="2023-09-27T11:35:00Z"/>
                <w:rFonts w:cs="Times New Roman"/>
                <w:sz w:val="18"/>
                <w:szCs w:val="18"/>
                <w:lang w:val="en-GB"/>
              </w:rPr>
            </w:pPr>
            <w:ins w:id="1127" w:author="Nokia " w:date="2023-09-27T11:35:00Z">
              <w:r w:rsidRPr="00045A70">
                <w:rPr>
                  <w:rFonts w:cs="Times New Roman"/>
                  <w:noProof/>
                  <w:sz w:val="18"/>
                  <w:szCs w:val="18"/>
                </w:rPr>
                <w:drawing>
                  <wp:anchor distT="0" distB="0" distL="114300" distR="114300" simplePos="0" relativeHeight="251662336" behindDoc="0" locked="0" layoutInCell="1" allowOverlap="1" wp14:anchorId="28D98FA5" wp14:editId="3D686477">
                    <wp:simplePos x="0" y="0"/>
                    <wp:positionH relativeFrom="column">
                      <wp:posOffset>-172279</wp:posOffset>
                    </wp:positionH>
                    <wp:positionV relativeFrom="paragraph">
                      <wp:posOffset>742619</wp:posOffset>
                    </wp:positionV>
                    <wp:extent cx="2008091" cy="1209398"/>
                    <wp:effectExtent l="0" t="0" r="0" b="0"/>
                    <wp:wrapNone/>
                    <wp:docPr id="1" name="Picture 1" descr="A diagram of a diagram&#10;&#10;Description automatically generated">
                      <a:extLst xmlns:a="http://schemas.openxmlformats.org/drawingml/2006/main">
                        <a:ext uri="{FF2B5EF4-FFF2-40B4-BE49-F238E27FC236}">
                          <a16:creationId xmlns:a16="http://schemas.microsoft.com/office/drawing/2014/main" id="{9C7D0EF1-E967-4EC9-858D-951E0D99EF1B}"/>
                        </a:ext>
                      </a:extLst>
                    </wp:docPr>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a:extLst>
                                <a:ext uri="{FF2B5EF4-FFF2-40B4-BE49-F238E27FC236}">
                                  <a16:creationId xmlns:a16="http://schemas.microsoft.com/office/drawing/2014/main" id="{9C7D0EF1-E967-4EC9-858D-951E0D99EF1B}"/>
                                </a:ext>
                              </a:extLst>
                            </pic:cNvPr>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08091" cy="1209398"/>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A70">
                <w:rPr>
                  <w:rFonts w:cs="Times New Roman"/>
                  <w:sz w:val="18"/>
                  <w:szCs w:val="18"/>
                  <w:lang w:val="en-GB"/>
                </w:rPr>
                <w:t xml:space="preserve">Total 12 BSs </w:t>
              </w:r>
              <w:r w:rsidRPr="00045A70">
                <w:rPr>
                  <w:rFonts w:cs="Times New Roman"/>
                  <w:sz w:val="18"/>
                  <w:szCs w:val="18"/>
                  <w:lang w:val="en-GB"/>
                </w:rPr>
                <w:br/>
                <w:t>(operator A: 6 BSs &amp; operator B: 6 BSs) 120 m x 50 m</w:t>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r>
              <w:r w:rsidRPr="00045A70">
                <w:rPr>
                  <w:rFonts w:cs="Times New Roman"/>
                  <w:sz w:val="18"/>
                  <w:szCs w:val="18"/>
                  <w:lang w:val="en-GB"/>
                </w:rPr>
                <w:br/>
                <w:t xml:space="preserve"> </w:t>
              </w:r>
            </w:ins>
          </w:p>
        </w:tc>
      </w:tr>
      <w:tr w:rsidR="00045A70" w:rsidRPr="00045A70" w14:paraId="5D86FCA0" w14:textId="77777777" w:rsidTr="000328C6">
        <w:trPr>
          <w:gridAfter w:val="1"/>
          <w:wAfter w:w="10" w:type="dxa"/>
          <w:trHeight w:val="290"/>
          <w:ins w:id="1128" w:author="Nokia " w:date="2023-09-27T11:35:00Z"/>
        </w:trPr>
        <w:tc>
          <w:tcPr>
            <w:tcW w:w="1981" w:type="dxa"/>
            <w:hideMark/>
          </w:tcPr>
          <w:p w14:paraId="128B88D7" w14:textId="77777777" w:rsidR="00045A70" w:rsidRPr="00045A70" w:rsidRDefault="00045A70" w:rsidP="00045A70">
            <w:pPr>
              <w:rPr>
                <w:ins w:id="1129" w:author="Nokia " w:date="2023-09-27T11:35:00Z"/>
                <w:rFonts w:cs="Times New Roman"/>
                <w:b/>
                <w:bCs/>
                <w:sz w:val="18"/>
                <w:szCs w:val="18"/>
              </w:rPr>
            </w:pPr>
            <w:ins w:id="1130" w:author="Nokia " w:date="2023-09-27T11:35:00Z">
              <w:r w:rsidRPr="00045A70">
                <w:rPr>
                  <w:rFonts w:cs="Times New Roman"/>
                  <w:b/>
                  <w:bCs/>
                  <w:sz w:val="18"/>
                  <w:szCs w:val="18"/>
                </w:rPr>
                <w:t xml:space="preserve">Inter-BS (2D) </w:t>
              </w:r>
              <w:proofErr w:type="spellStart"/>
              <w:r w:rsidRPr="00045A70">
                <w:rPr>
                  <w:rFonts w:cs="Times New Roman"/>
                  <w:b/>
                  <w:bCs/>
                  <w:sz w:val="18"/>
                  <w:szCs w:val="18"/>
                </w:rPr>
                <w:t>distance</w:t>
              </w:r>
              <w:proofErr w:type="spellEnd"/>
            </w:ins>
          </w:p>
        </w:tc>
        <w:tc>
          <w:tcPr>
            <w:tcW w:w="6236" w:type="dxa"/>
            <w:gridSpan w:val="2"/>
            <w:hideMark/>
          </w:tcPr>
          <w:p w14:paraId="0E0D5C20" w14:textId="77777777" w:rsidR="00045A70" w:rsidRPr="00045A70" w:rsidRDefault="00045A70" w:rsidP="00045A70">
            <w:pPr>
              <w:rPr>
                <w:ins w:id="1131" w:author="Nokia " w:date="2023-09-27T11:35:00Z"/>
                <w:rFonts w:cs="Times New Roman"/>
                <w:sz w:val="18"/>
                <w:szCs w:val="18"/>
              </w:rPr>
            </w:pPr>
            <w:ins w:id="1132" w:author="Nokia " w:date="2023-09-27T11:35:00Z">
              <w:r w:rsidRPr="00045A70">
                <w:rPr>
                  <w:rFonts w:cs="Times New Roman"/>
                  <w:sz w:val="18"/>
                  <w:szCs w:val="18"/>
                </w:rPr>
                <w:t>20m</w:t>
              </w:r>
            </w:ins>
          </w:p>
        </w:tc>
        <w:tc>
          <w:tcPr>
            <w:tcW w:w="2977" w:type="dxa"/>
            <w:noWrap/>
            <w:hideMark/>
          </w:tcPr>
          <w:p w14:paraId="3193FE0F" w14:textId="77777777" w:rsidR="00045A70" w:rsidRPr="00045A70" w:rsidRDefault="00045A70" w:rsidP="00045A70">
            <w:pPr>
              <w:rPr>
                <w:ins w:id="1133" w:author="Nokia " w:date="2023-09-27T11:35:00Z"/>
                <w:rFonts w:cs="Times New Roman"/>
                <w:sz w:val="18"/>
                <w:szCs w:val="18"/>
              </w:rPr>
            </w:pPr>
            <w:ins w:id="1134" w:author="Nokia " w:date="2023-09-27T11:35:00Z">
              <w:r w:rsidRPr="00045A70">
                <w:rPr>
                  <w:rFonts w:cs="Times New Roman"/>
                  <w:sz w:val="18"/>
                  <w:szCs w:val="18"/>
                </w:rPr>
                <w:t>20m</w:t>
              </w:r>
            </w:ins>
          </w:p>
        </w:tc>
        <w:tc>
          <w:tcPr>
            <w:tcW w:w="2911" w:type="dxa"/>
            <w:noWrap/>
            <w:hideMark/>
          </w:tcPr>
          <w:p w14:paraId="15865567" w14:textId="77777777" w:rsidR="00045A70" w:rsidRPr="00045A70" w:rsidRDefault="00045A70" w:rsidP="00045A70">
            <w:pPr>
              <w:rPr>
                <w:ins w:id="1135" w:author="Nokia " w:date="2023-09-27T11:35:00Z"/>
                <w:rFonts w:cs="Times New Roman"/>
                <w:sz w:val="18"/>
                <w:szCs w:val="18"/>
              </w:rPr>
            </w:pPr>
            <w:ins w:id="1136" w:author="Nokia " w:date="2023-09-27T11:35:00Z">
              <w:r w:rsidRPr="00045A70">
                <w:rPr>
                  <w:rFonts w:cs="Times New Roman"/>
                  <w:sz w:val="18"/>
                  <w:szCs w:val="18"/>
                </w:rPr>
                <w:t>20m</w:t>
              </w:r>
            </w:ins>
          </w:p>
        </w:tc>
      </w:tr>
      <w:tr w:rsidR="00045A70" w:rsidRPr="00045A70" w14:paraId="761D6215" w14:textId="77777777" w:rsidTr="000328C6">
        <w:trPr>
          <w:gridAfter w:val="1"/>
          <w:wAfter w:w="10" w:type="dxa"/>
          <w:trHeight w:val="290"/>
          <w:ins w:id="1137" w:author="Nokia " w:date="2023-09-27T11:35:00Z"/>
        </w:trPr>
        <w:tc>
          <w:tcPr>
            <w:tcW w:w="1981" w:type="dxa"/>
            <w:hideMark/>
          </w:tcPr>
          <w:p w14:paraId="1E966669" w14:textId="77777777" w:rsidR="00045A70" w:rsidRPr="00045A70" w:rsidRDefault="00045A70" w:rsidP="00045A70">
            <w:pPr>
              <w:rPr>
                <w:ins w:id="1138" w:author="Nokia " w:date="2023-09-27T11:35:00Z"/>
                <w:rFonts w:cs="Times New Roman"/>
                <w:b/>
                <w:bCs/>
                <w:sz w:val="18"/>
                <w:szCs w:val="18"/>
                <w:lang w:val="en-GB"/>
              </w:rPr>
            </w:pPr>
            <w:ins w:id="1139" w:author="Nokia " w:date="2023-09-27T11:35:00Z">
              <w:r w:rsidRPr="00045A70">
                <w:rPr>
                  <w:rFonts w:cs="Times New Roman"/>
                  <w:b/>
                  <w:bCs/>
                  <w:sz w:val="18"/>
                  <w:szCs w:val="18"/>
                  <w:lang w:val="en-GB"/>
                </w:rPr>
                <w:t>Minimum BS-UE (2D) distance</w:t>
              </w:r>
            </w:ins>
          </w:p>
        </w:tc>
        <w:tc>
          <w:tcPr>
            <w:tcW w:w="6236" w:type="dxa"/>
            <w:gridSpan w:val="2"/>
            <w:hideMark/>
          </w:tcPr>
          <w:p w14:paraId="0AE38D49" w14:textId="77777777" w:rsidR="00045A70" w:rsidRPr="00045A70" w:rsidRDefault="00045A70" w:rsidP="00045A70">
            <w:pPr>
              <w:rPr>
                <w:ins w:id="1140" w:author="Nokia " w:date="2023-09-27T11:35:00Z"/>
                <w:rFonts w:cs="Times New Roman"/>
                <w:sz w:val="18"/>
                <w:szCs w:val="18"/>
              </w:rPr>
            </w:pPr>
            <w:ins w:id="1141" w:author="Nokia " w:date="2023-09-27T11:35:00Z">
              <w:r w:rsidRPr="00045A70">
                <w:rPr>
                  <w:rFonts w:cs="Times New Roman"/>
                  <w:sz w:val="18"/>
                  <w:szCs w:val="18"/>
                </w:rPr>
                <w:t>0m</w:t>
              </w:r>
            </w:ins>
          </w:p>
        </w:tc>
        <w:tc>
          <w:tcPr>
            <w:tcW w:w="2977" w:type="dxa"/>
            <w:noWrap/>
            <w:hideMark/>
          </w:tcPr>
          <w:p w14:paraId="56AFD367" w14:textId="77777777" w:rsidR="00045A70" w:rsidRPr="00045A70" w:rsidRDefault="00045A70" w:rsidP="00045A70">
            <w:pPr>
              <w:rPr>
                <w:ins w:id="1142" w:author="Nokia " w:date="2023-09-27T11:35:00Z"/>
                <w:rFonts w:cs="Times New Roman"/>
                <w:sz w:val="18"/>
                <w:szCs w:val="18"/>
              </w:rPr>
            </w:pPr>
            <w:ins w:id="1143" w:author="Nokia " w:date="2023-09-27T11:35:00Z">
              <w:r w:rsidRPr="00045A70">
                <w:rPr>
                  <w:rFonts w:cs="Times New Roman"/>
                  <w:sz w:val="18"/>
                  <w:szCs w:val="18"/>
                </w:rPr>
                <w:t>0m</w:t>
              </w:r>
            </w:ins>
          </w:p>
        </w:tc>
        <w:tc>
          <w:tcPr>
            <w:tcW w:w="2911" w:type="dxa"/>
            <w:noWrap/>
            <w:hideMark/>
          </w:tcPr>
          <w:p w14:paraId="324E04DD" w14:textId="77777777" w:rsidR="00045A70" w:rsidRPr="00045A70" w:rsidRDefault="00045A70" w:rsidP="00045A70">
            <w:pPr>
              <w:rPr>
                <w:ins w:id="1144" w:author="Nokia " w:date="2023-09-27T11:35:00Z"/>
                <w:rFonts w:cs="Times New Roman"/>
                <w:sz w:val="18"/>
                <w:szCs w:val="18"/>
              </w:rPr>
            </w:pPr>
            <w:ins w:id="1145" w:author="Nokia " w:date="2023-09-27T11:35:00Z">
              <w:r w:rsidRPr="00045A70">
                <w:rPr>
                  <w:rFonts w:cs="Times New Roman"/>
                  <w:sz w:val="18"/>
                  <w:szCs w:val="18"/>
                </w:rPr>
                <w:t>0m</w:t>
              </w:r>
            </w:ins>
          </w:p>
        </w:tc>
      </w:tr>
      <w:tr w:rsidR="00045A70" w:rsidRPr="00045A70" w14:paraId="0A39892C" w14:textId="77777777" w:rsidTr="000328C6">
        <w:trPr>
          <w:gridAfter w:val="1"/>
          <w:wAfter w:w="10" w:type="dxa"/>
          <w:trHeight w:val="290"/>
          <w:ins w:id="1146" w:author="Nokia " w:date="2023-09-27T11:35:00Z"/>
        </w:trPr>
        <w:tc>
          <w:tcPr>
            <w:tcW w:w="1981" w:type="dxa"/>
            <w:hideMark/>
          </w:tcPr>
          <w:p w14:paraId="6048AAA0" w14:textId="77777777" w:rsidR="00045A70" w:rsidRPr="00045A70" w:rsidRDefault="00045A70" w:rsidP="00045A70">
            <w:pPr>
              <w:rPr>
                <w:ins w:id="1147" w:author="Nokia " w:date="2023-09-27T11:35:00Z"/>
                <w:rFonts w:cs="Times New Roman"/>
                <w:b/>
                <w:bCs/>
                <w:sz w:val="18"/>
                <w:szCs w:val="18"/>
                <w:lang w:val="en-GB"/>
              </w:rPr>
            </w:pPr>
            <w:ins w:id="1148" w:author="Nokia " w:date="2023-09-27T11:35:00Z">
              <w:r w:rsidRPr="00045A70">
                <w:rPr>
                  <w:rFonts w:cs="Times New Roman"/>
                  <w:b/>
                  <w:bCs/>
                  <w:sz w:val="18"/>
                  <w:szCs w:val="18"/>
                  <w:lang w:val="en-GB"/>
                </w:rPr>
                <w:t>Minimum UE-UE (2D) distance</w:t>
              </w:r>
            </w:ins>
          </w:p>
        </w:tc>
        <w:tc>
          <w:tcPr>
            <w:tcW w:w="6236" w:type="dxa"/>
            <w:gridSpan w:val="2"/>
            <w:hideMark/>
          </w:tcPr>
          <w:p w14:paraId="5EC6A4A6" w14:textId="77777777" w:rsidR="00045A70" w:rsidRPr="00045A70" w:rsidRDefault="00045A70" w:rsidP="00045A70">
            <w:pPr>
              <w:rPr>
                <w:ins w:id="1149" w:author="Nokia " w:date="2023-09-27T11:35:00Z"/>
                <w:rFonts w:cs="Times New Roman"/>
                <w:sz w:val="18"/>
                <w:szCs w:val="18"/>
              </w:rPr>
            </w:pPr>
            <w:ins w:id="1150" w:author="Nokia " w:date="2023-09-27T11:35:00Z">
              <w:r w:rsidRPr="00045A70">
                <w:rPr>
                  <w:rFonts w:cs="Times New Roman"/>
                  <w:sz w:val="18"/>
                  <w:szCs w:val="18"/>
                </w:rPr>
                <w:t>1m</w:t>
              </w:r>
            </w:ins>
          </w:p>
        </w:tc>
        <w:tc>
          <w:tcPr>
            <w:tcW w:w="2977" w:type="dxa"/>
            <w:noWrap/>
            <w:hideMark/>
          </w:tcPr>
          <w:p w14:paraId="05A75D0F" w14:textId="77777777" w:rsidR="00045A70" w:rsidRPr="00045A70" w:rsidRDefault="00045A70" w:rsidP="00045A70">
            <w:pPr>
              <w:rPr>
                <w:ins w:id="1151" w:author="Nokia " w:date="2023-09-27T11:35:00Z"/>
                <w:rFonts w:cs="Times New Roman"/>
                <w:sz w:val="18"/>
                <w:szCs w:val="18"/>
              </w:rPr>
            </w:pPr>
            <w:ins w:id="1152" w:author="Nokia " w:date="2023-09-27T11:35:00Z">
              <w:r w:rsidRPr="00045A70">
                <w:rPr>
                  <w:rFonts w:cs="Times New Roman"/>
                  <w:sz w:val="18"/>
                  <w:szCs w:val="18"/>
                </w:rPr>
                <w:t>1m</w:t>
              </w:r>
            </w:ins>
          </w:p>
        </w:tc>
        <w:tc>
          <w:tcPr>
            <w:tcW w:w="2911" w:type="dxa"/>
            <w:noWrap/>
            <w:hideMark/>
          </w:tcPr>
          <w:p w14:paraId="00A9B962" w14:textId="77777777" w:rsidR="00045A70" w:rsidRPr="00045A70" w:rsidRDefault="00045A70" w:rsidP="00045A70">
            <w:pPr>
              <w:rPr>
                <w:ins w:id="1153" w:author="Nokia " w:date="2023-09-27T11:35:00Z"/>
                <w:rFonts w:cs="Times New Roman"/>
                <w:sz w:val="18"/>
                <w:szCs w:val="18"/>
              </w:rPr>
            </w:pPr>
            <w:ins w:id="1154" w:author="Nokia " w:date="2023-09-27T11:35:00Z">
              <w:r w:rsidRPr="00045A70">
                <w:rPr>
                  <w:rFonts w:cs="Times New Roman"/>
                  <w:sz w:val="18"/>
                  <w:szCs w:val="18"/>
                </w:rPr>
                <w:t>1m</w:t>
              </w:r>
            </w:ins>
          </w:p>
        </w:tc>
      </w:tr>
      <w:tr w:rsidR="00045A70" w:rsidRPr="00045A70" w14:paraId="4D954F51" w14:textId="77777777" w:rsidTr="000328C6">
        <w:trPr>
          <w:gridAfter w:val="1"/>
          <w:wAfter w:w="10" w:type="dxa"/>
          <w:trHeight w:val="290"/>
          <w:ins w:id="1155" w:author="Nokia " w:date="2023-09-27T11:35:00Z"/>
        </w:trPr>
        <w:tc>
          <w:tcPr>
            <w:tcW w:w="1981" w:type="dxa"/>
            <w:hideMark/>
          </w:tcPr>
          <w:p w14:paraId="5C5002AC" w14:textId="77777777" w:rsidR="00045A70" w:rsidRPr="00045A70" w:rsidRDefault="00045A70" w:rsidP="00045A70">
            <w:pPr>
              <w:rPr>
                <w:ins w:id="1156" w:author="Nokia " w:date="2023-09-27T11:35:00Z"/>
                <w:rFonts w:cs="Times New Roman"/>
                <w:b/>
                <w:bCs/>
                <w:sz w:val="18"/>
                <w:szCs w:val="18"/>
              </w:rPr>
            </w:pPr>
            <w:ins w:id="1157" w:author="Nokia " w:date="2023-09-27T11:35:00Z">
              <w:r w:rsidRPr="00045A70">
                <w:rPr>
                  <w:rFonts w:cs="Times New Roman"/>
                  <w:b/>
                  <w:bCs/>
                  <w:sz w:val="18"/>
                  <w:szCs w:val="18"/>
                </w:rPr>
                <w:t xml:space="preserve">BS </w:t>
              </w:r>
              <w:proofErr w:type="spellStart"/>
              <w:r w:rsidRPr="00045A70">
                <w:rPr>
                  <w:rFonts w:cs="Times New Roman"/>
                  <w:b/>
                  <w:bCs/>
                  <w:sz w:val="18"/>
                  <w:szCs w:val="18"/>
                </w:rPr>
                <w:t>antenna</w:t>
              </w:r>
              <w:proofErr w:type="spellEnd"/>
              <w:r w:rsidRPr="00045A70">
                <w:rPr>
                  <w:rFonts w:cs="Times New Roman"/>
                  <w:b/>
                  <w:bCs/>
                  <w:sz w:val="18"/>
                  <w:szCs w:val="18"/>
                </w:rPr>
                <w:t xml:space="preserve"> </w:t>
              </w:r>
              <w:proofErr w:type="spellStart"/>
              <w:r w:rsidRPr="00045A70">
                <w:rPr>
                  <w:rFonts w:cs="Times New Roman"/>
                  <w:b/>
                  <w:bCs/>
                  <w:sz w:val="18"/>
                  <w:szCs w:val="18"/>
                </w:rPr>
                <w:t>height</w:t>
              </w:r>
              <w:proofErr w:type="spellEnd"/>
            </w:ins>
          </w:p>
        </w:tc>
        <w:tc>
          <w:tcPr>
            <w:tcW w:w="6236" w:type="dxa"/>
            <w:gridSpan w:val="2"/>
            <w:hideMark/>
          </w:tcPr>
          <w:p w14:paraId="048373D7" w14:textId="77777777" w:rsidR="00045A70" w:rsidRPr="00045A70" w:rsidRDefault="00045A70" w:rsidP="00045A70">
            <w:pPr>
              <w:rPr>
                <w:ins w:id="1158" w:author="Nokia " w:date="2023-09-27T11:35:00Z"/>
                <w:rFonts w:cs="Times New Roman"/>
                <w:sz w:val="18"/>
                <w:szCs w:val="18"/>
              </w:rPr>
            </w:pPr>
            <w:ins w:id="1159" w:author="Nokia " w:date="2023-09-27T11:35:00Z">
              <w:r w:rsidRPr="00045A70">
                <w:rPr>
                  <w:rFonts w:cs="Times New Roman"/>
                  <w:sz w:val="18"/>
                  <w:szCs w:val="18"/>
                </w:rPr>
                <w:t>3m</w:t>
              </w:r>
            </w:ins>
          </w:p>
        </w:tc>
        <w:tc>
          <w:tcPr>
            <w:tcW w:w="2977" w:type="dxa"/>
            <w:noWrap/>
            <w:hideMark/>
          </w:tcPr>
          <w:p w14:paraId="41FFB7C0" w14:textId="77777777" w:rsidR="00045A70" w:rsidRPr="00045A70" w:rsidRDefault="00045A70" w:rsidP="00045A70">
            <w:pPr>
              <w:rPr>
                <w:ins w:id="1160" w:author="Nokia " w:date="2023-09-27T11:35:00Z"/>
                <w:rFonts w:cs="Times New Roman"/>
                <w:sz w:val="18"/>
                <w:szCs w:val="18"/>
              </w:rPr>
            </w:pPr>
            <w:ins w:id="1161" w:author="Nokia " w:date="2023-09-27T11:35:00Z">
              <w:r w:rsidRPr="00045A70">
                <w:rPr>
                  <w:rFonts w:cs="Times New Roman"/>
                  <w:sz w:val="18"/>
                  <w:szCs w:val="18"/>
                </w:rPr>
                <w:t>3m</w:t>
              </w:r>
            </w:ins>
          </w:p>
        </w:tc>
        <w:tc>
          <w:tcPr>
            <w:tcW w:w="2911" w:type="dxa"/>
            <w:noWrap/>
            <w:hideMark/>
          </w:tcPr>
          <w:p w14:paraId="0A3926E2" w14:textId="77777777" w:rsidR="00045A70" w:rsidRPr="00045A70" w:rsidRDefault="00045A70" w:rsidP="00045A70">
            <w:pPr>
              <w:rPr>
                <w:ins w:id="1162" w:author="Nokia " w:date="2023-09-27T11:35:00Z"/>
                <w:rFonts w:cs="Times New Roman"/>
                <w:sz w:val="18"/>
                <w:szCs w:val="18"/>
              </w:rPr>
            </w:pPr>
            <w:ins w:id="1163" w:author="Nokia " w:date="2023-09-27T11:35:00Z">
              <w:r w:rsidRPr="00045A70">
                <w:rPr>
                  <w:rFonts w:cs="Times New Roman"/>
                  <w:sz w:val="18"/>
                  <w:szCs w:val="18"/>
                </w:rPr>
                <w:t>3m</w:t>
              </w:r>
            </w:ins>
          </w:p>
        </w:tc>
      </w:tr>
      <w:tr w:rsidR="00045A70" w:rsidRPr="00045A70" w14:paraId="0EBF6A7A" w14:textId="77777777" w:rsidTr="000328C6">
        <w:trPr>
          <w:gridAfter w:val="1"/>
          <w:wAfter w:w="10" w:type="dxa"/>
          <w:trHeight w:val="290"/>
          <w:ins w:id="1164" w:author="Nokia " w:date="2023-09-27T11:35:00Z"/>
        </w:trPr>
        <w:tc>
          <w:tcPr>
            <w:tcW w:w="1981" w:type="dxa"/>
            <w:hideMark/>
          </w:tcPr>
          <w:p w14:paraId="7410BE80" w14:textId="77777777" w:rsidR="00045A70" w:rsidRPr="00045A70" w:rsidRDefault="00045A70" w:rsidP="00045A70">
            <w:pPr>
              <w:rPr>
                <w:ins w:id="1165" w:author="Nokia " w:date="2023-09-27T11:35:00Z"/>
                <w:rFonts w:cs="Times New Roman"/>
                <w:b/>
                <w:bCs/>
                <w:sz w:val="18"/>
                <w:szCs w:val="18"/>
              </w:rPr>
            </w:pPr>
            <w:ins w:id="1166" w:author="Nokia " w:date="2023-09-27T11:35:00Z">
              <w:r w:rsidRPr="00045A70">
                <w:rPr>
                  <w:rFonts w:cs="Times New Roman"/>
                  <w:b/>
                  <w:bCs/>
                  <w:sz w:val="18"/>
                  <w:szCs w:val="18"/>
                </w:rPr>
                <w:t xml:space="preserve">UE </w:t>
              </w:r>
              <w:proofErr w:type="spellStart"/>
              <w:r w:rsidRPr="00045A70">
                <w:rPr>
                  <w:rFonts w:cs="Times New Roman"/>
                  <w:b/>
                  <w:bCs/>
                  <w:sz w:val="18"/>
                  <w:szCs w:val="18"/>
                </w:rPr>
                <w:t>distribution</w:t>
              </w:r>
              <w:proofErr w:type="spellEnd"/>
            </w:ins>
          </w:p>
        </w:tc>
        <w:tc>
          <w:tcPr>
            <w:tcW w:w="6236" w:type="dxa"/>
            <w:gridSpan w:val="2"/>
            <w:hideMark/>
          </w:tcPr>
          <w:p w14:paraId="416919CE" w14:textId="77777777" w:rsidR="00045A70" w:rsidRPr="00045A70" w:rsidRDefault="00045A70" w:rsidP="00045A70">
            <w:pPr>
              <w:rPr>
                <w:ins w:id="1167" w:author="Nokia " w:date="2023-09-27T11:35:00Z"/>
                <w:rFonts w:cs="Times New Roman"/>
                <w:sz w:val="18"/>
                <w:szCs w:val="18"/>
              </w:rPr>
            </w:pPr>
            <w:ins w:id="1168" w:author="Nokia " w:date="2023-09-27T11:35:00Z">
              <w:r w:rsidRPr="00045A70">
                <w:rPr>
                  <w:rFonts w:cs="Times New Roman"/>
                  <w:sz w:val="18"/>
                  <w:szCs w:val="18"/>
                </w:rPr>
                <w:t>Uniform</w:t>
              </w:r>
            </w:ins>
          </w:p>
        </w:tc>
        <w:tc>
          <w:tcPr>
            <w:tcW w:w="2977" w:type="dxa"/>
            <w:noWrap/>
            <w:hideMark/>
          </w:tcPr>
          <w:p w14:paraId="780FBD7D" w14:textId="77777777" w:rsidR="00045A70" w:rsidRPr="00045A70" w:rsidRDefault="00045A70" w:rsidP="00045A70">
            <w:pPr>
              <w:rPr>
                <w:ins w:id="1169" w:author="Nokia " w:date="2023-09-27T11:35:00Z"/>
                <w:rFonts w:cs="Times New Roman"/>
                <w:sz w:val="18"/>
                <w:szCs w:val="18"/>
              </w:rPr>
            </w:pPr>
            <w:ins w:id="1170" w:author="Nokia " w:date="2023-09-27T11:35:00Z">
              <w:r w:rsidRPr="00045A70">
                <w:rPr>
                  <w:rFonts w:cs="Times New Roman"/>
                  <w:sz w:val="18"/>
                  <w:szCs w:val="18"/>
                </w:rPr>
                <w:t>Uniform</w:t>
              </w:r>
            </w:ins>
          </w:p>
        </w:tc>
        <w:tc>
          <w:tcPr>
            <w:tcW w:w="2911" w:type="dxa"/>
            <w:noWrap/>
            <w:hideMark/>
          </w:tcPr>
          <w:p w14:paraId="0EE55375" w14:textId="77777777" w:rsidR="00045A70" w:rsidRPr="00045A70" w:rsidRDefault="00045A70" w:rsidP="00045A70">
            <w:pPr>
              <w:rPr>
                <w:ins w:id="1171" w:author="Nokia " w:date="2023-09-27T11:35:00Z"/>
                <w:rFonts w:cs="Times New Roman"/>
                <w:sz w:val="18"/>
                <w:szCs w:val="18"/>
              </w:rPr>
            </w:pPr>
            <w:ins w:id="1172" w:author="Nokia " w:date="2023-09-27T11:35:00Z">
              <w:r w:rsidRPr="00045A70">
                <w:rPr>
                  <w:rFonts w:cs="Times New Roman"/>
                  <w:sz w:val="18"/>
                  <w:szCs w:val="18"/>
                </w:rPr>
                <w:t>Uniform</w:t>
              </w:r>
            </w:ins>
          </w:p>
        </w:tc>
      </w:tr>
      <w:tr w:rsidR="00045A70" w:rsidRPr="00045A70" w14:paraId="5AC70E05" w14:textId="77777777" w:rsidTr="000328C6">
        <w:trPr>
          <w:gridAfter w:val="1"/>
          <w:wAfter w:w="10" w:type="dxa"/>
          <w:trHeight w:val="290"/>
          <w:ins w:id="1173" w:author="Nokia " w:date="2023-09-27T11:35:00Z"/>
        </w:trPr>
        <w:tc>
          <w:tcPr>
            <w:tcW w:w="1981" w:type="dxa"/>
            <w:hideMark/>
          </w:tcPr>
          <w:p w14:paraId="60647BEC" w14:textId="77777777" w:rsidR="00045A70" w:rsidRPr="00045A70" w:rsidRDefault="00045A70" w:rsidP="00045A70">
            <w:pPr>
              <w:rPr>
                <w:ins w:id="1174" w:author="Nokia " w:date="2023-09-27T11:35:00Z"/>
                <w:rFonts w:cs="Times New Roman"/>
                <w:b/>
                <w:bCs/>
                <w:sz w:val="18"/>
                <w:szCs w:val="18"/>
                <w:lang w:val="en-GB"/>
              </w:rPr>
            </w:pPr>
            <w:ins w:id="1175" w:author="Nokia " w:date="2023-09-27T11:35:00Z">
              <w:r w:rsidRPr="00045A70">
                <w:rPr>
                  <w:rFonts w:cs="Times New Roman"/>
                  <w:b/>
                  <w:bCs/>
                  <w:sz w:val="18"/>
                  <w:szCs w:val="18"/>
                  <w:lang w:val="en-GB"/>
                </w:rPr>
                <w:t xml:space="preserve">UE number per macro/indoor TRP (per direction) (M) </w:t>
              </w:r>
            </w:ins>
          </w:p>
        </w:tc>
        <w:tc>
          <w:tcPr>
            <w:tcW w:w="6236" w:type="dxa"/>
            <w:gridSpan w:val="2"/>
            <w:hideMark/>
          </w:tcPr>
          <w:p w14:paraId="09F2F005" w14:textId="77777777" w:rsidR="00045A70" w:rsidRPr="00045A70" w:rsidRDefault="00045A70" w:rsidP="00045A70">
            <w:pPr>
              <w:rPr>
                <w:ins w:id="1176" w:author="Nokia " w:date="2023-09-27T11:35:00Z"/>
                <w:rFonts w:cs="Times New Roman"/>
                <w:sz w:val="18"/>
                <w:szCs w:val="18"/>
              </w:rPr>
            </w:pPr>
            <w:ins w:id="1177" w:author="Nokia " w:date="2023-09-27T11:35:00Z">
              <w:r w:rsidRPr="00045A70">
                <w:rPr>
                  <w:rFonts w:cs="Times New Roman"/>
                  <w:sz w:val="18"/>
                  <w:szCs w:val="18"/>
                </w:rPr>
                <w:t>10</w:t>
              </w:r>
            </w:ins>
          </w:p>
        </w:tc>
        <w:tc>
          <w:tcPr>
            <w:tcW w:w="2977" w:type="dxa"/>
            <w:noWrap/>
            <w:hideMark/>
          </w:tcPr>
          <w:p w14:paraId="47EE96C7" w14:textId="77777777" w:rsidR="00045A70" w:rsidRPr="00045A70" w:rsidRDefault="00045A70" w:rsidP="00045A70">
            <w:pPr>
              <w:rPr>
                <w:ins w:id="1178" w:author="Nokia " w:date="2023-09-27T11:35:00Z"/>
                <w:rFonts w:cs="Times New Roman"/>
                <w:sz w:val="18"/>
                <w:szCs w:val="18"/>
              </w:rPr>
            </w:pPr>
            <w:ins w:id="1179" w:author="Nokia " w:date="2023-09-27T11:35:00Z">
              <w:r w:rsidRPr="00045A70">
                <w:rPr>
                  <w:rFonts w:cs="Times New Roman"/>
                  <w:sz w:val="18"/>
                  <w:szCs w:val="18"/>
                </w:rPr>
                <w:t>-</w:t>
              </w:r>
            </w:ins>
          </w:p>
        </w:tc>
        <w:tc>
          <w:tcPr>
            <w:tcW w:w="2911" w:type="dxa"/>
            <w:noWrap/>
            <w:hideMark/>
          </w:tcPr>
          <w:p w14:paraId="271B3B84" w14:textId="77777777" w:rsidR="00045A70" w:rsidRPr="00045A70" w:rsidRDefault="00045A70" w:rsidP="00045A70">
            <w:pPr>
              <w:rPr>
                <w:ins w:id="1180" w:author="Nokia " w:date="2023-09-27T11:35:00Z"/>
                <w:rFonts w:cs="Times New Roman"/>
                <w:sz w:val="18"/>
                <w:szCs w:val="18"/>
              </w:rPr>
            </w:pPr>
            <w:ins w:id="1181" w:author="Nokia " w:date="2023-09-27T11:35:00Z">
              <w:r w:rsidRPr="00045A70">
                <w:rPr>
                  <w:rFonts w:cs="Times New Roman"/>
                  <w:sz w:val="18"/>
                  <w:szCs w:val="18"/>
                </w:rPr>
                <w:t>-</w:t>
              </w:r>
            </w:ins>
          </w:p>
        </w:tc>
      </w:tr>
      <w:tr w:rsidR="00045A70" w:rsidRPr="00045A70" w14:paraId="162DE968" w14:textId="77777777" w:rsidTr="000328C6">
        <w:trPr>
          <w:gridAfter w:val="1"/>
          <w:wAfter w:w="10" w:type="dxa"/>
          <w:trHeight w:val="290"/>
          <w:ins w:id="1182" w:author="Nokia " w:date="2023-09-27T11:35:00Z"/>
        </w:trPr>
        <w:tc>
          <w:tcPr>
            <w:tcW w:w="1981" w:type="dxa"/>
            <w:hideMark/>
          </w:tcPr>
          <w:p w14:paraId="2171B235" w14:textId="77777777" w:rsidR="00045A70" w:rsidRPr="00045A70" w:rsidRDefault="00045A70" w:rsidP="00045A70">
            <w:pPr>
              <w:rPr>
                <w:ins w:id="1183" w:author="Nokia " w:date="2023-09-27T11:35:00Z"/>
                <w:rFonts w:cs="Times New Roman"/>
                <w:b/>
                <w:bCs/>
                <w:sz w:val="18"/>
                <w:szCs w:val="18"/>
                <w:lang w:val="en-GB"/>
              </w:rPr>
            </w:pPr>
            <w:ins w:id="1184" w:author="Nokia " w:date="2023-09-27T11:35:00Z">
              <w:r w:rsidRPr="00045A70">
                <w:rPr>
                  <w:rFonts w:cs="Times New Roman"/>
                  <w:b/>
                  <w:bCs/>
                  <w:sz w:val="18"/>
                  <w:szCs w:val="18"/>
                  <w:lang w:val="en-GB"/>
                </w:rPr>
                <w:t>UE cluster number per macro cell (X)</w:t>
              </w:r>
            </w:ins>
          </w:p>
        </w:tc>
        <w:tc>
          <w:tcPr>
            <w:tcW w:w="6236" w:type="dxa"/>
            <w:gridSpan w:val="2"/>
            <w:hideMark/>
          </w:tcPr>
          <w:p w14:paraId="21CE4D4F" w14:textId="77777777" w:rsidR="00045A70" w:rsidRPr="00045A70" w:rsidRDefault="00045A70" w:rsidP="00045A70">
            <w:pPr>
              <w:rPr>
                <w:ins w:id="1185" w:author="Nokia " w:date="2023-09-27T11:35:00Z"/>
                <w:rFonts w:cs="Times New Roman"/>
                <w:sz w:val="18"/>
                <w:szCs w:val="18"/>
              </w:rPr>
            </w:pPr>
            <w:ins w:id="1186" w:author="Nokia " w:date="2023-09-27T11:35:00Z">
              <w:r w:rsidRPr="00045A70">
                <w:rPr>
                  <w:rFonts w:cs="Times New Roman"/>
                  <w:sz w:val="18"/>
                  <w:szCs w:val="18"/>
                </w:rPr>
                <w:t>-</w:t>
              </w:r>
            </w:ins>
          </w:p>
        </w:tc>
        <w:tc>
          <w:tcPr>
            <w:tcW w:w="2977" w:type="dxa"/>
            <w:noWrap/>
            <w:hideMark/>
          </w:tcPr>
          <w:p w14:paraId="02789011" w14:textId="77777777" w:rsidR="00045A70" w:rsidRPr="00045A70" w:rsidRDefault="00045A70" w:rsidP="00045A70">
            <w:pPr>
              <w:rPr>
                <w:ins w:id="1187" w:author="Nokia " w:date="2023-09-27T11:35:00Z"/>
                <w:rFonts w:cs="Times New Roman"/>
                <w:sz w:val="18"/>
                <w:szCs w:val="18"/>
              </w:rPr>
            </w:pPr>
            <w:ins w:id="1188" w:author="Nokia " w:date="2023-09-27T11:35:00Z">
              <w:r w:rsidRPr="00045A70">
                <w:rPr>
                  <w:rFonts w:cs="Times New Roman"/>
                  <w:sz w:val="18"/>
                  <w:szCs w:val="18"/>
                </w:rPr>
                <w:t>-</w:t>
              </w:r>
            </w:ins>
          </w:p>
        </w:tc>
        <w:tc>
          <w:tcPr>
            <w:tcW w:w="2911" w:type="dxa"/>
            <w:noWrap/>
            <w:hideMark/>
          </w:tcPr>
          <w:p w14:paraId="663B90C6" w14:textId="77777777" w:rsidR="00045A70" w:rsidRPr="00045A70" w:rsidRDefault="00045A70" w:rsidP="00045A70">
            <w:pPr>
              <w:rPr>
                <w:ins w:id="1189" w:author="Nokia " w:date="2023-09-27T11:35:00Z"/>
                <w:rFonts w:cs="Times New Roman"/>
                <w:sz w:val="18"/>
                <w:szCs w:val="18"/>
              </w:rPr>
            </w:pPr>
            <w:ins w:id="1190" w:author="Nokia " w:date="2023-09-27T11:35:00Z">
              <w:r w:rsidRPr="00045A70">
                <w:rPr>
                  <w:rFonts w:cs="Times New Roman"/>
                  <w:sz w:val="18"/>
                  <w:szCs w:val="18"/>
                </w:rPr>
                <w:t>-</w:t>
              </w:r>
            </w:ins>
          </w:p>
        </w:tc>
      </w:tr>
      <w:tr w:rsidR="00045A70" w:rsidRPr="00045A70" w14:paraId="47C51BEF" w14:textId="77777777" w:rsidTr="000328C6">
        <w:trPr>
          <w:gridAfter w:val="1"/>
          <w:wAfter w:w="10" w:type="dxa"/>
          <w:trHeight w:val="1058"/>
          <w:ins w:id="1191" w:author="Nokia " w:date="2023-09-27T11:35:00Z"/>
        </w:trPr>
        <w:tc>
          <w:tcPr>
            <w:tcW w:w="1981" w:type="dxa"/>
            <w:hideMark/>
          </w:tcPr>
          <w:p w14:paraId="7A5FED5B" w14:textId="77777777" w:rsidR="00045A70" w:rsidRPr="00045A70" w:rsidRDefault="00045A70" w:rsidP="00045A70">
            <w:pPr>
              <w:rPr>
                <w:ins w:id="1192" w:author="Nokia " w:date="2023-09-27T11:35:00Z"/>
                <w:rFonts w:cs="Times New Roman"/>
                <w:b/>
                <w:bCs/>
                <w:sz w:val="18"/>
                <w:szCs w:val="18"/>
              </w:rPr>
            </w:pPr>
            <w:ins w:id="1193" w:author="Nokia " w:date="2023-09-27T11:35:00Z">
              <w:r w:rsidRPr="00045A70">
                <w:rPr>
                  <w:rFonts w:cs="Times New Roman"/>
                  <w:b/>
                  <w:bCs/>
                  <w:sz w:val="18"/>
                  <w:szCs w:val="18"/>
                </w:rPr>
                <w:t xml:space="preserve">UE </w:t>
              </w:r>
              <w:proofErr w:type="spellStart"/>
              <w:r w:rsidRPr="00045A70">
                <w:rPr>
                  <w:rFonts w:cs="Times New Roman"/>
                  <w:b/>
                  <w:bCs/>
                  <w:sz w:val="18"/>
                  <w:szCs w:val="18"/>
                </w:rPr>
                <w:t>outdoor</w:t>
              </w:r>
              <w:proofErr w:type="spellEnd"/>
              <w:r w:rsidRPr="00045A70">
                <w:rPr>
                  <w:rFonts w:cs="Times New Roman"/>
                  <w:b/>
                  <w:bCs/>
                  <w:sz w:val="18"/>
                  <w:szCs w:val="18"/>
                </w:rPr>
                <w:t>/</w:t>
              </w:r>
              <w:proofErr w:type="spellStart"/>
              <w:r w:rsidRPr="00045A70">
                <w:rPr>
                  <w:rFonts w:cs="Times New Roman"/>
                  <w:b/>
                  <w:bCs/>
                  <w:sz w:val="18"/>
                  <w:szCs w:val="18"/>
                </w:rPr>
                <w:t>indoor</w:t>
              </w:r>
              <w:proofErr w:type="spellEnd"/>
              <w:r w:rsidRPr="00045A70">
                <w:rPr>
                  <w:rFonts w:cs="Times New Roman"/>
                  <w:b/>
                  <w:bCs/>
                  <w:sz w:val="18"/>
                  <w:szCs w:val="18"/>
                </w:rPr>
                <w:t xml:space="preserve"> </w:t>
              </w:r>
              <w:proofErr w:type="spellStart"/>
              <w:r w:rsidRPr="00045A70">
                <w:rPr>
                  <w:rFonts w:cs="Times New Roman"/>
                  <w:b/>
                  <w:bCs/>
                  <w:sz w:val="18"/>
                  <w:szCs w:val="18"/>
                </w:rPr>
                <w:t>proportion</w:t>
              </w:r>
              <w:proofErr w:type="spellEnd"/>
            </w:ins>
          </w:p>
        </w:tc>
        <w:tc>
          <w:tcPr>
            <w:tcW w:w="6236" w:type="dxa"/>
            <w:gridSpan w:val="2"/>
            <w:hideMark/>
          </w:tcPr>
          <w:p w14:paraId="4D21AD33" w14:textId="77777777" w:rsidR="00045A70" w:rsidRPr="00045A70" w:rsidRDefault="00045A70" w:rsidP="00045A70">
            <w:pPr>
              <w:rPr>
                <w:ins w:id="1194" w:author="Nokia " w:date="2023-09-27T11:35:00Z"/>
                <w:rFonts w:cs="Times New Roman"/>
                <w:sz w:val="18"/>
                <w:szCs w:val="18"/>
                <w:lang w:val="en-GB"/>
              </w:rPr>
            </w:pPr>
            <w:ins w:id="1195" w:author="Nokia " w:date="2023-09-27T11:35:00Z">
              <w:r w:rsidRPr="00045A70">
                <w:rPr>
                  <w:rFonts w:cs="Times New Roman"/>
                  <w:sz w:val="18"/>
                  <w:szCs w:val="18"/>
                  <w:lang w:val="en-GB"/>
                </w:rPr>
                <w:t>100% indoor in houses: 3km/h</w:t>
              </w:r>
            </w:ins>
          </w:p>
        </w:tc>
        <w:tc>
          <w:tcPr>
            <w:tcW w:w="2977" w:type="dxa"/>
            <w:noWrap/>
            <w:hideMark/>
          </w:tcPr>
          <w:p w14:paraId="1FFE6229" w14:textId="77777777" w:rsidR="00045A70" w:rsidRPr="00045A70" w:rsidRDefault="00045A70" w:rsidP="00045A70">
            <w:pPr>
              <w:rPr>
                <w:ins w:id="1196" w:author="Nokia " w:date="2023-09-27T11:35:00Z"/>
                <w:rFonts w:cs="Times New Roman"/>
                <w:sz w:val="18"/>
                <w:szCs w:val="18"/>
              </w:rPr>
            </w:pPr>
            <w:ins w:id="1197" w:author="Nokia " w:date="2023-09-27T11:35:00Z">
              <w:r w:rsidRPr="00045A70">
                <w:rPr>
                  <w:rFonts w:cs="Times New Roman"/>
                  <w:sz w:val="18"/>
                  <w:szCs w:val="18"/>
                </w:rPr>
                <w:t xml:space="preserve">100% </w:t>
              </w:r>
              <w:proofErr w:type="spellStart"/>
              <w:r w:rsidRPr="00045A70">
                <w:rPr>
                  <w:rFonts w:cs="Times New Roman"/>
                  <w:sz w:val="18"/>
                  <w:szCs w:val="18"/>
                </w:rPr>
                <w:t>indoor</w:t>
              </w:r>
              <w:proofErr w:type="spellEnd"/>
            </w:ins>
          </w:p>
        </w:tc>
        <w:tc>
          <w:tcPr>
            <w:tcW w:w="2911" w:type="dxa"/>
            <w:noWrap/>
            <w:hideMark/>
          </w:tcPr>
          <w:p w14:paraId="7D087032" w14:textId="77777777" w:rsidR="00045A70" w:rsidRPr="00045A70" w:rsidRDefault="00045A70" w:rsidP="00045A70">
            <w:pPr>
              <w:rPr>
                <w:ins w:id="1198" w:author="Nokia " w:date="2023-09-27T11:35:00Z"/>
                <w:rFonts w:cs="Times New Roman"/>
                <w:sz w:val="18"/>
                <w:szCs w:val="18"/>
              </w:rPr>
            </w:pPr>
            <w:ins w:id="1199" w:author="Nokia " w:date="2023-09-27T11:35:00Z">
              <w:r w:rsidRPr="00045A70">
                <w:rPr>
                  <w:rFonts w:cs="Times New Roman"/>
                  <w:sz w:val="18"/>
                  <w:szCs w:val="18"/>
                </w:rPr>
                <w:t xml:space="preserve">100% </w:t>
              </w:r>
              <w:proofErr w:type="spellStart"/>
              <w:r w:rsidRPr="00045A70">
                <w:rPr>
                  <w:rFonts w:cs="Times New Roman"/>
                  <w:sz w:val="18"/>
                  <w:szCs w:val="18"/>
                </w:rPr>
                <w:t>indoor</w:t>
              </w:r>
              <w:proofErr w:type="spellEnd"/>
            </w:ins>
          </w:p>
        </w:tc>
      </w:tr>
      <w:tr w:rsidR="00045A70" w:rsidRPr="00045A70" w14:paraId="73357669" w14:textId="77777777" w:rsidTr="000328C6">
        <w:trPr>
          <w:gridAfter w:val="1"/>
          <w:wAfter w:w="10" w:type="dxa"/>
          <w:trHeight w:val="1140"/>
          <w:ins w:id="1200" w:author="Nokia " w:date="2023-09-27T11:35:00Z"/>
        </w:trPr>
        <w:tc>
          <w:tcPr>
            <w:tcW w:w="1981" w:type="dxa"/>
            <w:hideMark/>
          </w:tcPr>
          <w:p w14:paraId="6FCD7DB5" w14:textId="77777777" w:rsidR="00045A70" w:rsidRPr="00045A70" w:rsidRDefault="00045A70" w:rsidP="00045A70">
            <w:pPr>
              <w:rPr>
                <w:ins w:id="1201" w:author="Nokia " w:date="2023-09-27T11:35:00Z"/>
                <w:rFonts w:cs="Times New Roman"/>
                <w:b/>
                <w:bCs/>
                <w:sz w:val="18"/>
                <w:szCs w:val="18"/>
              </w:rPr>
            </w:pPr>
            <w:proofErr w:type="spellStart"/>
            <w:ins w:id="1202" w:author="Nokia " w:date="2023-09-27T11:35:00Z">
              <w:r w:rsidRPr="00045A70">
                <w:rPr>
                  <w:rFonts w:cs="Times New Roman"/>
                  <w:b/>
                  <w:bCs/>
                  <w:sz w:val="18"/>
                  <w:szCs w:val="18"/>
                </w:rPr>
                <w:t>Indoor</w:t>
              </w:r>
              <w:proofErr w:type="spellEnd"/>
              <w:r w:rsidRPr="00045A70">
                <w:rPr>
                  <w:rFonts w:cs="Times New Roman"/>
                  <w:b/>
                  <w:bCs/>
                  <w:sz w:val="18"/>
                  <w:szCs w:val="18"/>
                </w:rPr>
                <w:t xml:space="preserve"> UE </w:t>
              </w:r>
              <w:proofErr w:type="spellStart"/>
              <w:r w:rsidRPr="00045A70">
                <w:rPr>
                  <w:rFonts w:cs="Times New Roman"/>
                  <w:b/>
                  <w:bCs/>
                  <w:sz w:val="18"/>
                  <w:szCs w:val="18"/>
                </w:rPr>
                <w:t>height</w:t>
              </w:r>
              <w:proofErr w:type="spellEnd"/>
              <w:r w:rsidRPr="00045A70">
                <w:rPr>
                  <w:rFonts w:cs="Times New Roman"/>
                  <w:b/>
                  <w:bCs/>
                  <w:sz w:val="18"/>
                  <w:szCs w:val="18"/>
                </w:rPr>
                <w:t xml:space="preserve"> (m)</w:t>
              </w:r>
            </w:ins>
          </w:p>
        </w:tc>
        <w:tc>
          <w:tcPr>
            <w:tcW w:w="6236" w:type="dxa"/>
            <w:gridSpan w:val="2"/>
            <w:hideMark/>
          </w:tcPr>
          <w:p w14:paraId="395C7972" w14:textId="77777777" w:rsidR="00045A70" w:rsidRPr="00045A70" w:rsidRDefault="00045A70" w:rsidP="00045A70">
            <w:pPr>
              <w:rPr>
                <w:ins w:id="1203" w:author="Nokia " w:date="2023-09-27T11:35:00Z"/>
                <w:rFonts w:cs="Times New Roman"/>
                <w:sz w:val="18"/>
                <w:szCs w:val="18"/>
              </w:rPr>
            </w:pPr>
            <w:ins w:id="1204" w:author="Nokia " w:date="2023-09-27T11:35:00Z">
              <w:r w:rsidRPr="00045A70">
                <w:rPr>
                  <w:rFonts w:cs="Times New Roman"/>
                  <w:sz w:val="18"/>
                  <w:szCs w:val="18"/>
                </w:rPr>
                <w:t>1.5</w:t>
              </w:r>
              <w:proofErr w:type="gramStart"/>
              <w:r w:rsidRPr="00045A70">
                <w:rPr>
                  <w:rFonts w:cs="Times New Roman"/>
                  <w:sz w:val="18"/>
                  <w:szCs w:val="18"/>
                </w:rPr>
                <w:t>m</w:t>
              </w:r>
              <w:proofErr w:type="gramEnd"/>
            </w:ins>
          </w:p>
        </w:tc>
        <w:tc>
          <w:tcPr>
            <w:tcW w:w="2977" w:type="dxa"/>
            <w:noWrap/>
            <w:hideMark/>
          </w:tcPr>
          <w:p w14:paraId="2BABEB73" w14:textId="77777777" w:rsidR="00045A70" w:rsidRPr="00045A70" w:rsidRDefault="00045A70" w:rsidP="00045A70">
            <w:pPr>
              <w:rPr>
                <w:ins w:id="1205" w:author="Nokia " w:date="2023-09-27T11:35:00Z"/>
                <w:rFonts w:cs="Times New Roman"/>
                <w:sz w:val="18"/>
                <w:szCs w:val="18"/>
              </w:rPr>
            </w:pPr>
            <w:ins w:id="1206" w:author="Nokia " w:date="2023-09-27T11:35:00Z">
              <w:r w:rsidRPr="00045A70">
                <w:rPr>
                  <w:rFonts w:cs="Times New Roman"/>
                  <w:sz w:val="18"/>
                  <w:szCs w:val="18"/>
                </w:rPr>
                <w:t>1.5</w:t>
              </w:r>
              <w:proofErr w:type="gramStart"/>
              <w:r w:rsidRPr="00045A70">
                <w:rPr>
                  <w:rFonts w:cs="Times New Roman"/>
                  <w:sz w:val="18"/>
                  <w:szCs w:val="18"/>
                </w:rPr>
                <w:t>m</w:t>
              </w:r>
              <w:proofErr w:type="gramEnd"/>
            </w:ins>
          </w:p>
        </w:tc>
        <w:tc>
          <w:tcPr>
            <w:tcW w:w="2911" w:type="dxa"/>
            <w:noWrap/>
            <w:hideMark/>
          </w:tcPr>
          <w:p w14:paraId="7D7456DE" w14:textId="77777777" w:rsidR="00045A70" w:rsidRPr="00045A70" w:rsidRDefault="00045A70" w:rsidP="00045A70">
            <w:pPr>
              <w:rPr>
                <w:ins w:id="1207" w:author="Nokia " w:date="2023-09-27T11:35:00Z"/>
                <w:rFonts w:cs="Times New Roman"/>
                <w:sz w:val="18"/>
                <w:szCs w:val="18"/>
              </w:rPr>
            </w:pPr>
            <w:ins w:id="1208" w:author="Nokia " w:date="2023-09-27T11:35:00Z">
              <w:r w:rsidRPr="00045A70">
                <w:rPr>
                  <w:rFonts w:cs="Times New Roman"/>
                  <w:sz w:val="18"/>
                  <w:szCs w:val="18"/>
                </w:rPr>
                <w:t>1.5</w:t>
              </w:r>
              <w:proofErr w:type="gramStart"/>
              <w:r w:rsidRPr="00045A70">
                <w:rPr>
                  <w:rFonts w:cs="Times New Roman"/>
                  <w:sz w:val="18"/>
                  <w:szCs w:val="18"/>
                </w:rPr>
                <w:t>m</w:t>
              </w:r>
              <w:proofErr w:type="gramEnd"/>
            </w:ins>
          </w:p>
        </w:tc>
      </w:tr>
      <w:tr w:rsidR="00045A70" w:rsidRPr="00045A70" w14:paraId="33C7F5EE" w14:textId="77777777" w:rsidTr="000328C6">
        <w:trPr>
          <w:gridAfter w:val="1"/>
          <w:wAfter w:w="10" w:type="dxa"/>
          <w:trHeight w:val="765"/>
          <w:ins w:id="1209" w:author="Nokia " w:date="2023-09-27T11:35:00Z"/>
        </w:trPr>
        <w:tc>
          <w:tcPr>
            <w:tcW w:w="1981" w:type="dxa"/>
            <w:hideMark/>
          </w:tcPr>
          <w:p w14:paraId="650C8C69" w14:textId="77777777" w:rsidR="00045A70" w:rsidRPr="00045A70" w:rsidRDefault="00045A70" w:rsidP="00045A70">
            <w:pPr>
              <w:rPr>
                <w:ins w:id="1210" w:author="Nokia " w:date="2023-09-27T11:35:00Z"/>
                <w:rFonts w:cs="Times New Roman"/>
                <w:b/>
                <w:bCs/>
                <w:sz w:val="18"/>
                <w:szCs w:val="18"/>
              </w:rPr>
            </w:pPr>
            <w:proofErr w:type="spellStart"/>
            <w:ins w:id="1211" w:author="Nokia " w:date="2023-09-27T11:35:00Z">
              <w:r w:rsidRPr="00045A70">
                <w:rPr>
                  <w:rFonts w:cs="Times New Roman"/>
                  <w:b/>
                  <w:bCs/>
                  <w:sz w:val="18"/>
                  <w:szCs w:val="18"/>
                </w:rPr>
                <w:lastRenderedPageBreak/>
                <w:t>Outdoor</w:t>
              </w:r>
              <w:proofErr w:type="spellEnd"/>
              <w:r w:rsidRPr="00045A70">
                <w:rPr>
                  <w:rFonts w:cs="Times New Roman"/>
                  <w:b/>
                  <w:bCs/>
                  <w:sz w:val="18"/>
                  <w:szCs w:val="18"/>
                </w:rPr>
                <w:t xml:space="preserve"> UE </w:t>
              </w:r>
              <w:proofErr w:type="spellStart"/>
              <w:r w:rsidRPr="00045A70">
                <w:rPr>
                  <w:rFonts w:cs="Times New Roman"/>
                  <w:b/>
                  <w:bCs/>
                  <w:sz w:val="18"/>
                  <w:szCs w:val="18"/>
                </w:rPr>
                <w:t>height</w:t>
              </w:r>
              <w:proofErr w:type="spellEnd"/>
              <w:r w:rsidRPr="00045A70">
                <w:rPr>
                  <w:rFonts w:cs="Times New Roman"/>
                  <w:b/>
                  <w:bCs/>
                  <w:sz w:val="18"/>
                  <w:szCs w:val="18"/>
                </w:rPr>
                <w:t xml:space="preserve"> (m)</w:t>
              </w:r>
            </w:ins>
          </w:p>
        </w:tc>
        <w:tc>
          <w:tcPr>
            <w:tcW w:w="6236" w:type="dxa"/>
            <w:gridSpan w:val="2"/>
            <w:hideMark/>
          </w:tcPr>
          <w:p w14:paraId="2D737223" w14:textId="77777777" w:rsidR="00045A70" w:rsidRPr="00045A70" w:rsidRDefault="00045A70" w:rsidP="00045A70">
            <w:pPr>
              <w:rPr>
                <w:ins w:id="1212" w:author="Nokia " w:date="2023-09-27T11:35:00Z"/>
                <w:rFonts w:cs="Times New Roman"/>
                <w:sz w:val="18"/>
                <w:szCs w:val="18"/>
              </w:rPr>
            </w:pPr>
            <w:ins w:id="1213" w:author="Nokia " w:date="2023-09-27T11:35:00Z">
              <w:r w:rsidRPr="00045A70">
                <w:rPr>
                  <w:rFonts w:cs="Times New Roman"/>
                  <w:sz w:val="18"/>
                  <w:szCs w:val="18"/>
                </w:rPr>
                <w:t>-</w:t>
              </w:r>
            </w:ins>
          </w:p>
        </w:tc>
        <w:tc>
          <w:tcPr>
            <w:tcW w:w="2977" w:type="dxa"/>
            <w:noWrap/>
            <w:hideMark/>
          </w:tcPr>
          <w:p w14:paraId="40EE61F6" w14:textId="77777777" w:rsidR="00045A70" w:rsidRPr="00045A70" w:rsidRDefault="00045A70" w:rsidP="00045A70">
            <w:pPr>
              <w:rPr>
                <w:ins w:id="1214" w:author="Nokia " w:date="2023-09-27T11:35:00Z"/>
                <w:rFonts w:cs="Times New Roman"/>
                <w:sz w:val="18"/>
                <w:szCs w:val="18"/>
              </w:rPr>
            </w:pPr>
            <w:ins w:id="1215" w:author="Nokia " w:date="2023-09-27T11:35:00Z">
              <w:r w:rsidRPr="00045A70">
                <w:rPr>
                  <w:rFonts w:cs="Times New Roman"/>
                  <w:sz w:val="18"/>
                  <w:szCs w:val="18"/>
                </w:rPr>
                <w:t> </w:t>
              </w:r>
            </w:ins>
          </w:p>
        </w:tc>
        <w:tc>
          <w:tcPr>
            <w:tcW w:w="2911" w:type="dxa"/>
            <w:noWrap/>
            <w:hideMark/>
          </w:tcPr>
          <w:p w14:paraId="1430EB84" w14:textId="77777777" w:rsidR="00045A70" w:rsidRPr="00045A70" w:rsidRDefault="00045A70" w:rsidP="00045A70">
            <w:pPr>
              <w:rPr>
                <w:ins w:id="1216" w:author="Nokia " w:date="2023-09-27T11:35:00Z"/>
                <w:rFonts w:cs="Times New Roman"/>
                <w:sz w:val="18"/>
                <w:szCs w:val="18"/>
              </w:rPr>
            </w:pPr>
            <w:ins w:id="1217" w:author="Nokia " w:date="2023-09-27T11:35:00Z">
              <w:r w:rsidRPr="00045A70">
                <w:rPr>
                  <w:rFonts w:cs="Times New Roman"/>
                  <w:sz w:val="18"/>
                  <w:szCs w:val="18"/>
                </w:rPr>
                <w:t> </w:t>
              </w:r>
            </w:ins>
          </w:p>
        </w:tc>
      </w:tr>
      <w:tr w:rsidR="00045A70" w:rsidRPr="00045A70" w14:paraId="4127DF81" w14:textId="77777777" w:rsidTr="000328C6">
        <w:trPr>
          <w:gridAfter w:val="1"/>
          <w:wAfter w:w="10" w:type="dxa"/>
          <w:trHeight w:val="290"/>
          <w:ins w:id="1218" w:author="Nokia " w:date="2023-09-27T11:35:00Z"/>
        </w:trPr>
        <w:tc>
          <w:tcPr>
            <w:tcW w:w="1981" w:type="dxa"/>
            <w:hideMark/>
          </w:tcPr>
          <w:p w14:paraId="1932702C" w14:textId="77777777" w:rsidR="00045A70" w:rsidRPr="00045A70" w:rsidRDefault="00045A70" w:rsidP="00045A70">
            <w:pPr>
              <w:rPr>
                <w:ins w:id="1219" w:author="Nokia " w:date="2023-09-27T11:35:00Z"/>
                <w:rFonts w:cs="Times New Roman"/>
                <w:b/>
                <w:bCs/>
                <w:sz w:val="18"/>
                <w:szCs w:val="18"/>
              </w:rPr>
            </w:pPr>
            <w:ins w:id="1220" w:author="Nokia " w:date="2023-09-27T11:35:00Z">
              <w:r w:rsidRPr="00045A70">
                <w:rPr>
                  <w:rFonts w:cs="Times New Roman"/>
                  <w:b/>
                  <w:bCs/>
                  <w:sz w:val="18"/>
                  <w:szCs w:val="18"/>
                </w:rPr>
                <w:t xml:space="preserve">Radius of </w:t>
              </w:r>
              <w:proofErr w:type="spellStart"/>
              <w:r w:rsidRPr="00045A70">
                <w:rPr>
                  <w:rFonts w:cs="Times New Roman"/>
                  <w:b/>
                  <w:bCs/>
                  <w:sz w:val="18"/>
                  <w:szCs w:val="18"/>
                </w:rPr>
                <w:t>cluster</w:t>
              </w:r>
              <w:proofErr w:type="spellEnd"/>
              <w:r w:rsidRPr="00045A70">
                <w:rPr>
                  <w:rFonts w:cs="Times New Roman"/>
                  <w:b/>
                  <w:bCs/>
                  <w:sz w:val="18"/>
                  <w:szCs w:val="18"/>
                </w:rPr>
                <w:t xml:space="preserve"> (R)</w:t>
              </w:r>
            </w:ins>
          </w:p>
        </w:tc>
        <w:tc>
          <w:tcPr>
            <w:tcW w:w="6236" w:type="dxa"/>
            <w:gridSpan w:val="2"/>
            <w:hideMark/>
          </w:tcPr>
          <w:p w14:paraId="3F06111D" w14:textId="77777777" w:rsidR="00045A70" w:rsidRPr="00045A70" w:rsidRDefault="00045A70" w:rsidP="00045A70">
            <w:pPr>
              <w:rPr>
                <w:ins w:id="1221" w:author="Nokia " w:date="2023-09-27T11:35:00Z"/>
                <w:rFonts w:cs="Times New Roman"/>
                <w:sz w:val="18"/>
                <w:szCs w:val="18"/>
              </w:rPr>
            </w:pPr>
            <w:ins w:id="1222" w:author="Nokia " w:date="2023-09-27T11:35:00Z">
              <w:r w:rsidRPr="00045A70">
                <w:rPr>
                  <w:rFonts w:cs="Times New Roman"/>
                  <w:sz w:val="18"/>
                  <w:szCs w:val="18"/>
                </w:rPr>
                <w:t>-</w:t>
              </w:r>
            </w:ins>
          </w:p>
        </w:tc>
        <w:tc>
          <w:tcPr>
            <w:tcW w:w="2977" w:type="dxa"/>
            <w:noWrap/>
            <w:hideMark/>
          </w:tcPr>
          <w:p w14:paraId="66CB6A29" w14:textId="77777777" w:rsidR="00045A70" w:rsidRPr="00045A70" w:rsidRDefault="00045A70" w:rsidP="00045A70">
            <w:pPr>
              <w:rPr>
                <w:ins w:id="1223" w:author="Nokia " w:date="2023-09-27T11:35:00Z"/>
                <w:rFonts w:cs="Times New Roman"/>
                <w:sz w:val="18"/>
                <w:szCs w:val="18"/>
              </w:rPr>
            </w:pPr>
            <w:ins w:id="1224" w:author="Nokia " w:date="2023-09-27T11:35:00Z">
              <w:r w:rsidRPr="00045A70">
                <w:rPr>
                  <w:rFonts w:cs="Times New Roman"/>
                  <w:sz w:val="18"/>
                  <w:szCs w:val="18"/>
                </w:rPr>
                <w:t>-</w:t>
              </w:r>
            </w:ins>
          </w:p>
        </w:tc>
        <w:tc>
          <w:tcPr>
            <w:tcW w:w="2911" w:type="dxa"/>
            <w:noWrap/>
            <w:hideMark/>
          </w:tcPr>
          <w:p w14:paraId="24B4A4ED" w14:textId="77777777" w:rsidR="00045A70" w:rsidRPr="00045A70" w:rsidRDefault="00045A70" w:rsidP="00045A70">
            <w:pPr>
              <w:rPr>
                <w:ins w:id="1225" w:author="Nokia " w:date="2023-09-27T11:35:00Z"/>
                <w:rFonts w:cs="Times New Roman"/>
                <w:sz w:val="18"/>
                <w:szCs w:val="18"/>
              </w:rPr>
            </w:pPr>
            <w:ins w:id="1226" w:author="Nokia " w:date="2023-09-27T11:35:00Z">
              <w:r w:rsidRPr="00045A70">
                <w:rPr>
                  <w:rFonts w:cs="Times New Roman"/>
                  <w:sz w:val="18"/>
                  <w:szCs w:val="18"/>
                </w:rPr>
                <w:t>-</w:t>
              </w:r>
            </w:ins>
          </w:p>
        </w:tc>
      </w:tr>
      <w:tr w:rsidR="00045A70" w:rsidRPr="00045A70" w14:paraId="53DEE535" w14:textId="77777777" w:rsidTr="000328C6">
        <w:trPr>
          <w:gridAfter w:val="1"/>
          <w:wAfter w:w="10" w:type="dxa"/>
          <w:trHeight w:val="690"/>
          <w:ins w:id="1227" w:author="Nokia " w:date="2023-09-27T11:35:00Z"/>
        </w:trPr>
        <w:tc>
          <w:tcPr>
            <w:tcW w:w="1981" w:type="dxa"/>
            <w:hideMark/>
          </w:tcPr>
          <w:p w14:paraId="31B635AD" w14:textId="77777777" w:rsidR="00045A70" w:rsidRPr="00045A70" w:rsidRDefault="00045A70" w:rsidP="00045A70">
            <w:pPr>
              <w:rPr>
                <w:ins w:id="1228" w:author="Nokia " w:date="2023-09-27T11:35:00Z"/>
                <w:rFonts w:cs="Times New Roman"/>
                <w:b/>
                <w:bCs/>
                <w:sz w:val="18"/>
                <w:szCs w:val="18"/>
                <w:lang w:val="en-GB"/>
              </w:rPr>
            </w:pPr>
            <w:ins w:id="1229" w:author="Nokia " w:date="2023-09-27T11:35:00Z">
              <w:r w:rsidRPr="00045A70">
                <w:rPr>
                  <w:rFonts w:cs="Times New Roman"/>
                  <w:b/>
                  <w:bCs/>
                  <w:sz w:val="18"/>
                  <w:szCs w:val="18"/>
                  <w:lang w:val="en-GB"/>
                </w:rPr>
                <w:t xml:space="preserve">Minimum distance between macro TRP to UE cluster </w:t>
              </w:r>
              <w:proofErr w:type="spellStart"/>
              <w:r w:rsidRPr="00045A70">
                <w:rPr>
                  <w:rFonts w:cs="Times New Roman"/>
                  <w:b/>
                  <w:bCs/>
                  <w:sz w:val="18"/>
                  <w:szCs w:val="18"/>
                  <w:lang w:val="en-GB"/>
                </w:rPr>
                <w:t>center</w:t>
              </w:r>
              <w:proofErr w:type="spellEnd"/>
              <w:r w:rsidRPr="00045A70">
                <w:rPr>
                  <w:rFonts w:cs="Times New Roman"/>
                  <w:b/>
                  <w:bCs/>
                  <w:sz w:val="18"/>
                  <w:szCs w:val="18"/>
                  <w:lang w:val="en-GB"/>
                </w:rPr>
                <w:t xml:space="preserve"> (</w:t>
              </w:r>
              <w:proofErr w:type="spellStart"/>
              <w:r w:rsidRPr="00045A70">
                <w:rPr>
                  <w:rFonts w:cs="Times New Roman"/>
                  <w:b/>
                  <w:bCs/>
                  <w:sz w:val="18"/>
                  <w:szCs w:val="18"/>
                  <w:lang w:val="en-GB"/>
                </w:rPr>
                <w:t>D</w:t>
              </w:r>
              <w:r w:rsidRPr="00045A70">
                <w:rPr>
                  <w:rFonts w:cs="Times New Roman"/>
                  <w:b/>
                  <w:bCs/>
                  <w:sz w:val="18"/>
                  <w:szCs w:val="18"/>
                  <w:vertAlign w:val="subscript"/>
                  <w:lang w:val="en-GB"/>
                </w:rPr>
                <w:t>macro</w:t>
              </w:r>
              <w:proofErr w:type="spellEnd"/>
              <w:r w:rsidRPr="00045A70">
                <w:rPr>
                  <w:rFonts w:cs="Times New Roman"/>
                  <w:b/>
                  <w:bCs/>
                  <w:sz w:val="18"/>
                  <w:szCs w:val="18"/>
                  <w:vertAlign w:val="subscript"/>
                  <w:lang w:val="en-GB"/>
                </w:rPr>
                <w:t>-to-cluster</w:t>
              </w:r>
              <w:r w:rsidRPr="00045A70">
                <w:rPr>
                  <w:rFonts w:cs="Times New Roman"/>
                  <w:b/>
                  <w:bCs/>
                  <w:sz w:val="18"/>
                  <w:szCs w:val="18"/>
                  <w:lang w:val="en-GB"/>
                </w:rPr>
                <w:t>)</w:t>
              </w:r>
            </w:ins>
          </w:p>
        </w:tc>
        <w:tc>
          <w:tcPr>
            <w:tcW w:w="6236" w:type="dxa"/>
            <w:gridSpan w:val="2"/>
            <w:hideMark/>
          </w:tcPr>
          <w:p w14:paraId="3635F136" w14:textId="77777777" w:rsidR="00045A70" w:rsidRPr="00045A70" w:rsidRDefault="00045A70" w:rsidP="00045A70">
            <w:pPr>
              <w:rPr>
                <w:ins w:id="1230" w:author="Nokia " w:date="2023-09-27T11:35:00Z"/>
                <w:rFonts w:cs="Times New Roman"/>
                <w:sz w:val="18"/>
                <w:szCs w:val="18"/>
              </w:rPr>
            </w:pPr>
            <w:ins w:id="1231" w:author="Nokia " w:date="2023-09-27T11:35:00Z">
              <w:r w:rsidRPr="00045A70">
                <w:rPr>
                  <w:rFonts w:cs="Times New Roman"/>
                  <w:sz w:val="18"/>
                  <w:szCs w:val="18"/>
                </w:rPr>
                <w:t>-</w:t>
              </w:r>
            </w:ins>
          </w:p>
        </w:tc>
        <w:tc>
          <w:tcPr>
            <w:tcW w:w="2977" w:type="dxa"/>
            <w:noWrap/>
            <w:hideMark/>
          </w:tcPr>
          <w:p w14:paraId="4E736368" w14:textId="77777777" w:rsidR="00045A70" w:rsidRPr="00045A70" w:rsidRDefault="00045A70" w:rsidP="00045A70">
            <w:pPr>
              <w:rPr>
                <w:ins w:id="1232" w:author="Nokia " w:date="2023-09-27T11:35:00Z"/>
                <w:rFonts w:cs="Times New Roman"/>
                <w:sz w:val="18"/>
                <w:szCs w:val="18"/>
              </w:rPr>
            </w:pPr>
            <w:ins w:id="1233" w:author="Nokia " w:date="2023-09-27T11:35:00Z">
              <w:r w:rsidRPr="00045A70">
                <w:rPr>
                  <w:rFonts w:cs="Times New Roman"/>
                  <w:sz w:val="18"/>
                  <w:szCs w:val="18"/>
                </w:rPr>
                <w:t>-</w:t>
              </w:r>
            </w:ins>
          </w:p>
        </w:tc>
        <w:tc>
          <w:tcPr>
            <w:tcW w:w="2911" w:type="dxa"/>
            <w:noWrap/>
            <w:hideMark/>
          </w:tcPr>
          <w:p w14:paraId="3BB96EDD" w14:textId="77777777" w:rsidR="00045A70" w:rsidRPr="00045A70" w:rsidRDefault="00045A70" w:rsidP="00045A70">
            <w:pPr>
              <w:rPr>
                <w:ins w:id="1234" w:author="Nokia " w:date="2023-09-27T11:35:00Z"/>
                <w:rFonts w:cs="Times New Roman"/>
                <w:sz w:val="18"/>
                <w:szCs w:val="18"/>
              </w:rPr>
            </w:pPr>
            <w:ins w:id="1235" w:author="Nokia " w:date="2023-09-27T11:35:00Z">
              <w:r w:rsidRPr="00045A70">
                <w:rPr>
                  <w:rFonts w:cs="Times New Roman"/>
                  <w:sz w:val="18"/>
                  <w:szCs w:val="18"/>
                </w:rPr>
                <w:t>-</w:t>
              </w:r>
            </w:ins>
          </w:p>
        </w:tc>
      </w:tr>
      <w:tr w:rsidR="00045A70" w:rsidRPr="00045A70" w14:paraId="0BD4CEC4" w14:textId="77777777" w:rsidTr="000328C6">
        <w:trPr>
          <w:gridAfter w:val="1"/>
          <w:wAfter w:w="10" w:type="dxa"/>
          <w:trHeight w:val="350"/>
          <w:ins w:id="1236" w:author="Nokia " w:date="2023-09-27T11:35:00Z"/>
        </w:trPr>
        <w:tc>
          <w:tcPr>
            <w:tcW w:w="1981" w:type="dxa"/>
            <w:hideMark/>
          </w:tcPr>
          <w:p w14:paraId="290C02B0" w14:textId="77777777" w:rsidR="00045A70" w:rsidRPr="00045A70" w:rsidRDefault="00045A70" w:rsidP="00045A70">
            <w:pPr>
              <w:rPr>
                <w:ins w:id="1237" w:author="Nokia " w:date="2023-09-27T11:35:00Z"/>
                <w:rFonts w:cs="Times New Roman"/>
                <w:b/>
                <w:bCs/>
                <w:sz w:val="18"/>
                <w:szCs w:val="18"/>
                <w:lang w:val="en-GB"/>
              </w:rPr>
            </w:pPr>
            <w:ins w:id="1238" w:author="Nokia " w:date="2023-09-27T11:35:00Z">
              <w:r w:rsidRPr="00045A70">
                <w:rPr>
                  <w:rFonts w:cs="Times New Roman"/>
                  <w:b/>
                  <w:bCs/>
                  <w:sz w:val="18"/>
                  <w:szCs w:val="18"/>
                  <w:lang w:val="en-GB"/>
                </w:rPr>
                <w:t xml:space="preserve">Minimum distance between two UE cluster </w:t>
              </w:r>
              <w:proofErr w:type="spellStart"/>
              <w:r w:rsidRPr="00045A70">
                <w:rPr>
                  <w:rFonts w:cs="Times New Roman"/>
                  <w:b/>
                  <w:bCs/>
                  <w:sz w:val="18"/>
                  <w:szCs w:val="18"/>
                  <w:lang w:val="en-GB"/>
                </w:rPr>
                <w:t>centers</w:t>
              </w:r>
              <w:proofErr w:type="spellEnd"/>
              <w:r w:rsidRPr="00045A70">
                <w:rPr>
                  <w:rFonts w:cs="Times New Roman"/>
                  <w:b/>
                  <w:bCs/>
                  <w:sz w:val="18"/>
                  <w:szCs w:val="18"/>
                  <w:lang w:val="en-GB"/>
                </w:rPr>
                <w:t xml:space="preserve"> (</w:t>
              </w:r>
              <w:proofErr w:type="spellStart"/>
              <w:r w:rsidRPr="00045A70">
                <w:rPr>
                  <w:rFonts w:cs="Times New Roman"/>
                  <w:b/>
                  <w:bCs/>
                  <w:sz w:val="18"/>
                  <w:szCs w:val="18"/>
                  <w:lang w:val="en-GB"/>
                </w:rPr>
                <w:t>D</w:t>
              </w:r>
              <w:r w:rsidRPr="00045A70">
                <w:rPr>
                  <w:rFonts w:cs="Times New Roman"/>
                  <w:b/>
                  <w:bCs/>
                  <w:sz w:val="18"/>
                  <w:szCs w:val="18"/>
                  <w:vertAlign w:val="subscript"/>
                  <w:lang w:val="en-GB"/>
                </w:rPr>
                <w:t>inter</w:t>
              </w:r>
              <w:proofErr w:type="spellEnd"/>
              <w:r w:rsidRPr="00045A70">
                <w:rPr>
                  <w:rFonts w:cs="Times New Roman"/>
                  <w:b/>
                  <w:bCs/>
                  <w:sz w:val="18"/>
                  <w:szCs w:val="18"/>
                  <w:vertAlign w:val="subscript"/>
                  <w:lang w:val="en-GB"/>
                </w:rPr>
                <w:t>-cluster</w:t>
              </w:r>
              <w:r w:rsidRPr="00045A70">
                <w:rPr>
                  <w:rFonts w:cs="Times New Roman"/>
                  <w:b/>
                  <w:bCs/>
                  <w:sz w:val="18"/>
                  <w:szCs w:val="18"/>
                  <w:lang w:val="en-GB"/>
                </w:rPr>
                <w:t>)</w:t>
              </w:r>
            </w:ins>
          </w:p>
        </w:tc>
        <w:tc>
          <w:tcPr>
            <w:tcW w:w="6236" w:type="dxa"/>
            <w:gridSpan w:val="2"/>
            <w:hideMark/>
          </w:tcPr>
          <w:p w14:paraId="4CCFEB02" w14:textId="77777777" w:rsidR="00045A70" w:rsidRPr="00045A70" w:rsidRDefault="00045A70" w:rsidP="00045A70">
            <w:pPr>
              <w:rPr>
                <w:ins w:id="1239" w:author="Nokia " w:date="2023-09-27T11:35:00Z"/>
                <w:rFonts w:cs="Times New Roman"/>
                <w:sz w:val="18"/>
                <w:szCs w:val="18"/>
              </w:rPr>
            </w:pPr>
            <w:ins w:id="1240" w:author="Nokia " w:date="2023-09-27T11:35:00Z">
              <w:r w:rsidRPr="00045A70">
                <w:rPr>
                  <w:rFonts w:cs="Times New Roman"/>
                  <w:sz w:val="18"/>
                  <w:szCs w:val="18"/>
                </w:rPr>
                <w:t>-</w:t>
              </w:r>
            </w:ins>
          </w:p>
        </w:tc>
        <w:tc>
          <w:tcPr>
            <w:tcW w:w="2977" w:type="dxa"/>
            <w:noWrap/>
            <w:hideMark/>
          </w:tcPr>
          <w:p w14:paraId="5F779A18" w14:textId="77777777" w:rsidR="00045A70" w:rsidRPr="00045A70" w:rsidRDefault="00045A70" w:rsidP="00045A70">
            <w:pPr>
              <w:rPr>
                <w:ins w:id="1241" w:author="Nokia " w:date="2023-09-27T11:35:00Z"/>
                <w:rFonts w:cs="Times New Roman"/>
                <w:sz w:val="18"/>
                <w:szCs w:val="18"/>
              </w:rPr>
            </w:pPr>
            <w:ins w:id="1242" w:author="Nokia " w:date="2023-09-27T11:35:00Z">
              <w:r w:rsidRPr="00045A70">
                <w:rPr>
                  <w:rFonts w:cs="Times New Roman"/>
                  <w:sz w:val="18"/>
                  <w:szCs w:val="18"/>
                </w:rPr>
                <w:t>-</w:t>
              </w:r>
            </w:ins>
          </w:p>
        </w:tc>
        <w:tc>
          <w:tcPr>
            <w:tcW w:w="2911" w:type="dxa"/>
            <w:noWrap/>
            <w:hideMark/>
          </w:tcPr>
          <w:p w14:paraId="0A5F79EA" w14:textId="77777777" w:rsidR="00045A70" w:rsidRPr="00045A70" w:rsidRDefault="00045A70" w:rsidP="00045A70">
            <w:pPr>
              <w:rPr>
                <w:ins w:id="1243" w:author="Nokia " w:date="2023-09-27T11:35:00Z"/>
                <w:rFonts w:cs="Times New Roman"/>
                <w:sz w:val="18"/>
                <w:szCs w:val="18"/>
              </w:rPr>
            </w:pPr>
            <w:ins w:id="1244" w:author="Nokia " w:date="2023-09-27T11:35:00Z">
              <w:r w:rsidRPr="00045A70">
                <w:rPr>
                  <w:rFonts w:cs="Times New Roman"/>
                  <w:sz w:val="18"/>
                  <w:szCs w:val="18"/>
                </w:rPr>
                <w:t>-</w:t>
              </w:r>
            </w:ins>
          </w:p>
        </w:tc>
      </w:tr>
      <w:tr w:rsidR="00045A70" w:rsidRPr="00045A70" w14:paraId="5783601F" w14:textId="77777777" w:rsidTr="000328C6">
        <w:trPr>
          <w:gridAfter w:val="1"/>
          <w:wAfter w:w="10" w:type="dxa"/>
          <w:trHeight w:val="463"/>
          <w:ins w:id="1245" w:author="Nokia " w:date="2023-09-27T11:35:00Z"/>
        </w:trPr>
        <w:tc>
          <w:tcPr>
            <w:tcW w:w="1981" w:type="dxa"/>
            <w:vMerge w:val="restart"/>
            <w:hideMark/>
          </w:tcPr>
          <w:p w14:paraId="7E0CF6FD" w14:textId="77777777" w:rsidR="00045A70" w:rsidRPr="00045A70" w:rsidRDefault="00045A70" w:rsidP="00045A70">
            <w:pPr>
              <w:rPr>
                <w:ins w:id="1246" w:author="Nokia " w:date="2023-09-27T11:35:00Z"/>
                <w:rFonts w:cs="Times New Roman"/>
                <w:b/>
                <w:bCs/>
                <w:sz w:val="18"/>
                <w:szCs w:val="18"/>
              </w:rPr>
            </w:pPr>
            <w:proofErr w:type="gramStart"/>
            <w:ins w:id="1247" w:author="Nokia " w:date="2023-09-27T11:35:00Z">
              <w:r w:rsidRPr="00045A70">
                <w:rPr>
                  <w:rFonts w:cs="Times New Roman"/>
                  <w:b/>
                  <w:bCs/>
                  <w:sz w:val="18"/>
                  <w:szCs w:val="18"/>
                </w:rPr>
                <w:t>gNB-UE</w:t>
              </w:r>
              <w:proofErr w:type="gramEnd"/>
              <w:r w:rsidRPr="00045A70">
                <w:rPr>
                  <w:rFonts w:cs="Times New Roman"/>
                  <w:b/>
                  <w:bCs/>
                  <w:sz w:val="18"/>
                  <w:szCs w:val="18"/>
                </w:rPr>
                <w:t xml:space="preserve"> Channel model </w:t>
              </w:r>
            </w:ins>
          </w:p>
        </w:tc>
        <w:tc>
          <w:tcPr>
            <w:tcW w:w="6236" w:type="dxa"/>
            <w:gridSpan w:val="2"/>
            <w:hideMark/>
          </w:tcPr>
          <w:p w14:paraId="526C342E" w14:textId="77777777" w:rsidR="00045A70" w:rsidRPr="00045A70" w:rsidRDefault="00045A70" w:rsidP="00045A70">
            <w:pPr>
              <w:rPr>
                <w:ins w:id="1248" w:author="Nokia " w:date="2023-09-27T11:35:00Z"/>
                <w:rFonts w:cs="Times New Roman"/>
                <w:sz w:val="18"/>
                <w:szCs w:val="18"/>
                <w:lang w:val="en-GB"/>
              </w:rPr>
            </w:pPr>
            <w:ins w:id="1249" w:author="Nokia " w:date="2023-09-27T11:35:00Z">
              <w:r w:rsidRPr="00045A70">
                <w:rPr>
                  <w:rFonts w:cs="Times New Roman"/>
                  <w:sz w:val="18"/>
                  <w:szCs w:val="18"/>
                  <w:lang w:val="en-GB"/>
                </w:rPr>
                <w:t xml:space="preserve">TRP-to-UE: </w:t>
              </w:r>
              <w:proofErr w:type="spellStart"/>
              <w:r w:rsidRPr="00045A70">
                <w:rPr>
                  <w:rFonts w:cs="Times New Roman"/>
                  <w:sz w:val="18"/>
                  <w:szCs w:val="18"/>
                  <w:lang w:val="en-GB"/>
                </w:rPr>
                <w:t>InH</w:t>
              </w:r>
              <w:proofErr w:type="spellEnd"/>
              <w:r w:rsidRPr="00045A70">
                <w:rPr>
                  <w:rFonts w:cs="Times New Roman"/>
                  <w:sz w:val="18"/>
                  <w:szCs w:val="18"/>
                  <w:lang w:val="en-GB"/>
                </w:rPr>
                <w:t>-Office in TR 38.901</w:t>
              </w:r>
            </w:ins>
          </w:p>
        </w:tc>
        <w:tc>
          <w:tcPr>
            <w:tcW w:w="2977" w:type="dxa"/>
            <w:noWrap/>
            <w:hideMark/>
          </w:tcPr>
          <w:p w14:paraId="1C1AB4AF" w14:textId="77777777" w:rsidR="00045A70" w:rsidRPr="00045A70" w:rsidRDefault="00045A70" w:rsidP="00045A70">
            <w:pPr>
              <w:rPr>
                <w:ins w:id="1250" w:author="Nokia " w:date="2023-09-27T11:35:00Z"/>
                <w:rFonts w:cs="Times New Roman"/>
                <w:sz w:val="18"/>
                <w:szCs w:val="18"/>
                <w:lang w:val="en-GB"/>
              </w:rPr>
            </w:pPr>
            <w:ins w:id="1251" w:author="Nokia " w:date="2023-09-27T11:35:00Z">
              <w:r w:rsidRPr="00045A70">
                <w:rPr>
                  <w:rFonts w:cs="Times New Roman"/>
                  <w:sz w:val="18"/>
                  <w:szCs w:val="18"/>
                  <w:lang w:val="en-GB"/>
                </w:rPr>
                <w:t xml:space="preserve">BS-to-UE: </w:t>
              </w:r>
              <w:proofErr w:type="spellStart"/>
              <w:r w:rsidRPr="00045A70">
                <w:rPr>
                  <w:rFonts w:cs="Times New Roman"/>
                  <w:sz w:val="18"/>
                  <w:szCs w:val="18"/>
                  <w:lang w:val="en-GB"/>
                </w:rPr>
                <w:t>InH</w:t>
              </w:r>
              <w:proofErr w:type="spellEnd"/>
              <w:r w:rsidRPr="00045A70">
                <w:rPr>
                  <w:rFonts w:cs="Times New Roman"/>
                  <w:sz w:val="18"/>
                  <w:szCs w:val="18"/>
                  <w:lang w:val="en-GB"/>
                </w:rPr>
                <w:t>-office see TR 38.803</w:t>
              </w:r>
            </w:ins>
          </w:p>
        </w:tc>
        <w:tc>
          <w:tcPr>
            <w:tcW w:w="2911" w:type="dxa"/>
            <w:noWrap/>
            <w:hideMark/>
          </w:tcPr>
          <w:p w14:paraId="47926D99" w14:textId="77777777" w:rsidR="00045A70" w:rsidRPr="00045A70" w:rsidRDefault="00045A70" w:rsidP="00045A70">
            <w:pPr>
              <w:rPr>
                <w:ins w:id="1252" w:author="Nokia " w:date="2023-09-27T11:35:00Z"/>
                <w:rFonts w:cs="Times New Roman"/>
                <w:sz w:val="18"/>
                <w:szCs w:val="18"/>
                <w:lang w:val="en-GB"/>
              </w:rPr>
            </w:pPr>
            <w:ins w:id="1253" w:author="Nokia " w:date="2023-09-27T11:35:00Z">
              <w:r w:rsidRPr="00045A70">
                <w:rPr>
                  <w:rFonts w:cs="Times New Roman"/>
                  <w:sz w:val="18"/>
                  <w:szCs w:val="18"/>
                  <w:lang w:val="en-GB"/>
                </w:rPr>
                <w:t xml:space="preserve">BS-to-UE: </w:t>
              </w:r>
              <w:proofErr w:type="spellStart"/>
              <w:r w:rsidRPr="00045A70">
                <w:rPr>
                  <w:rFonts w:cs="Times New Roman"/>
                  <w:sz w:val="18"/>
                  <w:szCs w:val="18"/>
                  <w:lang w:val="en-GB"/>
                </w:rPr>
                <w:t>InH</w:t>
              </w:r>
              <w:proofErr w:type="spellEnd"/>
              <w:r w:rsidRPr="00045A70">
                <w:rPr>
                  <w:rFonts w:cs="Times New Roman"/>
                  <w:sz w:val="18"/>
                  <w:szCs w:val="18"/>
                  <w:lang w:val="en-GB"/>
                </w:rPr>
                <w:t>-office see TR 38.803</w:t>
              </w:r>
            </w:ins>
          </w:p>
        </w:tc>
      </w:tr>
      <w:tr w:rsidR="00045A70" w:rsidRPr="00045A70" w14:paraId="309A7D5D" w14:textId="77777777" w:rsidTr="000328C6">
        <w:trPr>
          <w:gridAfter w:val="1"/>
          <w:wAfter w:w="10" w:type="dxa"/>
          <w:trHeight w:val="463"/>
          <w:ins w:id="1254" w:author="Nokia " w:date="2023-09-27T11:35:00Z"/>
        </w:trPr>
        <w:tc>
          <w:tcPr>
            <w:tcW w:w="1981" w:type="dxa"/>
            <w:vMerge/>
            <w:hideMark/>
          </w:tcPr>
          <w:p w14:paraId="660B616C" w14:textId="77777777" w:rsidR="00045A70" w:rsidRPr="00045A70" w:rsidRDefault="00045A70" w:rsidP="00045A70">
            <w:pPr>
              <w:rPr>
                <w:ins w:id="1255" w:author="Nokia " w:date="2023-09-27T11:35:00Z"/>
                <w:rFonts w:cs="Times New Roman"/>
                <w:b/>
                <w:bCs/>
                <w:sz w:val="18"/>
                <w:szCs w:val="18"/>
                <w:lang w:val="en-GB"/>
              </w:rPr>
            </w:pPr>
          </w:p>
        </w:tc>
        <w:tc>
          <w:tcPr>
            <w:tcW w:w="6236" w:type="dxa"/>
            <w:gridSpan w:val="2"/>
            <w:hideMark/>
          </w:tcPr>
          <w:p w14:paraId="5DA5561B" w14:textId="77777777" w:rsidR="00045A70" w:rsidRPr="00045A70" w:rsidRDefault="00045A70" w:rsidP="00045A70">
            <w:pPr>
              <w:rPr>
                <w:ins w:id="1256" w:author="Nokia " w:date="2023-09-27T11:35:00Z"/>
                <w:rFonts w:cs="Times New Roman"/>
                <w:sz w:val="18"/>
                <w:szCs w:val="18"/>
                <w:lang w:val="en-GB"/>
              </w:rPr>
            </w:pPr>
            <w:ins w:id="1257" w:author="Nokia " w:date="2023-09-27T11:35:00Z">
              <w:r w:rsidRPr="00045A70">
                <w:rPr>
                  <w:rFonts w:cs="Times New Roman"/>
                  <w:sz w:val="18"/>
                  <w:szCs w:val="18"/>
                  <w:lang w:val="en-GB"/>
                </w:rPr>
                <w:t>Penetration loss is not modelled.</w:t>
              </w:r>
            </w:ins>
          </w:p>
        </w:tc>
        <w:tc>
          <w:tcPr>
            <w:tcW w:w="2977" w:type="dxa"/>
            <w:noWrap/>
            <w:hideMark/>
          </w:tcPr>
          <w:p w14:paraId="2AE53CE6" w14:textId="77777777" w:rsidR="00045A70" w:rsidRPr="00045A70" w:rsidRDefault="00045A70" w:rsidP="00045A70">
            <w:pPr>
              <w:rPr>
                <w:ins w:id="1258" w:author="Nokia " w:date="2023-09-27T11:35:00Z"/>
                <w:rFonts w:cs="Times New Roman"/>
                <w:sz w:val="18"/>
                <w:szCs w:val="18"/>
                <w:lang w:val="en-GB"/>
              </w:rPr>
            </w:pPr>
            <w:ins w:id="1259" w:author="Nokia " w:date="2023-09-27T11:35:00Z">
              <w:r w:rsidRPr="00045A70">
                <w:rPr>
                  <w:rFonts w:cs="Times New Roman"/>
                  <w:sz w:val="18"/>
                  <w:szCs w:val="18"/>
                  <w:lang w:val="en-GB"/>
                </w:rPr>
                <w:t>Penetration loss is not modelled.</w:t>
              </w:r>
            </w:ins>
          </w:p>
        </w:tc>
        <w:tc>
          <w:tcPr>
            <w:tcW w:w="2911" w:type="dxa"/>
            <w:noWrap/>
            <w:hideMark/>
          </w:tcPr>
          <w:p w14:paraId="375E1D65" w14:textId="77777777" w:rsidR="00045A70" w:rsidRPr="00045A70" w:rsidRDefault="00045A70" w:rsidP="00045A70">
            <w:pPr>
              <w:rPr>
                <w:ins w:id="1260" w:author="Nokia " w:date="2023-09-27T11:35:00Z"/>
                <w:rFonts w:cs="Times New Roman"/>
                <w:sz w:val="18"/>
                <w:szCs w:val="18"/>
                <w:lang w:val="en-GB"/>
              </w:rPr>
            </w:pPr>
            <w:ins w:id="1261" w:author="Nokia " w:date="2023-09-27T11:35:00Z">
              <w:r w:rsidRPr="00045A70">
                <w:rPr>
                  <w:rFonts w:cs="Times New Roman"/>
                  <w:sz w:val="18"/>
                  <w:szCs w:val="18"/>
                  <w:lang w:val="en-GB"/>
                </w:rPr>
                <w:t>Penetration loss is not modelled.</w:t>
              </w:r>
            </w:ins>
          </w:p>
        </w:tc>
      </w:tr>
      <w:tr w:rsidR="00045A70" w:rsidRPr="00045A70" w14:paraId="4D5EF71C" w14:textId="77777777" w:rsidTr="000328C6">
        <w:trPr>
          <w:gridAfter w:val="1"/>
          <w:wAfter w:w="10" w:type="dxa"/>
          <w:trHeight w:val="1058"/>
          <w:ins w:id="1262" w:author="Nokia " w:date="2023-09-27T11:35:00Z"/>
        </w:trPr>
        <w:tc>
          <w:tcPr>
            <w:tcW w:w="1981" w:type="dxa"/>
            <w:vMerge w:val="restart"/>
            <w:hideMark/>
          </w:tcPr>
          <w:p w14:paraId="31C8322D" w14:textId="77777777" w:rsidR="00045A70" w:rsidRPr="00045A70" w:rsidRDefault="00045A70" w:rsidP="00045A70">
            <w:pPr>
              <w:rPr>
                <w:ins w:id="1263" w:author="Nokia " w:date="2023-09-27T11:35:00Z"/>
                <w:rFonts w:cs="Times New Roman"/>
                <w:b/>
                <w:bCs/>
                <w:sz w:val="18"/>
                <w:szCs w:val="18"/>
                <w:lang w:val="en-GB"/>
              </w:rPr>
            </w:pPr>
            <w:ins w:id="1264" w:author="Nokia " w:date="2023-09-27T11:35:00Z">
              <w:r w:rsidRPr="00045A70">
                <w:rPr>
                  <w:rFonts w:cs="Times New Roman"/>
                  <w:b/>
                  <w:bCs/>
                  <w:sz w:val="18"/>
                  <w:szCs w:val="18"/>
                  <w:lang w:val="en-GB"/>
                </w:rPr>
                <w:t>gNB-gNB Channel model (large-scale)</w:t>
              </w:r>
            </w:ins>
          </w:p>
        </w:tc>
        <w:tc>
          <w:tcPr>
            <w:tcW w:w="6236" w:type="dxa"/>
            <w:gridSpan w:val="2"/>
            <w:hideMark/>
          </w:tcPr>
          <w:p w14:paraId="6839B692" w14:textId="77777777" w:rsidR="00045A70" w:rsidRPr="00045A70" w:rsidRDefault="00045A70" w:rsidP="00045A70">
            <w:pPr>
              <w:rPr>
                <w:ins w:id="1265" w:author="Nokia " w:date="2023-09-27T11:35:00Z"/>
                <w:rFonts w:cs="Times New Roman"/>
                <w:sz w:val="18"/>
                <w:szCs w:val="18"/>
                <w:lang w:val="en-GB"/>
              </w:rPr>
            </w:pPr>
            <w:ins w:id="1266" w:author="Nokia " w:date="2023-09-27T11:35:00Z">
              <w:r w:rsidRPr="00045A70">
                <w:rPr>
                  <w:rFonts w:cs="Times New Roman"/>
                  <w:sz w:val="18"/>
                  <w:szCs w:val="18"/>
                  <w:lang w:val="en-GB"/>
                </w:rPr>
                <w:t xml:space="preserve">TRP-to-TRP: </w:t>
              </w:r>
              <w:proofErr w:type="spellStart"/>
              <w:r w:rsidRPr="00045A70">
                <w:rPr>
                  <w:rFonts w:cs="Times New Roman"/>
                  <w:sz w:val="18"/>
                  <w:szCs w:val="18"/>
                  <w:lang w:val="en-GB"/>
                </w:rPr>
                <w:t>InH</w:t>
              </w:r>
              <w:proofErr w:type="spellEnd"/>
              <w:r w:rsidRPr="00045A70">
                <w:rPr>
                  <w:rFonts w:cs="Times New Roman"/>
                  <w:sz w:val="18"/>
                  <w:szCs w:val="18"/>
                  <w:lang w:val="en-GB"/>
                </w:rPr>
                <w:t>-Office in TR 38.901 (</w:t>
              </w:r>
              <w:proofErr w:type="spellStart"/>
              <w:r w:rsidRPr="00045A70">
                <w:rPr>
                  <w:rFonts w:cs="Times New Roman"/>
                  <w:sz w:val="18"/>
                  <w:szCs w:val="18"/>
                  <w:lang w:val="en-GB"/>
                </w:rPr>
                <w:t>h</w:t>
              </w:r>
              <w:r w:rsidRPr="00045A70">
                <w:rPr>
                  <w:rFonts w:cs="Times New Roman"/>
                  <w:sz w:val="18"/>
                  <w:szCs w:val="18"/>
                  <w:vertAlign w:val="subscript"/>
                  <w:lang w:val="en-GB"/>
                </w:rPr>
                <w:t>UE</w:t>
              </w:r>
              <w:proofErr w:type="spellEnd"/>
              <w:r w:rsidRPr="00045A70">
                <w:rPr>
                  <w:rFonts w:cs="Times New Roman"/>
                  <w:sz w:val="18"/>
                  <w:szCs w:val="18"/>
                  <w:lang w:val="en-GB"/>
                </w:rPr>
                <w:t xml:space="preserve"> =3m)</w:t>
              </w:r>
            </w:ins>
          </w:p>
        </w:tc>
        <w:tc>
          <w:tcPr>
            <w:tcW w:w="2977" w:type="dxa"/>
            <w:noWrap/>
            <w:hideMark/>
          </w:tcPr>
          <w:p w14:paraId="091DF129" w14:textId="77777777" w:rsidR="00045A70" w:rsidRPr="00045A70" w:rsidRDefault="00045A70" w:rsidP="00045A70">
            <w:pPr>
              <w:rPr>
                <w:ins w:id="1267" w:author="Nokia " w:date="2023-09-27T11:35:00Z"/>
                <w:rFonts w:cs="Times New Roman"/>
                <w:sz w:val="18"/>
                <w:szCs w:val="18"/>
                <w:lang w:val="en-GB"/>
              </w:rPr>
            </w:pPr>
            <w:ins w:id="1268" w:author="Nokia " w:date="2023-09-27T11:35:00Z">
              <w:r w:rsidRPr="00045A70">
                <w:rPr>
                  <w:rFonts w:cs="Times New Roman"/>
                  <w:sz w:val="18"/>
                  <w:szCs w:val="18"/>
                  <w:lang w:val="en-GB"/>
                </w:rPr>
                <w:t xml:space="preserve">BS-to-BS: </w:t>
              </w:r>
              <w:proofErr w:type="spellStart"/>
              <w:r w:rsidRPr="00045A70">
                <w:rPr>
                  <w:rFonts w:cs="Times New Roman"/>
                  <w:sz w:val="18"/>
                  <w:szCs w:val="18"/>
                  <w:lang w:val="en-GB"/>
                </w:rPr>
                <w:t>InH</w:t>
              </w:r>
              <w:proofErr w:type="spellEnd"/>
              <w:r w:rsidRPr="00045A70">
                <w:rPr>
                  <w:rFonts w:cs="Times New Roman"/>
                  <w:sz w:val="18"/>
                  <w:szCs w:val="18"/>
                  <w:lang w:val="en-GB"/>
                </w:rPr>
                <w:t>-office see TR 38.803</w:t>
              </w:r>
            </w:ins>
          </w:p>
        </w:tc>
        <w:tc>
          <w:tcPr>
            <w:tcW w:w="2911" w:type="dxa"/>
            <w:noWrap/>
            <w:hideMark/>
          </w:tcPr>
          <w:p w14:paraId="5CB95782" w14:textId="77777777" w:rsidR="00045A70" w:rsidRPr="00045A70" w:rsidRDefault="00045A70" w:rsidP="00045A70">
            <w:pPr>
              <w:rPr>
                <w:ins w:id="1269" w:author="Nokia " w:date="2023-09-27T11:35:00Z"/>
                <w:rFonts w:cs="Times New Roman"/>
                <w:sz w:val="18"/>
                <w:szCs w:val="18"/>
                <w:lang w:val="en-GB"/>
              </w:rPr>
            </w:pPr>
            <w:ins w:id="1270" w:author="Nokia " w:date="2023-09-27T11:35:00Z">
              <w:r w:rsidRPr="00045A70">
                <w:rPr>
                  <w:rFonts w:cs="Times New Roman"/>
                  <w:sz w:val="18"/>
                  <w:szCs w:val="18"/>
                  <w:lang w:val="en-GB"/>
                </w:rPr>
                <w:t xml:space="preserve">BS-to-BS: </w:t>
              </w:r>
              <w:proofErr w:type="spellStart"/>
              <w:r w:rsidRPr="00045A70">
                <w:rPr>
                  <w:rFonts w:cs="Times New Roman"/>
                  <w:sz w:val="18"/>
                  <w:szCs w:val="18"/>
                  <w:lang w:val="en-GB"/>
                </w:rPr>
                <w:t>InH</w:t>
              </w:r>
              <w:proofErr w:type="spellEnd"/>
              <w:r w:rsidRPr="00045A70">
                <w:rPr>
                  <w:rFonts w:cs="Times New Roman"/>
                  <w:sz w:val="18"/>
                  <w:szCs w:val="18"/>
                  <w:lang w:val="en-GB"/>
                </w:rPr>
                <w:t>-office see TR 38.803</w:t>
              </w:r>
            </w:ins>
          </w:p>
        </w:tc>
      </w:tr>
      <w:tr w:rsidR="00045A70" w:rsidRPr="00045A70" w14:paraId="48A741F3" w14:textId="77777777" w:rsidTr="000328C6">
        <w:trPr>
          <w:gridAfter w:val="1"/>
          <w:wAfter w:w="10" w:type="dxa"/>
          <w:trHeight w:val="2010"/>
          <w:ins w:id="1271" w:author="Nokia " w:date="2023-09-27T11:35:00Z"/>
        </w:trPr>
        <w:tc>
          <w:tcPr>
            <w:tcW w:w="1981" w:type="dxa"/>
            <w:vMerge/>
            <w:hideMark/>
          </w:tcPr>
          <w:p w14:paraId="4F3AC1B1" w14:textId="77777777" w:rsidR="00045A70" w:rsidRPr="00045A70" w:rsidRDefault="00045A70" w:rsidP="00045A70">
            <w:pPr>
              <w:rPr>
                <w:ins w:id="1272" w:author="Nokia " w:date="2023-09-27T11:35:00Z"/>
                <w:rFonts w:cs="Times New Roman"/>
                <w:b/>
                <w:bCs/>
                <w:sz w:val="18"/>
                <w:szCs w:val="18"/>
                <w:lang w:val="en-GB"/>
              </w:rPr>
            </w:pPr>
          </w:p>
        </w:tc>
        <w:tc>
          <w:tcPr>
            <w:tcW w:w="6236" w:type="dxa"/>
            <w:gridSpan w:val="2"/>
            <w:hideMark/>
          </w:tcPr>
          <w:p w14:paraId="1C2578F2" w14:textId="77777777" w:rsidR="00045A70" w:rsidRPr="00045A70" w:rsidRDefault="00045A70" w:rsidP="00045A70">
            <w:pPr>
              <w:rPr>
                <w:ins w:id="1273" w:author="Nokia " w:date="2023-09-27T11:35:00Z"/>
                <w:rFonts w:cs="Times New Roman"/>
                <w:sz w:val="18"/>
                <w:szCs w:val="18"/>
                <w:lang w:val="en-GB"/>
              </w:rPr>
            </w:pPr>
            <w:ins w:id="1274" w:author="Nokia " w:date="2023-09-27T11:35:00Z">
              <w:r w:rsidRPr="00045A70">
                <w:rPr>
                  <w:rFonts w:cs="Times New Roman"/>
                  <w:sz w:val="18"/>
                  <w:szCs w:val="18"/>
                  <w:lang w:val="en-GB"/>
                </w:rPr>
                <w:t>Penetration loss is not modelled.</w:t>
              </w:r>
            </w:ins>
          </w:p>
        </w:tc>
        <w:tc>
          <w:tcPr>
            <w:tcW w:w="2977" w:type="dxa"/>
            <w:noWrap/>
            <w:hideMark/>
          </w:tcPr>
          <w:p w14:paraId="649DA6FE" w14:textId="77777777" w:rsidR="00045A70" w:rsidRPr="00045A70" w:rsidRDefault="00045A70" w:rsidP="00045A70">
            <w:pPr>
              <w:rPr>
                <w:ins w:id="1275" w:author="Nokia " w:date="2023-09-27T11:35:00Z"/>
                <w:rFonts w:cs="Times New Roman"/>
                <w:sz w:val="18"/>
                <w:szCs w:val="18"/>
                <w:lang w:val="en-GB"/>
              </w:rPr>
            </w:pPr>
            <w:ins w:id="1276" w:author="Nokia " w:date="2023-09-27T11:35:00Z">
              <w:r w:rsidRPr="00045A70">
                <w:rPr>
                  <w:rFonts w:cs="Times New Roman"/>
                  <w:sz w:val="18"/>
                  <w:szCs w:val="18"/>
                  <w:lang w:val="en-GB"/>
                </w:rPr>
                <w:t>Penetration loss is not modelled.</w:t>
              </w:r>
            </w:ins>
          </w:p>
        </w:tc>
        <w:tc>
          <w:tcPr>
            <w:tcW w:w="2911" w:type="dxa"/>
            <w:noWrap/>
            <w:hideMark/>
          </w:tcPr>
          <w:p w14:paraId="0F1C3844" w14:textId="77777777" w:rsidR="00045A70" w:rsidRPr="00045A70" w:rsidRDefault="00045A70" w:rsidP="00045A70">
            <w:pPr>
              <w:rPr>
                <w:ins w:id="1277" w:author="Nokia " w:date="2023-09-27T11:35:00Z"/>
                <w:rFonts w:cs="Times New Roman"/>
                <w:sz w:val="18"/>
                <w:szCs w:val="18"/>
                <w:lang w:val="en-GB"/>
              </w:rPr>
            </w:pPr>
            <w:ins w:id="1278" w:author="Nokia " w:date="2023-09-27T11:35:00Z">
              <w:r w:rsidRPr="00045A70">
                <w:rPr>
                  <w:rFonts w:cs="Times New Roman"/>
                  <w:sz w:val="18"/>
                  <w:szCs w:val="18"/>
                  <w:lang w:val="en-GB"/>
                </w:rPr>
                <w:t>Penetration loss is not modelled.</w:t>
              </w:r>
            </w:ins>
          </w:p>
        </w:tc>
      </w:tr>
      <w:tr w:rsidR="00045A70" w:rsidRPr="00045A70" w14:paraId="4C669363" w14:textId="77777777" w:rsidTr="000328C6">
        <w:trPr>
          <w:gridAfter w:val="1"/>
          <w:wAfter w:w="10" w:type="dxa"/>
          <w:trHeight w:val="1425"/>
          <w:ins w:id="1279" w:author="Nokia " w:date="2023-09-27T11:35:00Z"/>
        </w:trPr>
        <w:tc>
          <w:tcPr>
            <w:tcW w:w="1981" w:type="dxa"/>
            <w:vMerge w:val="restart"/>
            <w:hideMark/>
          </w:tcPr>
          <w:p w14:paraId="5399D86C" w14:textId="77777777" w:rsidR="00045A70" w:rsidRPr="00045A70" w:rsidRDefault="00045A70" w:rsidP="00045A70">
            <w:pPr>
              <w:rPr>
                <w:ins w:id="1280" w:author="Nokia " w:date="2023-09-27T11:35:00Z"/>
                <w:rFonts w:cs="Times New Roman"/>
                <w:b/>
                <w:bCs/>
                <w:sz w:val="18"/>
                <w:szCs w:val="18"/>
                <w:lang w:val="en-GB"/>
              </w:rPr>
            </w:pPr>
            <w:ins w:id="1281" w:author="Nokia " w:date="2023-09-27T11:35:00Z">
              <w:r w:rsidRPr="00045A70">
                <w:rPr>
                  <w:rFonts w:cs="Times New Roman"/>
                  <w:b/>
                  <w:bCs/>
                  <w:sz w:val="18"/>
                  <w:szCs w:val="18"/>
                  <w:lang w:val="en-GB"/>
                </w:rPr>
                <w:t>UE-UE Channel model (large-scale)</w:t>
              </w:r>
            </w:ins>
          </w:p>
        </w:tc>
        <w:tc>
          <w:tcPr>
            <w:tcW w:w="6236" w:type="dxa"/>
            <w:gridSpan w:val="2"/>
            <w:vMerge w:val="restart"/>
            <w:hideMark/>
          </w:tcPr>
          <w:p w14:paraId="50109C92" w14:textId="77777777" w:rsidR="00045A70" w:rsidRPr="00045A70" w:rsidRDefault="00045A70" w:rsidP="00045A70">
            <w:pPr>
              <w:rPr>
                <w:ins w:id="1282" w:author="Nokia " w:date="2023-09-27T11:35:00Z"/>
                <w:rFonts w:cs="Times New Roman"/>
                <w:sz w:val="18"/>
                <w:szCs w:val="18"/>
                <w:lang w:val="en-GB"/>
              </w:rPr>
            </w:pPr>
            <w:ins w:id="1283" w:author="Nokia " w:date="2023-09-27T11:35:00Z">
              <w:r w:rsidRPr="00045A70">
                <w:rPr>
                  <w:rFonts w:cs="Times New Roman"/>
                  <w:sz w:val="18"/>
                  <w:szCs w:val="18"/>
                  <w:lang w:val="en-GB"/>
                </w:rPr>
                <w:t xml:space="preserve">UE-to-UE: </w:t>
              </w:r>
              <w:proofErr w:type="spellStart"/>
              <w:r w:rsidRPr="00045A70">
                <w:rPr>
                  <w:rFonts w:cs="Times New Roman"/>
                  <w:sz w:val="18"/>
                  <w:szCs w:val="18"/>
                  <w:lang w:val="en-GB"/>
                </w:rPr>
                <w:t>InH</w:t>
              </w:r>
              <w:proofErr w:type="spellEnd"/>
              <w:r w:rsidRPr="00045A70">
                <w:rPr>
                  <w:rFonts w:cs="Times New Roman"/>
                  <w:sz w:val="18"/>
                  <w:szCs w:val="18"/>
                  <w:lang w:val="en-GB"/>
                </w:rPr>
                <w:t>-Office in TR 38.901 (</w:t>
              </w:r>
              <w:proofErr w:type="spellStart"/>
              <w:r w:rsidRPr="00045A70">
                <w:rPr>
                  <w:rFonts w:cs="Times New Roman"/>
                  <w:sz w:val="18"/>
                  <w:szCs w:val="18"/>
                  <w:lang w:val="en-GB"/>
                </w:rPr>
                <w:t>h</w:t>
              </w:r>
              <w:r w:rsidRPr="00045A70">
                <w:rPr>
                  <w:rFonts w:cs="Times New Roman"/>
                  <w:sz w:val="18"/>
                  <w:szCs w:val="18"/>
                  <w:vertAlign w:val="subscript"/>
                  <w:lang w:val="en-GB"/>
                </w:rPr>
                <w:t>BS</w:t>
              </w:r>
              <w:proofErr w:type="spellEnd"/>
              <w:r w:rsidRPr="00045A70">
                <w:rPr>
                  <w:rFonts w:cs="Times New Roman"/>
                  <w:sz w:val="18"/>
                  <w:szCs w:val="18"/>
                  <w:lang w:val="en-GB"/>
                </w:rPr>
                <w:t xml:space="preserve"> =1.5m)</w:t>
              </w:r>
            </w:ins>
          </w:p>
        </w:tc>
        <w:tc>
          <w:tcPr>
            <w:tcW w:w="2977" w:type="dxa"/>
            <w:vMerge w:val="restart"/>
            <w:noWrap/>
            <w:hideMark/>
          </w:tcPr>
          <w:p w14:paraId="2853781D" w14:textId="77777777" w:rsidR="00045A70" w:rsidRPr="00045A70" w:rsidRDefault="00045A70" w:rsidP="00045A70">
            <w:pPr>
              <w:rPr>
                <w:ins w:id="1284" w:author="Nokia " w:date="2023-09-27T11:35:00Z"/>
                <w:rFonts w:cs="Times New Roman"/>
                <w:sz w:val="18"/>
                <w:szCs w:val="18"/>
                <w:lang w:val="en-GB"/>
              </w:rPr>
            </w:pPr>
            <w:ins w:id="1285" w:author="Nokia " w:date="2023-09-27T11:35:00Z">
              <w:r w:rsidRPr="00045A70">
                <w:rPr>
                  <w:rFonts w:cs="Times New Roman"/>
                  <w:sz w:val="18"/>
                  <w:szCs w:val="18"/>
                  <w:lang w:val="en-GB"/>
                </w:rPr>
                <w:t xml:space="preserve">UE-to-UE: </w:t>
              </w:r>
              <w:proofErr w:type="spellStart"/>
              <w:r w:rsidRPr="00045A70">
                <w:rPr>
                  <w:rFonts w:cs="Times New Roman"/>
                  <w:sz w:val="18"/>
                  <w:szCs w:val="18"/>
                  <w:lang w:val="en-GB"/>
                </w:rPr>
                <w:t>InH</w:t>
              </w:r>
              <w:proofErr w:type="spellEnd"/>
              <w:r w:rsidRPr="00045A70">
                <w:rPr>
                  <w:rFonts w:cs="Times New Roman"/>
                  <w:sz w:val="18"/>
                  <w:szCs w:val="18"/>
                  <w:lang w:val="en-GB"/>
                </w:rPr>
                <w:t>-office see TR 38.803</w:t>
              </w:r>
            </w:ins>
          </w:p>
        </w:tc>
        <w:tc>
          <w:tcPr>
            <w:tcW w:w="2911" w:type="dxa"/>
            <w:vMerge w:val="restart"/>
            <w:noWrap/>
            <w:hideMark/>
          </w:tcPr>
          <w:p w14:paraId="2533B9AB" w14:textId="77777777" w:rsidR="00045A70" w:rsidRPr="00045A70" w:rsidRDefault="00045A70" w:rsidP="00045A70">
            <w:pPr>
              <w:rPr>
                <w:ins w:id="1286" w:author="Nokia " w:date="2023-09-27T11:35:00Z"/>
                <w:rFonts w:cs="Times New Roman"/>
                <w:sz w:val="18"/>
                <w:szCs w:val="18"/>
                <w:lang w:val="en-GB"/>
              </w:rPr>
            </w:pPr>
            <w:ins w:id="1287" w:author="Nokia " w:date="2023-09-27T11:35:00Z">
              <w:r w:rsidRPr="00045A70">
                <w:rPr>
                  <w:rFonts w:cs="Times New Roman"/>
                  <w:sz w:val="18"/>
                  <w:szCs w:val="18"/>
                  <w:lang w:val="en-GB"/>
                </w:rPr>
                <w:t xml:space="preserve">UE-to-UE: </w:t>
              </w:r>
              <w:proofErr w:type="spellStart"/>
              <w:r w:rsidRPr="00045A70">
                <w:rPr>
                  <w:rFonts w:cs="Times New Roman"/>
                  <w:sz w:val="18"/>
                  <w:szCs w:val="18"/>
                  <w:lang w:val="en-GB"/>
                </w:rPr>
                <w:t>InH</w:t>
              </w:r>
              <w:proofErr w:type="spellEnd"/>
              <w:r w:rsidRPr="00045A70">
                <w:rPr>
                  <w:rFonts w:cs="Times New Roman"/>
                  <w:sz w:val="18"/>
                  <w:szCs w:val="18"/>
                  <w:lang w:val="en-GB"/>
                </w:rPr>
                <w:t>-office see TR 38.803</w:t>
              </w:r>
            </w:ins>
          </w:p>
        </w:tc>
      </w:tr>
      <w:tr w:rsidR="00045A70" w:rsidRPr="00045A70" w14:paraId="4F1C692D" w14:textId="77777777" w:rsidTr="000328C6">
        <w:trPr>
          <w:gridAfter w:val="1"/>
          <w:wAfter w:w="10" w:type="dxa"/>
          <w:trHeight w:val="408"/>
          <w:ins w:id="1288" w:author="Nokia " w:date="2023-09-27T11:35:00Z"/>
        </w:trPr>
        <w:tc>
          <w:tcPr>
            <w:tcW w:w="1981" w:type="dxa"/>
            <w:vMerge/>
            <w:hideMark/>
          </w:tcPr>
          <w:p w14:paraId="163114A2" w14:textId="77777777" w:rsidR="00045A70" w:rsidRPr="00045A70" w:rsidRDefault="00045A70" w:rsidP="00045A70">
            <w:pPr>
              <w:rPr>
                <w:ins w:id="1289" w:author="Nokia " w:date="2023-09-27T11:35:00Z"/>
                <w:rFonts w:cs="Times New Roman"/>
                <w:b/>
                <w:bCs/>
                <w:sz w:val="18"/>
                <w:szCs w:val="18"/>
                <w:lang w:val="en-GB"/>
              </w:rPr>
            </w:pPr>
          </w:p>
        </w:tc>
        <w:tc>
          <w:tcPr>
            <w:tcW w:w="6236" w:type="dxa"/>
            <w:gridSpan w:val="2"/>
            <w:vMerge/>
            <w:hideMark/>
          </w:tcPr>
          <w:p w14:paraId="73F15241" w14:textId="77777777" w:rsidR="00045A70" w:rsidRPr="00045A70" w:rsidRDefault="00045A70" w:rsidP="00045A70">
            <w:pPr>
              <w:rPr>
                <w:ins w:id="1290" w:author="Nokia " w:date="2023-09-27T11:35:00Z"/>
                <w:rFonts w:cs="Times New Roman"/>
                <w:sz w:val="18"/>
                <w:szCs w:val="18"/>
                <w:lang w:val="en-GB"/>
              </w:rPr>
            </w:pPr>
          </w:p>
        </w:tc>
        <w:tc>
          <w:tcPr>
            <w:tcW w:w="2977" w:type="dxa"/>
            <w:vMerge/>
            <w:hideMark/>
          </w:tcPr>
          <w:p w14:paraId="0BED8BCA" w14:textId="77777777" w:rsidR="00045A70" w:rsidRPr="00045A70" w:rsidRDefault="00045A70" w:rsidP="00045A70">
            <w:pPr>
              <w:rPr>
                <w:ins w:id="1291" w:author="Nokia " w:date="2023-09-27T11:35:00Z"/>
                <w:rFonts w:cs="Times New Roman"/>
                <w:sz w:val="18"/>
                <w:szCs w:val="18"/>
                <w:lang w:val="en-GB"/>
              </w:rPr>
            </w:pPr>
          </w:p>
        </w:tc>
        <w:tc>
          <w:tcPr>
            <w:tcW w:w="2911" w:type="dxa"/>
            <w:vMerge/>
            <w:hideMark/>
          </w:tcPr>
          <w:p w14:paraId="331887BF" w14:textId="77777777" w:rsidR="00045A70" w:rsidRPr="00045A70" w:rsidRDefault="00045A70" w:rsidP="00045A70">
            <w:pPr>
              <w:rPr>
                <w:ins w:id="1292" w:author="Nokia " w:date="2023-09-27T11:35:00Z"/>
                <w:rFonts w:cs="Times New Roman"/>
                <w:sz w:val="18"/>
                <w:szCs w:val="18"/>
                <w:lang w:val="en-GB"/>
              </w:rPr>
            </w:pPr>
          </w:p>
        </w:tc>
      </w:tr>
      <w:tr w:rsidR="00045A70" w:rsidRPr="00045A70" w14:paraId="6AEA1A39" w14:textId="77777777" w:rsidTr="000328C6">
        <w:trPr>
          <w:gridAfter w:val="1"/>
          <w:wAfter w:w="10" w:type="dxa"/>
          <w:trHeight w:val="300"/>
          <w:ins w:id="1293" w:author="Nokia " w:date="2023-09-27T11:35:00Z"/>
        </w:trPr>
        <w:tc>
          <w:tcPr>
            <w:tcW w:w="1981" w:type="dxa"/>
            <w:vMerge w:val="restart"/>
            <w:hideMark/>
          </w:tcPr>
          <w:p w14:paraId="0FFBC56F" w14:textId="77777777" w:rsidR="00045A70" w:rsidRPr="00045A70" w:rsidRDefault="00045A70" w:rsidP="00045A70">
            <w:pPr>
              <w:rPr>
                <w:ins w:id="1294" w:author="Nokia " w:date="2023-09-27T11:35:00Z"/>
                <w:rFonts w:cs="Times New Roman"/>
                <w:b/>
                <w:bCs/>
                <w:sz w:val="18"/>
                <w:szCs w:val="18"/>
                <w:lang w:val="en-GB"/>
              </w:rPr>
            </w:pPr>
            <w:ins w:id="1295" w:author="Nokia " w:date="2023-09-27T11:35:00Z">
              <w:r w:rsidRPr="00045A70">
                <w:rPr>
                  <w:rFonts w:cs="Times New Roman"/>
                  <w:b/>
                  <w:bCs/>
                  <w:sz w:val="18"/>
                  <w:szCs w:val="18"/>
                  <w:lang w:val="en-GB"/>
                </w:rPr>
                <w:t>BS antenna array configuration for Legacy TDD</w:t>
              </w:r>
            </w:ins>
          </w:p>
        </w:tc>
        <w:tc>
          <w:tcPr>
            <w:tcW w:w="3117" w:type="dxa"/>
            <w:hideMark/>
          </w:tcPr>
          <w:p w14:paraId="48D1DDE2" w14:textId="77777777" w:rsidR="00045A70" w:rsidRPr="00045A70" w:rsidRDefault="00045A70" w:rsidP="00045A70">
            <w:pPr>
              <w:rPr>
                <w:ins w:id="1296" w:author="Nokia " w:date="2023-09-27T11:35:00Z"/>
                <w:rFonts w:cs="Times New Roman"/>
                <w:sz w:val="18"/>
                <w:szCs w:val="18"/>
              </w:rPr>
            </w:pPr>
            <w:ins w:id="1297"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,P,Mg,Ng;Mp,Np</w:t>
              </w:r>
              <w:proofErr w:type="spellEnd"/>
              <w:r w:rsidRPr="00045A70">
                <w:rPr>
                  <w:rFonts w:cs="Times New Roman"/>
                  <w:sz w:val="18"/>
                  <w:szCs w:val="18"/>
                </w:rPr>
                <w:t xml:space="preserve">) = (4,4,2,1,1; 4,4) </w:t>
              </w:r>
            </w:ins>
          </w:p>
        </w:tc>
        <w:tc>
          <w:tcPr>
            <w:tcW w:w="3119" w:type="dxa"/>
            <w:hideMark/>
          </w:tcPr>
          <w:p w14:paraId="363A0789" w14:textId="77777777" w:rsidR="00045A70" w:rsidRPr="00045A70" w:rsidRDefault="00045A70" w:rsidP="00045A70">
            <w:pPr>
              <w:rPr>
                <w:ins w:id="1298" w:author="Nokia " w:date="2023-09-27T11:35:00Z"/>
                <w:rFonts w:cs="Times New Roman"/>
                <w:sz w:val="18"/>
                <w:szCs w:val="18"/>
              </w:rPr>
            </w:pPr>
            <w:ins w:id="1299"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,P,Mg,Ng;Mp,Np</w:t>
              </w:r>
              <w:proofErr w:type="spellEnd"/>
              <w:r w:rsidRPr="00045A70">
                <w:rPr>
                  <w:rFonts w:cs="Times New Roman"/>
                  <w:sz w:val="18"/>
                  <w:szCs w:val="18"/>
                </w:rPr>
                <w:t>)  = (16,8,2,1,1; 1,1)</w:t>
              </w:r>
            </w:ins>
          </w:p>
        </w:tc>
        <w:tc>
          <w:tcPr>
            <w:tcW w:w="2977" w:type="dxa"/>
            <w:vMerge w:val="restart"/>
            <w:hideMark/>
          </w:tcPr>
          <w:p w14:paraId="6B3FE3D7" w14:textId="77777777" w:rsidR="00045A70" w:rsidRPr="00045A70" w:rsidRDefault="00045A70" w:rsidP="00045A70">
            <w:pPr>
              <w:rPr>
                <w:ins w:id="1300" w:author="Nokia " w:date="2023-09-27T11:35:00Z"/>
                <w:rFonts w:cs="Times New Roman"/>
                <w:sz w:val="18"/>
                <w:szCs w:val="18"/>
                <w:lang w:val="da-DK"/>
              </w:rPr>
            </w:pPr>
            <w:ins w:id="1301" w:author="Nokia " w:date="2023-09-27T11:35:00Z">
              <w:r w:rsidRPr="00045A70">
                <w:rPr>
                  <w:rFonts w:cs="Times New Roman"/>
                  <w:sz w:val="18"/>
                  <w:szCs w:val="18"/>
                  <w:lang w:val="da-DK"/>
                </w:rPr>
                <w:t>(</w:t>
              </w:r>
              <w:proofErr w:type="spellStart"/>
              <w:r w:rsidRPr="00045A70">
                <w:rPr>
                  <w:rFonts w:cs="Times New Roman"/>
                  <w:sz w:val="18"/>
                  <w:szCs w:val="18"/>
                  <w:lang w:val="da-DK"/>
                </w:rPr>
                <w:t>M,N,P,Mg,Ng</w:t>
              </w:r>
              <w:proofErr w:type="spellEnd"/>
              <w:r w:rsidRPr="00045A70">
                <w:rPr>
                  <w:rFonts w:cs="Times New Roman"/>
                  <w:sz w:val="18"/>
                  <w:szCs w:val="18"/>
                  <w:lang w:val="da-DK"/>
                </w:rPr>
                <w:t xml:space="preserve">)=(4,4,2,1,1) </w:t>
              </w:r>
              <w:r w:rsidRPr="00045A70">
                <w:rPr>
                  <w:rFonts w:cs="Times New Roman"/>
                  <w:sz w:val="18"/>
                  <w:szCs w:val="18"/>
                  <w:lang w:val="da-DK"/>
                </w:rPr>
                <w:br/>
                <w:t>(</w:t>
              </w:r>
              <w:proofErr w:type="spellStart"/>
              <w:r w:rsidRPr="00045A70">
                <w:rPr>
                  <w:rFonts w:cs="Times New Roman"/>
                  <w:sz w:val="18"/>
                  <w:szCs w:val="18"/>
                  <w:lang w:val="da-DK"/>
                </w:rPr>
                <w:t>dH,dV</w:t>
              </w:r>
              <w:proofErr w:type="spellEnd"/>
              <w:r w:rsidRPr="00045A70">
                <w:rPr>
                  <w:rFonts w:cs="Times New Roman"/>
                  <w:sz w:val="18"/>
                  <w:szCs w:val="18"/>
                  <w:lang w:val="da-DK"/>
                </w:rPr>
                <w:t>)=(0.5,0.5)</w:t>
              </w:r>
              <w:r w:rsidRPr="00045A70">
                <w:rPr>
                  <w:rFonts w:cs="Times New Roman"/>
                  <w:sz w:val="18"/>
                  <w:szCs w:val="18"/>
                </w:rPr>
                <w:t>λ</w:t>
              </w:r>
            </w:ins>
          </w:p>
        </w:tc>
        <w:tc>
          <w:tcPr>
            <w:tcW w:w="2911" w:type="dxa"/>
            <w:vMerge w:val="restart"/>
            <w:hideMark/>
          </w:tcPr>
          <w:p w14:paraId="0D149D7A" w14:textId="77777777" w:rsidR="00045A70" w:rsidRPr="00045A70" w:rsidRDefault="00045A70" w:rsidP="00045A70">
            <w:pPr>
              <w:rPr>
                <w:ins w:id="1302" w:author="Nokia " w:date="2023-09-27T11:35:00Z"/>
                <w:rFonts w:cs="Times New Roman"/>
                <w:sz w:val="18"/>
                <w:szCs w:val="18"/>
                <w:lang w:val="da-DK"/>
              </w:rPr>
            </w:pPr>
            <w:ins w:id="1303" w:author="Nokia " w:date="2023-09-27T11:35:00Z">
              <w:r w:rsidRPr="00045A70">
                <w:rPr>
                  <w:rFonts w:cs="Times New Roman"/>
                  <w:sz w:val="18"/>
                  <w:szCs w:val="18"/>
                  <w:lang w:val="da-DK"/>
                </w:rPr>
                <w:t>(</w:t>
              </w:r>
              <w:proofErr w:type="spellStart"/>
              <w:r w:rsidRPr="00045A70">
                <w:rPr>
                  <w:rFonts w:cs="Times New Roman"/>
                  <w:sz w:val="18"/>
                  <w:szCs w:val="18"/>
                  <w:lang w:val="da-DK"/>
                </w:rPr>
                <w:t>M,N,P,Mg,Ng</w:t>
              </w:r>
              <w:proofErr w:type="spellEnd"/>
              <w:r w:rsidRPr="00045A70">
                <w:rPr>
                  <w:rFonts w:cs="Times New Roman"/>
                  <w:sz w:val="18"/>
                  <w:szCs w:val="18"/>
                  <w:lang w:val="da-DK"/>
                </w:rPr>
                <w:t xml:space="preserve">)=(4,8,2,1,1) </w:t>
              </w:r>
              <w:r w:rsidRPr="00045A70">
                <w:rPr>
                  <w:rFonts w:cs="Times New Roman"/>
                  <w:sz w:val="18"/>
                  <w:szCs w:val="18"/>
                  <w:lang w:val="da-DK"/>
                </w:rPr>
                <w:br/>
                <w:t>(</w:t>
              </w:r>
              <w:proofErr w:type="spellStart"/>
              <w:r w:rsidRPr="00045A70">
                <w:rPr>
                  <w:rFonts w:cs="Times New Roman"/>
                  <w:sz w:val="18"/>
                  <w:szCs w:val="18"/>
                  <w:lang w:val="da-DK"/>
                </w:rPr>
                <w:t>dH,dV</w:t>
              </w:r>
              <w:proofErr w:type="spellEnd"/>
              <w:r w:rsidRPr="00045A70">
                <w:rPr>
                  <w:rFonts w:cs="Times New Roman"/>
                  <w:sz w:val="18"/>
                  <w:szCs w:val="18"/>
                  <w:lang w:val="da-DK"/>
                </w:rPr>
                <w:t>)=(0.5,0.8)</w:t>
              </w:r>
              <w:r w:rsidRPr="00045A70">
                <w:rPr>
                  <w:rFonts w:cs="Times New Roman"/>
                  <w:sz w:val="18"/>
                  <w:szCs w:val="18"/>
                </w:rPr>
                <w:t>λ</w:t>
              </w:r>
            </w:ins>
          </w:p>
        </w:tc>
      </w:tr>
      <w:tr w:rsidR="00045A70" w:rsidRPr="00045A70" w14:paraId="4FC0CC36" w14:textId="77777777" w:rsidTr="000328C6">
        <w:trPr>
          <w:gridAfter w:val="1"/>
          <w:wAfter w:w="10" w:type="dxa"/>
          <w:trHeight w:val="408"/>
          <w:ins w:id="1304" w:author="Nokia " w:date="2023-09-27T11:35:00Z"/>
        </w:trPr>
        <w:tc>
          <w:tcPr>
            <w:tcW w:w="1981" w:type="dxa"/>
            <w:vMerge/>
            <w:hideMark/>
          </w:tcPr>
          <w:p w14:paraId="31FCF2CC" w14:textId="77777777" w:rsidR="00045A70" w:rsidRPr="00045A70" w:rsidRDefault="00045A70" w:rsidP="00045A70">
            <w:pPr>
              <w:rPr>
                <w:ins w:id="1305" w:author="Nokia " w:date="2023-09-27T11:35:00Z"/>
                <w:rFonts w:cs="Times New Roman"/>
                <w:b/>
                <w:bCs/>
                <w:sz w:val="18"/>
                <w:szCs w:val="18"/>
                <w:lang w:val="da-DK"/>
              </w:rPr>
            </w:pPr>
          </w:p>
        </w:tc>
        <w:tc>
          <w:tcPr>
            <w:tcW w:w="3117" w:type="dxa"/>
            <w:vMerge w:val="restart"/>
            <w:hideMark/>
          </w:tcPr>
          <w:p w14:paraId="4FFB39C6" w14:textId="77777777" w:rsidR="00045A70" w:rsidRPr="00045A70" w:rsidRDefault="00045A70" w:rsidP="00045A70">
            <w:pPr>
              <w:rPr>
                <w:ins w:id="1306" w:author="Nokia " w:date="2023-09-27T11:35:00Z"/>
                <w:rFonts w:cs="Times New Roman"/>
                <w:sz w:val="18"/>
                <w:szCs w:val="18"/>
              </w:rPr>
            </w:pPr>
            <w:ins w:id="1307" w:author="Nokia " w:date="2023-09-27T11:35:00Z">
              <w:r w:rsidRPr="00045A70">
                <w:rPr>
                  <w:rFonts w:cs="Times New Roman"/>
                  <w:sz w:val="18"/>
                  <w:szCs w:val="18"/>
                  <w:lang w:val="da-DK"/>
                </w:rPr>
                <w:t xml:space="preserve"> </w:t>
              </w:r>
              <w:r w:rsidRPr="00045A70">
                <w:rPr>
                  <w:rFonts w:cs="Times New Roman"/>
                  <w:sz w:val="18"/>
                  <w:szCs w:val="18"/>
                </w:rPr>
                <w:t>(</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 xml:space="preserve">)  = (0.5, 0.5)λ,  +45°/-45° </w:t>
              </w:r>
              <w:proofErr w:type="spellStart"/>
              <w:proofErr w:type="gramStart"/>
              <w:r w:rsidRPr="00045A70">
                <w:rPr>
                  <w:rFonts w:cs="Times New Roman"/>
                  <w:sz w:val="18"/>
                  <w:szCs w:val="18"/>
                </w:rPr>
                <w:t>polarization</w:t>
              </w:r>
              <w:proofErr w:type="spellEnd"/>
              <w:proofErr w:type="gramEnd"/>
            </w:ins>
          </w:p>
        </w:tc>
        <w:tc>
          <w:tcPr>
            <w:tcW w:w="3119" w:type="dxa"/>
            <w:vMerge w:val="restart"/>
            <w:hideMark/>
          </w:tcPr>
          <w:p w14:paraId="73E44D93" w14:textId="77777777" w:rsidR="00045A70" w:rsidRPr="00045A70" w:rsidRDefault="00045A70" w:rsidP="00045A70">
            <w:pPr>
              <w:rPr>
                <w:ins w:id="1308" w:author="Nokia " w:date="2023-09-27T11:35:00Z"/>
                <w:rFonts w:cs="Times New Roman"/>
                <w:sz w:val="18"/>
                <w:szCs w:val="18"/>
              </w:rPr>
            </w:pPr>
            <w:ins w:id="1309" w:author="Nokia " w:date="2023-09-27T11:35:00Z">
              <w:r w:rsidRPr="00045A70">
                <w:rPr>
                  <w:rFonts w:cs="Times New Roman"/>
                  <w:sz w:val="18"/>
                  <w:szCs w:val="18"/>
                </w:rPr>
                <w:t xml:space="preserve"> (</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 xml:space="preserve">)  = (0.5, 0.5)λ,  +45°/-45° </w:t>
              </w:r>
              <w:proofErr w:type="spellStart"/>
              <w:proofErr w:type="gramStart"/>
              <w:r w:rsidRPr="00045A70">
                <w:rPr>
                  <w:rFonts w:cs="Times New Roman"/>
                  <w:sz w:val="18"/>
                  <w:szCs w:val="18"/>
                </w:rPr>
                <w:t>polarization</w:t>
              </w:r>
              <w:proofErr w:type="spellEnd"/>
              <w:proofErr w:type="gramEnd"/>
            </w:ins>
          </w:p>
        </w:tc>
        <w:tc>
          <w:tcPr>
            <w:tcW w:w="2977" w:type="dxa"/>
            <w:vMerge/>
            <w:hideMark/>
          </w:tcPr>
          <w:p w14:paraId="1880E8C8" w14:textId="77777777" w:rsidR="00045A70" w:rsidRPr="00045A70" w:rsidRDefault="00045A70" w:rsidP="00045A70">
            <w:pPr>
              <w:rPr>
                <w:ins w:id="1310" w:author="Nokia " w:date="2023-09-27T11:35:00Z"/>
                <w:rFonts w:cs="Times New Roman"/>
                <w:sz w:val="18"/>
                <w:szCs w:val="18"/>
              </w:rPr>
            </w:pPr>
          </w:p>
        </w:tc>
        <w:tc>
          <w:tcPr>
            <w:tcW w:w="2911" w:type="dxa"/>
            <w:vMerge/>
            <w:hideMark/>
          </w:tcPr>
          <w:p w14:paraId="246EF52F" w14:textId="77777777" w:rsidR="00045A70" w:rsidRPr="00045A70" w:rsidRDefault="00045A70" w:rsidP="00045A70">
            <w:pPr>
              <w:rPr>
                <w:ins w:id="1311" w:author="Nokia " w:date="2023-09-27T11:35:00Z"/>
                <w:rFonts w:cs="Times New Roman"/>
                <w:sz w:val="18"/>
                <w:szCs w:val="18"/>
              </w:rPr>
            </w:pPr>
          </w:p>
        </w:tc>
      </w:tr>
      <w:tr w:rsidR="00045A70" w:rsidRPr="00045A70" w14:paraId="323C271F" w14:textId="77777777" w:rsidTr="000328C6">
        <w:trPr>
          <w:gridAfter w:val="1"/>
          <w:wAfter w:w="10" w:type="dxa"/>
          <w:trHeight w:val="408"/>
          <w:ins w:id="1312" w:author="Nokia " w:date="2023-09-27T11:35:00Z"/>
        </w:trPr>
        <w:tc>
          <w:tcPr>
            <w:tcW w:w="1981" w:type="dxa"/>
            <w:vMerge/>
            <w:hideMark/>
          </w:tcPr>
          <w:p w14:paraId="3267200A" w14:textId="77777777" w:rsidR="00045A70" w:rsidRPr="00045A70" w:rsidRDefault="00045A70" w:rsidP="00045A70">
            <w:pPr>
              <w:rPr>
                <w:ins w:id="1313" w:author="Nokia " w:date="2023-09-27T11:35:00Z"/>
                <w:rFonts w:cs="Times New Roman"/>
                <w:b/>
                <w:bCs/>
                <w:sz w:val="18"/>
                <w:szCs w:val="18"/>
              </w:rPr>
            </w:pPr>
          </w:p>
        </w:tc>
        <w:tc>
          <w:tcPr>
            <w:tcW w:w="3117" w:type="dxa"/>
            <w:vMerge/>
            <w:hideMark/>
          </w:tcPr>
          <w:p w14:paraId="3944F31B" w14:textId="77777777" w:rsidR="00045A70" w:rsidRPr="00045A70" w:rsidRDefault="00045A70" w:rsidP="00045A70">
            <w:pPr>
              <w:rPr>
                <w:ins w:id="1314" w:author="Nokia " w:date="2023-09-27T11:35:00Z"/>
                <w:rFonts w:cs="Times New Roman"/>
                <w:sz w:val="18"/>
                <w:szCs w:val="18"/>
              </w:rPr>
            </w:pPr>
          </w:p>
        </w:tc>
        <w:tc>
          <w:tcPr>
            <w:tcW w:w="3119" w:type="dxa"/>
            <w:vMerge/>
            <w:hideMark/>
          </w:tcPr>
          <w:p w14:paraId="252F13A0" w14:textId="77777777" w:rsidR="00045A70" w:rsidRPr="00045A70" w:rsidRDefault="00045A70" w:rsidP="00045A70">
            <w:pPr>
              <w:rPr>
                <w:ins w:id="1315" w:author="Nokia " w:date="2023-09-27T11:35:00Z"/>
                <w:rFonts w:cs="Times New Roman"/>
                <w:sz w:val="18"/>
                <w:szCs w:val="18"/>
              </w:rPr>
            </w:pPr>
          </w:p>
        </w:tc>
        <w:tc>
          <w:tcPr>
            <w:tcW w:w="2977" w:type="dxa"/>
            <w:vMerge/>
            <w:hideMark/>
          </w:tcPr>
          <w:p w14:paraId="1A10992D" w14:textId="77777777" w:rsidR="00045A70" w:rsidRPr="00045A70" w:rsidRDefault="00045A70" w:rsidP="00045A70">
            <w:pPr>
              <w:rPr>
                <w:ins w:id="1316" w:author="Nokia " w:date="2023-09-27T11:35:00Z"/>
                <w:rFonts w:cs="Times New Roman"/>
                <w:sz w:val="18"/>
                <w:szCs w:val="18"/>
              </w:rPr>
            </w:pPr>
          </w:p>
        </w:tc>
        <w:tc>
          <w:tcPr>
            <w:tcW w:w="2911" w:type="dxa"/>
            <w:vMerge/>
            <w:hideMark/>
          </w:tcPr>
          <w:p w14:paraId="09D101BB" w14:textId="77777777" w:rsidR="00045A70" w:rsidRPr="00045A70" w:rsidRDefault="00045A70" w:rsidP="00045A70">
            <w:pPr>
              <w:rPr>
                <w:ins w:id="1317" w:author="Nokia " w:date="2023-09-27T11:35:00Z"/>
                <w:rFonts w:cs="Times New Roman"/>
                <w:sz w:val="18"/>
                <w:szCs w:val="18"/>
              </w:rPr>
            </w:pPr>
          </w:p>
        </w:tc>
      </w:tr>
      <w:tr w:rsidR="00045A70" w:rsidRPr="00045A70" w14:paraId="5BCD54FC" w14:textId="77777777" w:rsidTr="000328C6">
        <w:trPr>
          <w:gridAfter w:val="1"/>
          <w:wAfter w:w="10" w:type="dxa"/>
          <w:trHeight w:val="560"/>
          <w:ins w:id="1318" w:author="Nokia " w:date="2023-09-27T11:35:00Z"/>
        </w:trPr>
        <w:tc>
          <w:tcPr>
            <w:tcW w:w="1981" w:type="dxa"/>
            <w:vMerge w:val="restart"/>
            <w:hideMark/>
          </w:tcPr>
          <w:p w14:paraId="48B58EFA" w14:textId="77777777" w:rsidR="00045A70" w:rsidRPr="00045A70" w:rsidRDefault="00045A70" w:rsidP="00045A70">
            <w:pPr>
              <w:rPr>
                <w:ins w:id="1319" w:author="Nokia " w:date="2023-09-27T11:35:00Z"/>
                <w:rFonts w:cs="Times New Roman"/>
                <w:b/>
                <w:bCs/>
                <w:sz w:val="18"/>
                <w:szCs w:val="18"/>
                <w:lang w:val="en-GB"/>
              </w:rPr>
            </w:pPr>
            <w:ins w:id="1320" w:author="Nokia " w:date="2023-09-27T11:35:00Z">
              <w:r w:rsidRPr="00045A70">
                <w:rPr>
                  <w:rFonts w:cs="Times New Roman"/>
                  <w:b/>
                  <w:bCs/>
                  <w:sz w:val="18"/>
                  <w:szCs w:val="18"/>
                  <w:lang w:val="en-GB"/>
                </w:rPr>
                <w:t>BS antenna array configuration for SBFD</w:t>
              </w:r>
            </w:ins>
          </w:p>
        </w:tc>
        <w:tc>
          <w:tcPr>
            <w:tcW w:w="3117" w:type="dxa"/>
            <w:hideMark/>
          </w:tcPr>
          <w:p w14:paraId="783AE7EE" w14:textId="77777777" w:rsidR="00045A70" w:rsidRPr="00045A70" w:rsidRDefault="00045A70" w:rsidP="00045A70">
            <w:pPr>
              <w:rPr>
                <w:ins w:id="1321" w:author="Nokia " w:date="2023-09-27T11:35:00Z"/>
                <w:rFonts w:cs="Times New Roman"/>
                <w:sz w:val="18"/>
                <w:szCs w:val="18"/>
                <w:lang w:val="en-GB"/>
              </w:rPr>
            </w:pPr>
            <w:ins w:id="1322" w:author="Nokia " w:date="2023-09-27T11:35:00Z">
              <w:r w:rsidRPr="00045A70">
                <w:rPr>
                  <w:rFonts w:cs="Times New Roman"/>
                  <w:sz w:val="18"/>
                  <w:szCs w:val="18"/>
                  <w:lang w:val="en-GB"/>
                </w:rPr>
                <w:t>-         SBFD antenna configuration Option 2 (Method 2-1)</w:t>
              </w:r>
            </w:ins>
          </w:p>
        </w:tc>
        <w:tc>
          <w:tcPr>
            <w:tcW w:w="3119" w:type="dxa"/>
            <w:hideMark/>
          </w:tcPr>
          <w:p w14:paraId="06E090DF" w14:textId="77777777" w:rsidR="00045A70" w:rsidRPr="00045A70" w:rsidRDefault="00045A70" w:rsidP="00045A70">
            <w:pPr>
              <w:rPr>
                <w:ins w:id="1323" w:author="Nokia " w:date="2023-09-27T11:35:00Z"/>
                <w:rFonts w:cs="Times New Roman"/>
                <w:sz w:val="18"/>
                <w:szCs w:val="18"/>
                <w:lang w:val="en-GB"/>
              </w:rPr>
            </w:pPr>
            <w:ins w:id="1324" w:author="Nokia " w:date="2023-09-27T11:35:00Z">
              <w:r w:rsidRPr="00045A70">
                <w:rPr>
                  <w:rFonts w:cs="Times New Roman"/>
                  <w:sz w:val="18"/>
                  <w:szCs w:val="18"/>
                  <w:lang w:val="en-GB"/>
                </w:rPr>
                <w:t>-         SBFD antenna configuration Option 2 (Method 2-1)</w:t>
              </w:r>
            </w:ins>
          </w:p>
        </w:tc>
        <w:tc>
          <w:tcPr>
            <w:tcW w:w="2977" w:type="dxa"/>
            <w:vMerge w:val="restart"/>
            <w:hideMark/>
          </w:tcPr>
          <w:p w14:paraId="702274C7" w14:textId="77777777" w:rsidR="00045A70" w:rsidRPr="00045A70" w:rsidRDefault="00045A70" w:rsidP="00045A70">
            <w:pPr>
              <w:rPr>
                <w:ins w:id="1325" w:author="Nokia " w:date="2023-09-27T11:35:00Z"/>
                <w:rFonts w:cs="Times New Roman"/>
                <w:sz w:val="18"/>
                <w:szCs w:val="18"/>
                <w:lang w:val="en-GB"/>
              </w:rPr>
            </w:pPr>
            <w:ins w:id="1326" w:author="Nokia " w:date="2023-09-27T11:35:00Z">
              <w:r w:rsidRPr="00045A70">
                <w:rPr>
                  <w:rFonts w:cs="Times New Roman"/>
                  <w:sz w:val="18"/>
                  <w:szCs w:val="18"/>
                </w:rPr>
                <w:t></w:t>
              </w:r>
              <w:r w:rsidRPr="00045A70">
                <w:rPr>
                  <w:rFonts w:cs="Times New Roman"/>
                  <w:sz w:val="18"/>
                  <w:szCs w:val="18"/>
                  <w:lang w:val="en-GB"/>
                </w:rPr>
                <w:t xml:space="preserve"> For SBFD antenna config-1: (</w:t>
              </w:r>
              <w:proofErr w:type="spellStart"/>
              <w:r w:rsidRPr="00045A70">
                <w:rPr>
                  <w:rFonts w:cs="Times New Roman"/>
                  <w:sz w:val="18"/>
                  <w:szCs w:val="18"/>
                  <w:lang w:val="en-GB"/>
                </w:rPr>
                <w:t>M</w:t>
              </w:r>
              <w:proofErr w:type="gramStart"/>
              <w:r w:rsidRPr="00045A70">
                <w:rPr>
                  <w:rFonts w:cs="Times New Roman"/>
                  <w:sz w:val="18"/>
                  <w:szCs w:val="18"/>
                  <w:lang w:val="en-GB"/>
                </w:rPr>
                <w:t>,N</w:t>
              </w:r>
              <w:proofErr w:type="gramEnd"/>
              <w:r w:rsidRPr="00045A70">
                <w:rPr>
                  <w:rFonts w:cs="Times New Roman"/>
                  <w:sz w:val="18"/>
                  <w:szCs w:val="18"/>
                  <w:lang w:val="en-GB"/>
                </w:rPr>
                <w:t>,P,Mg,Ng</w:t>
              </w:r>
              <w:proofErr w:type="spellEnd"/>
              <w:r w:rsidRPr="00045A70">
                <w:rPr>
                  <w:rFonts w:cs="Times New Roman"/>
                  <w:sz w:val="18"/>
                  <w:szCs w:val="18"/>
                  <w:lang w:val="en-GB"/>
                </w:rPr>
                <w:t>)=(2,4,2,1,1) (</w:t>
              </w:r>
              <w:proofErr w:type="spellStart"/>
              <w:r w:rsidRPr="00045A70">
                <w:rPr>
                  <w:rFonts w:cs="Times New Roman"/>
                  <w:sz w:val="18"/>
                  <w:szCs w:val="18"/>
                  <w:lang w:val="en-GB"/>
                </w:rPr>
                <w:t>dH,dV</w:t>
              </w:r>
              <w:proofErr w:type="spellEnd"/>
              <w:r w:rsidRPr="00045A70">
                <w:rPr>
                  <w:rFonts w:cs="Times New Roman"/>
                  <w:sz w:val="18"/>
                  <w:szCs w:val="18"/>
                  <w:lang w:val="en-GB"/>
                </w:rPr>
                <w:t>)=(0.5,0.5)</w:t>
              </w:r>
              <w:r w:rsidRPr="00045A70">
                <w:rPr>
                  <w:rFonts w:cs="Times New Roman"/>
                  <w:sz w:val="18"/>
                  <w:szCs w:val="18"/>
                </w:rPr>
                <w:t>λ</w:t>
              </w:r>
              <w:r w:rsidRPr="00045A70">
                <w:rPr>
                  <w:rFonts w:cs="Times New Roman"/>
                  <w:sz w:val="18"/>
                  <w:szCs w:val="18"/>
                  <w:lang w:val="en-GB"/>
                </w:rPr>
                <w:br/>
              </w:r>
              <w:r w:rsidRPr="00045A70">
                <w:rPr>
                  <w:rFonts w:cs="Times New Roman"/>
                  <w:sz w:val="18"/>
                  <w:szCs w:val="18"/>
                </w:rPr>
                <w:t></w:t>
              </w:r>
              <w:r w:rsidRPr="00045A70">
                <w:rPr>
                  <w:rFonts w:cs="Times New Roman"/>
                  <w:sz w:val="18"/>
                  <w:szCs w:val="18"/>
                  <w:lang w:val="en-GB"/>
                </w:rPr>
                <w:t xml:space="preserve"> For SBFD antenna config 2: (</w:t>
              </w:r>
              <w:proofErr w:type="spellStart"/>
              <w:proofErr w:type="gramStart"/>
              <w:r w:rsidRPr="00045A70">
                <w:rPr>
                  <w:rFonts w:cs="Times New Roman"/>
                  <w:sz w:val="18"/>
                  <w:szCs w:val="18"/>
                  <w:lang w:val="en-GB"/>
                </w:rPr>
                <w:t>M,N</w:t>
              </w:r>
              <w:proofErr w:type="gramEnd"/>
              <w:r w:rsidRPr="00045A70">
                <w:rPr>
                  <w:rFonts w:cs="Times New Roman"/>
                  <w:sz w:val="18"/>
                  <w:szCs w:val="18"/>
                  <w:lang w:val="en-GB"/>
                </w:rPr>
                <w:t>,P,Mg,Ng</w:t>
              </w:r>
              <w:proofErr w:type="spellEnd"/>
              <w:r w:rsidRPr="00045A70">
                <w:rPr>
                  <w:rFonts w:cs="Times New Roman"/>
                  <w:sz w:val="18"/>
                  <w:szCs w:val="18"/>
                  <w:lang w:val="en-GB"/>
                </w:rPr>
                <w:t>)=(4,4,2,1,1) (</w:t>
              </w:r>
              <w:proofErr w:type="spellStart"/>
              <w:r w:rsidRPr="00045A70">
                <w:rPr>
                  <w:rFonts w:cs="Times New Roman"/>
                  <w:sz w:val="18"/>
                  <w:szCs w:val="18"/>
                  <w:lang w:val="en-GB"/>
                </w:rPr>
                <w:t>dH,dV</w:t>
              </w:r>
              <w:proofErr w:type="spellEnd"/>
              <w:r w:rsidRPr="00045A70">
                <w:rPr>
                  <w:rFonts w:cs="Times New Roman"/>
                  <w:sz w:val="18"/>
                  <w:szCs w:val="18"/>
                  <w:lang w:val="en-GB"/>
                </w:rPr>
                <w:t>)=(0.5,0.5)</w:t>
              </w:r>
              <w:r w:rsidRPr="00045A70">
                <w:rPr>
                  <w:rFonts w:cs="Times New Roman"/>
                  <w:sz w:val="18"/>
                  <w:szCs w:val="18"/>
                </w:rPr>
                <w:t>λ</w:t>
              </w:r>
            </w:ins>
          </w:p>
        </w:tc>
        <w:tc>
          <w:tcPr>
            <w:tcW w:w="2911" w:type="dxa"/>
            <w:vMerge w:val="restart"/>
            <w:hideMark/>
          </w:tcPr>
          <w:p w14:paraId="74E6F837" w14:textId="77777777" w:rsidR="00045A70" w:rsidRPr="00045A70" w:rsidRDefault="00045A70" w:rsidP="00045A70">
            <w:pPr>
              <w:rPr>
                <w:ins w:id="1327" w:author="Nokia " w:date="2023-09-27T11:35:00Z"/>
                <w:rFonts w:cs="Times New Roman"/>
                <w:sz w:val="18"/>
                <w:szCs w:val="18"/>
                <w:lang w:val="en-GB"/>
              </w:rPr>
            </w:pPr>
            <w:ins w:id="1328" w:author="Nokia " w:date="2023-09-27T11:35:00Z">
              <w:r w:rsidRPr="00045A70">
                <w:rPr>
                  <w:rFonts w:cs="Times New Roman"/>
                  <w:sz w:val="18"/>
                  <w:szCs w:val="18"/>
                  <w:lang w:val="en-GB"/>
                </w:rPr>
                <w:t>• Baseline: Reuse TR 38.828 antenna model as in 2.2.1.5</w:t>
              </w:r>
              <w:r w:rsidRPr="00045A70">
                <w:rPr>
                  <w:rFonts w:cs="Times New Roman"/>
                  <w:sz w:val="18"/>
                  <w:szCs w:val="18"/>
                  <w:lang w:val="en-GB"/>
                </w:rPr>
                <w:br/>
                <w:t>For SBFD antenna configuration 1: (</w:t>
              </w:r>
              <w:proofErr w:type="spellStart"/>
              <w:r w:rsidRPr="00045A70">
                <w:rPr>
                  <w:rFonts w:cs="Times New Roman"/>
                  <w:sz w:val="18"/>
                  <w:szCs w:val="18"/>
                  <w:lang w:val="en-GB"/>
                </w:rPr>
                <w:t>M,N,P,Mg,Ng</w:t>
              </w:r>
              <w:proofErr w:type="spellEnd"/>
              <w:r w:rsidRPr="00045A70">
                <w:rPr>
                  <w:rFonts w:cs="Times New Roman"/>
                  <w:sz w:val="18"/>
                  <w:szCs w:val="18"/>
                  <w:lang w:val="en-GB"/>
                </w:rPr>
                <w:t>)=(4,8,2,1,1) (</w:t>
              </w:r>
              <w:proofErr w:type="spellStart"/>
              <w:r w:rsidRPr="00045A70">
                <w:rPr>
                  <w:rFonts w:cs="Times New Roman"/>
                  <w:sz w:val="18"/>
                  <w:szCs w:val="18"/>
                  <w:lang w:val="en-GB"/>
                </w:rPr>
                <w:t>dH,dV</w:t>
              </w:r>
              <w:proofErr w:type="spellEnd"/>
              <w:r w:rsidRPr="00045A70">
                <w:rPr>
                  <w:rFonts w:cs="Times New Roman"/>
                  <w:sz w:val="18"/>
                  <w:szCs w:val="18"/>
                  <w:lang w:val="en-GB"/>
                </w:rPr>
                <w:t>)=(0.5,0.8)</w:t>
              </w:r>
              <w:r w:rsidRPr="00045A70">
                <w:rPr>
                  <w:rFonts w:cs="Times New Roman"/>
                  <w:sz w:val="18"/>
                  <w:szCs w:val="18"/>
                </w:rPr>
                <w:t>λ</w:t>
              </w:r>
              <w:r w:rsidRPr="00045A70">
                <w:rPr>
                  <w:rFonts w:cs="Times New Roman"/>
                  <w:sz w:val="18"/>
                  <w:szCs w:val="18"/>
                  <w:lang w:val="en-GB"/>
                </w:rPr>
                <w:br/>
                <w:t>For SBFD antenna configuration 2: (</w:t>
              </w:r>
              <w:proofErr w:type="spellStart"/>
              <w:r w:rsidRPr="00045A70">
                <w:rPr>
                  <w:rFonts w:cs="Times New Roman"/>
                  <w:sz w:val="18"/>
                  <w:szCs w:val="18"/>
                  <w:lang w:val="en-GB"/>
                </w:rPr>
                <w:t>M,N,P,Mg,Ng</w:t>
              </w:r>
              <w:proofErr w:type="spellEnd"/>
              <w:r w:rsidRPr="00045A70">
                <w:rPr>
                  <w:rFonts w:cs="Times New Roman"/>
                  <w:sz w:val="18"/>
                  <w:szCs w:val="18"/>
                  <w:lang w:val="en-GB"/>
                </w:rPr>
                <w:t>)= (8,8,2,1,1) (</w:t>
              </w:r>
              <w:proofErr w:type="spellStart"/>
              <w:r w:rsidRPr="00045A70">
                <w:rPr>
                  <w:rFonts w:cs="Times New Roman"/>
                  <w:sz w:val="18"/>
                  <w:szCs w:val="18"/>
                  <w:lang w:val="en-GB"/>
                </w:rPr>
                <w:t>dH,dV</w:t>
              </w:r>
              <w:proofErr w:type="spellEnd"/>
              <w:r w:rsidRPr="00045A70">
                <w:rPr>
                  <w:rFonts w:cs="Times New Roman"/>
                  <w:sz w:val="18"/>
                  <w:szCs w:val="18"/>
                  <w:lang w:val="en-GB"/>
                </w:rPr>
                <w:t>)=(0.5,0.8)</w:t>
              </w:r>
              <w:r w:rsidRPr="00045A70">
                <w:rPr>
                  <w:rFonts w:cs="Times New Roman"/>
                  <w:sz w:val="18"/>
                  <w:szCs w:val="18"/>
                </w:rPr>
                <w:t>λ</w:t>
              </w:r>
              <w:r w:rsidRPr="00045A70">
                <w:rPr>
                  <w:rFonts w:cs="Times New Roman"/>
                  <w:sz w:val="18"/>
                  <w:szCs w:val="18"/>
                  <w:lang w:val="en-GB"/>
                </w:rPr>
                <w:br/>
                <w:t>Note 1,2,3,4,5</w:t>
              </w:r>
              <w:r w:rsidRPr="00045A70">
                <w:rPr>
                  <w:rFonts w:cs="Times New Roman"/>
                  <w:sz w:val="18"/>
                  <w:szCs w:val="18"/>
                  <w:lang w:val="en-GB"/>
                </w:rPr>
                <w:br/>
              </w:r>
              <w:r w:rsidRPr="00045A70">
                <w:rPr>
                  <w:rFonts w:cs="Times New Roman"/>
                  <w:sz w:val="18"/>
                  <w:szCs w:val="18"/>
                  <w:lang w:val="en-GB"/>
                </w:rPr>
                <w:br/>
                <w:t>• Optional: Extended AAS model Section 5.2.3.2.4 of TR 38.828</w:t>
              </w:r>
              <w:r w:rsidRPr="00045A70">
                <w:rPr>
                  <w:rFonts w:cs="Times New Roman"/>
                  <w:sz w:val="18"/>
                  <w:szCs w:val="18"/>
                  <w:lang w:val="en-GB"/>
                </w:rPr>
                <w:br/>
                <w:t>For legacy TDD: TBA</w:t>
              </w:r>
              <w:r w:rsidRPr="00045A70">
                <w:rPr>
                  <w:rFonts w:cs="Times New Roman"/>
                  <w:sz w:val="18"/>
                  <w:szCs w:val="18"/>
                  <w:lang w:val="en-GB"/>
                </w:rPr>
                <w:br/>
                <w:t>For SBFD: TBA</w:t>
              </w:r>
            </w:ins>
          </w:p>
        </w:tc>
      </w:tr>
      <w:tr w:rsidR="00045A70" w:rsidRPr="00045A70" w14:paraId="51049AAE" w14:textId="77777777" w:rsidTr="000328C6">
        <w:trPr>
          <w:gridAfter w:val="1"/>
          <w:wAfter w:w="10" w:type="dxa"/>
          <w:trHeight w:val="338"/>
          <w:ins w:id="1329" w:author="Nokia " w:date="2023-09-27T11:35:00Z"/>
        </w:trPr>
        <w:tc>
          <w:tcPr>
            <w:tcW w:w="1981" w:type="dxa"/>
            <w:vMerge/>
            <w:hideMark/>
          </w:tcPr>
          <w:p w14:paraId="6F421CE3" w14:textId="77777777" w:rsidR="00045A70" w:rsidRPr="00045A70" w:rsidRDefault="00045A70" w:rsidP="00045A70">
            <w:pPr>
              <w:rPr>
                <w:ins w:id="1330" w:author="Nokia " w:date="2023-09-27T11:35:00Z"/>
                <w:rFonts w:cs="Times New Roman"/>
                <w:b/>
                <w:bCs/>
                <w:sz w:val="18"/>
                <w:szCs w:val="18"/>
                <w:lang w:val="en-GB"/>
              </w:rPr>
            </w:pPr>
          </w:p>
        </w:tc>
        <w:tc>
          <w:tcPr>
            <w:tcW w:w="3117" w:type="dxa"/>
            <w:hideMark/>
          </w:tcPr>
          <w:p w14:paraId="565B2C65" w14:textId="77777777" w:rsidR="00045A70" w:rsidRPr="00045A70" w:rsidRDefault="00045A70" w:rsidP="00045A70">
            <w:pPr>
              <w:rPr>
                <w:ins w:id="1331" w:author="Nokia " w:date="2023-09-27T11:35:00Z"/>
                <w:rFonts w:cs="Times New Roman"/>
                <w:sz w:val="18"/>
                <w:szCs w:val="18"/>
              </w:rPr>
            </w:pPr>
            <w:proofErr w:type="gramStart"/>
            <w:ins w:id="1332" w:author="Nokia " w:date="2023-09-27T11:35:00Z">
              <w:r w:rsidRPr="00045A70">
                <w:rPr>
                  <w:rFonts w:cs="Times New Roman"/>
                  <w:sz w:val="18"/>
                  <w:szCs w:val="18"/>
                </w:rPr>
                <w:t>n</w:t>
              </w:r>
              <w:proofErr w:type="gramEnd"/>
              <w:r w:rsidRPr="00045A70">
                <w:rPr>
                  <w:rFonts w:cs="Times New Roman"/>
                  <w:sz w:val="18"/>
                  <w:szCs w:val="18"/>
                </w:rPr>
                <w:t xml:space="preserve">   </w:t>
              </w:r>
              <w:proofErr w:type="spellStart"/>
              <w:r w:rsidRPr="00045A70">
                <w:rPr>
                  <w:rFonts w:cs="Times New Roman"/>
                  <w:sz w:val="18"/>
                  <w:szCs w:val="18"/>
                </w:rPr>
                <w:t>Two</w:t>
              </w:r>
              <w:proofErr w:type="spellEnd"/>
              <w:r w:rsidRPr="00045A70">
                <w:rPr>
                  <w:rFonts w:cs="Times New Roman"/>
                  <w:sz w:val="18"/>
                  <w:szCs w:val="18"/>
                </w:rPr>
                <w:t xml:space="preserve"> panel </w:t>
              </w:r>
              <w:proofErr w:type="spellStart"/>
              <w:r w:rsidRPr="00045A70">
                <w:rPr>
                  <w:rFonts w:cs="Times New Roman"/>
                  <w:sz w:val="18"/>
                  <w:szCs w:val="18"/>
                </w:rPr>
                <w:t>groups</w:t>
              </w:r>
              <w:proofErr w:type="spellEnd"/>
            </w:ins>
          </w:p>
        </w:tc>
        <w:tc>
          <w:tcPr>
            <w:tcW w:w="3119" w:type="dxa"/>
            <w:hideMark/>
          </w:tcPr>
          <w:p w14:paraId="02C30952" w14:textId="77777777" w:rsidR="00045A70" w:rsidRPr="00045A70" w:rsidRDefault="00045A70" w:rsidP="00045A70">
            <w:pPr>
              <w:rPr>
                <w:ins w:id="1333" w:author="Nokia " w:date="2023-09-27T11:35:00Z"/>
                <w:rFonts w:cs="Times New Roman"/>
                <w:sz w:val="18"/>
                <w:szCs w:val="18"/>
              </w:rPr>
            </w:pPr>
            <w:proofErr w:type="gramStart"/>
            <w:ins w:id="1334" w:author="Nokia " w:date="2023-09-27T11:35:00Z">
              <w:r w:rsidRPr="00045A70">
                <w:rPr>
                  <w:rFonts w:cs="Times New Roman"/>
                  <w:sz w:val="18"/>
                  <w:szCs w:val="18"/>
                </w:rPr>
                <w:t>n</w:t>
              </w:r>
              <w:proofErr w:type="gramEnd"/>
              <w:r w:rsidRPr="00045A70">
                <w:rPr>
                  <w:rFonts w:cs="Times New Roman"/>
                  <w:sz w:val="18"/>
                  <w:szCs w:val="18"/>
                </w:rPr>
                <w:t xml:space="preserve">   </w:t>
              </w:r>
              <w:proofErr w:type="spellStart"/>
              <w:r w:rsidRPr="00045A70">
                <w:rPr>
                  <w:rFonts w:cs="Times New Roman"/>
                  <w:sz w:val="18"/>
                  <w:szCs w:val="18"/>
                </w:rPr>
                <w:t>Two</w:t>
              </w:r>
              <w:proofErr w:type="spellEnd"/>
              <w:r w:rsidRPr="00045A70">
                <w:rPr>
                  <w:rFonts w:cs="Times New Roman"/>
                  <w:sz w:val="18"/>
                  <w:szCs w:val="18"/>
                </w:rPr>
                <w:t xml:space="preserve"> panel </w:t>
              </w:r>
              <w:proofErr w:type="spellStart"/>
              <w:r w:rsidRPr="00045A70">
                <w:rPr>
                  <w:rFonts w:cs="Times New Roman"/>
                  <w:sz w:val="18"/>
                  <w:szCs w:val="18"/>
                </w:rPr>
                <w:t>groups</w:t>
              </w:r>
              <w:proofErr w:type="spellEnd"/>
            </w:ins>
          </w:p>
        </w:tc>
        <w:tc>
          <w:tcPr>
            <w:tcW w:w="2977" w:type="dxa"/>
            <w:vMerge/>
            <w:hideMark/>
          </w:tcPr>
          <w:p w14:paraId="0F492E1D" w14:textId="77777777" w:rsidR="00045A70" w:rsidRPr="00045A70" w:rsidRDefault="00045A70" w:rsidP="00045A70">
            <w:pPr>
              <w:rPr>
                <w:ins w:id="1335" w:author="Nokia " w:date="2023-09-27T11:35:00Z"/>
                <w:rFonts w:cs="Times New Roman"/>
                <w:sz w:val="18"/>
                <w:szCs w:val="18"/>
              </w:rPr>
            </w:pPr>
          </w:p>
        </w:tc>
        <w:tc>
          <w:tcPr>
            <w:tcW w:w="2911" w:type="dxa"/>
            <w:vMerge/>
            <w:hideMark/>
          </w:tcPr>
          <w:p w14:paraId="057ABF2B" w14:textId="77777777" w:rsidR="00045A70" w:rsidRPr="00045A70" w:rsidRDefault="00045A70" w:rsidP="00045A70">
            <w:pPr>
              <w:rPr>
                <w:ins w:id="1336" w:author="Nokia " w:date="2023-09-27T11:35:00Z"/>
                <w:rFonts w:cs="Times New Roman"/>
                <w:sz w:val="18"/>
                <w:szCs w:val="18"/>
              </w:rPr>
            </w:pPr>
          </w:p>
        </w:tc>
      </w:tr>
      <w:tr w:rsidR="00045A70" w:rsidRPr="00045A70" w14:paraId="20EFD761" w14:textId="77777777" w:rsidTr="000328C6">
        <w:trPr>
          <w:gridAfter w:val="1"/>
          <w:wAfter w:w="10" w:type="dxa"/>
          <w:trHeight w:val="338"/>
          <w:ins w:id="1337" w:author="Nokia " w:date="2023-09-27T11:35:00Z"/>
        </w:trPr>
        <w:tc>
          <w:tcPr>
            <w:tcW w:w="1981" w:type="dxa"/>
            <w:vMerge/>
            <w:hideMark/>
          </w:tcPr>
          <w:p w14:paraId="38AED8AF" w14:textId="77777777" w:rsidR="00045A70" w:rsidRPr="00045A70" w:rsidRDefault="00045A70" w:rsidP="00045A70">
            <w:pPr>
              <w:rPr>
                <w:ins w:id="1338" w:author="Nokia " w:date="2023-09-27T11:35:00Z"/>
                <w:rFonts w:cs="Times New Roman"/>
                <w:b/>
                <w:bCs/>
                <w:sz w:val="18"/>
                <w:szCs w:val="18"/>
              </w:rPr>
            </w:pPr>
          </w:p>
        </w:tc>
        <w:tc>
          <w:tcPr>
            <w:tcW w:w="3117" w:type="dxa"/>
            <w:hideMark/>
          </w:tcPr>
          <w:p w14:paraId="26BB7264" w14:textId="77777777" w:rsidR="00045A70" w:rsidRPr="00045A70" w:rsidRDefault="00045A70" w:rsidP="00045A70">
            <w:pPr>
              <w:rPr>
                <w:ins w:id="1339" w:author="Nokia " w:date="2023-09-27T11:35:00Z"/>
                <w:rFonts w:cs="Times New Roman"/>
                <w:sz w:val="18"/>
                <w:szCs w:val="18"/>
                <w:lang w:val="en-GB"/>
              </w:rPr>
            </w:pPr>
            <w:ins w:id="1340" w:author="Nokia " w:date="2023-09-27T11:35:00Z">
              <w:r w:rsidRPr="00045A70">
                <w:rPr>
                  <w:rFonts w:cs="Times New Roman"/>
                  <w:sz w:val="18"/>
                  <w:szCs w:val="18"/>
                  <w:lang w:val="en-GB"/>
                </w:rPr>
                <w:t xml:space="preserve">n   </w:t>
              </w:r>
              <w:proofErr w:type="gramStart"/>
              <w:r w:rsidRPr="00045A70">
                <w:rPr>
                  <w:rFonts w:cs="Times New Roman"/>
                  <w:sz w:val="18"/>
                  <w:szCs w:val="18"/>
                  <w:lang w:val="en-GB"/>
                </w:rPr>
                <w:t>For</w:t>
              </w:r>
              <w:proofErr w:type="gramEnd"/>
              <w:r w:rsidRPr="00045A70">
                <w:rPr>
                  <w:rFonts w:cs="Times New Roman"/>
                  <w:sz w:val="18"/>
                  <w:szCs w:val="18"/>
                  <w:lang w:val="en-GB"/>
                </w:rPr>
                <w:t xml:space="preserve"> each panel group: </w:t>
              </w:r>
            </w:ins>
          </w:p>
        </w:tc>
        <w:tc>
          <w:tcPr>
            <w:tcW w:w="3119" w:type="dxa"/>
            <w:hideMark/>
          </w:tcPr>
          <w:p w14:paraId="00201E61" w14:textId="77777777" w:rsidR="00045A70" w:rsidRPr="00045A70" w:rsidRDefault="00045A70" w:rsidP="00045A70">
            <w:pPr>
              <w:rPr>
                <w:ins w:id="1341" w:author="Nokia " w:date="2023-09-27T11:35:00Z"/>
                <w:rFonts w:cs="Times New Roman"/>
                <w:sz w:val="18"/>
                <w:szCs w:val="18"/>
                <w:lang w:val="en-GB"/>
              </w:rPr>
            </w:pPr>
            <w:ins w:id="1342" w:author="Nokia " w:date="2023-09-27T11:35:00Z">
              <w:r w:rsidRPr="00045A70">
                <w:rPr>
                  <w:rFonts w:cs="Times New Roman"/>
                  <w:sz w:val="18"/>
                  <w:szCs w:val="18"/>
                  <w:lang w:val="en-GB"/>
                </w:rPr>
                <w:t xml:space="preserve">n   </w:t>
              </w:r>
              <w:proofErr w:type="gramStart"/>
              <w:r w:rsidRPr="00045A70">
                <w:rPr>
                  <w:rFonts w:cs="Times New Roman"/>
                  <w:sz w:val="18"/>
                  <w:szCs w:val="18"/>
                  <w:lang w:val="en-GB"/>
                </w:rPr>
                <w:t>For</w:t>
              </w:r>
              <w:proofErr w:type="gramEnd"/>
              <w:r w:rsidRPr="00045A70">
                <w:rPr>
                  <w:rFonts w:cs="Times New Roman"/>
                  <w:sz w:val="18"/>
                  <w:szCs w:val="18"/>
                  <w:lang w:val="en-GB"/>
                </w:rPr>
                <w:t xml:space="preserve"> each panel group: </w:t>
              </w:r>
            </w:ins>
          </w:p>
        </w:tc>
        <w:tc>
          <w:tcPr>
            <w:tcW w:w="2977" w:type="dxa"/>
            <w:vMerge/>
            <w:hideMark/>
          </w:tcPr>
          <w:p w14:paraId="6B3A1D9E" w14:textId="77777777" w:rsidR="00045A70" w:rsidRPr="00045A70" w:rsidRDefault="00045A70" w:rsidP="00045A70">
            <w:pPr>
              <w:rPr>
                <w:ins w:id="1343" w:author="Nokia " w:date="2023-09-27T11:35:00Z"/>
                <w:rFonts w:cs="Times New Roman"/>
                <w:sz w:val="18"/>
                <w:szCs w:val="18"/>
                <w:lang w:val="en-GB"/>
              </w:rPr>
            </w:pPr>
          </w:p>
        </w:tc>
        <w:tc>
          <w:tcPr>
            <w:tcW w:w="2911" w:type="dxa"/>
            <w:vMerge/>
            <w:hideMark/>
          </w:tcPr>
          <w:p w14:paraId="2F8F20F3" w14:textId="77777777" w:rsidR="00045A70" w:rsidRPr="00045A70" w:rsidRDefault="00045A70" w:rsidP="00045A70">
            <w:pPr>
              <w:rPr>
                <w:ins w:id="1344" w:author="Nokia " w:date="2023-09-27T11:35:00Z"/>
                <w:rFonts w:cs="Times New Roman"/>
                <w:sz w:val="18"/>
                <w:szCs w:val="18"/>
                <w:lang w:val="en-GB"/>
              </w:rPr>
            </w:pPr>
          </w:p>
        </w:tc>
      </w:tr>
      <w:tr w:rsidR="00045A70" w:rsidRPr="00045A70" w14:paraId="7C6714EA" w14:textId="77777777" w:rsidTr="000328C6">
        <w:trPr>
          <w:gridAfter w:val="1"/>
          <w:wAfter w:w="10" w:type="dxa"/>
          <w:trHeight w:val="338"/>
          <w:ins w:id="1345" w:author="Nokia " w:date="2023-09-27T11:35:00Z"/>
        </w:trPr>
        <w:tc>
          <w:tcPr>
            <w:tcW w:w="1981" w:type="dxa"/>
            <w:vMerge/>
            <w:hideMark/>
          </w:tcPr>
          <w:p w14:paraId="2C267A8F" w14:textId="77777777" w:rsidR="00045A70" w:rsidRPr="00045A70" w:rsidRDefault="00045A70" w:rsidP="00045A70">
            <w:pPr>
              <w:rPr>
                <w:ins w:id="1346" w:author="Nokia " w:date="2023-09-27T11:35:00Z"/>
                <w:rFonts w:cs="Times New Roman"/>
                <w:b/>
                <w:bCs/>
                <w:sz w:val="18"/>
                <w:szCs w:val="18"/>
                <w:lang w:val="en-GB"/>
              </w:rPr>
            </w:pPr>
          </w:p>
        </w:tc>
        <w:tc>
          <w:tcPr>
            <w:tcW w:w="3117" w:type="dxa"/>
            <w:hideMark/>
          </w:tcPr>
          <w:p w14:paraId="5B387D04" w14:textId="77777777" w:rsidR="00045A70" w:rsidRPr="00045A70" w:rsidRDefault="00045A70" w:rsidP="00045A70">
            <w:pPr>
              <w:rPr>
                <w:ins w:id="1347" w:author="Nokia " w:date="2023-09-27T11:35:00Z"/>
                <w:rFonts w:cs="Times New Roman"/>
                <w:sz w:val="18"/>
                <w:szCs w:val="18"/>
              </w:rPr>
            </w:pPr>
            <w:ins w:id="1348"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w:t>
              </w:r>
              <w:proofErr w:type="spellEnd"/>
              <w:r w:rsidRPr="00045A70">
                <w:rPr>
                  <w:rFonts w:cs="Times New Roman"/>
                  <w:sz w:val="18"/>
                  <w:szCs w:val="18"/>
                </w:rPr>
                <w:t>) = (4,4,2,1,1).</w:t>
              </w:r>
            </w:ins>
          </w:p>
        </w:tc>
        <w:tc>
          <w:tcPr>
            <w:tcW w:w="3119" w:type="dxa"/>
            <w:hideMark/>
          </w:tcPr>
          <w:p w14:paraId="2120DDB8" w14:textId="77777777" w:rsidR="00045A70" w:rsidRPr="00045A70" w:rsidRDefault="00045A70" w:rsidP="00045A70">
            <w:pPr>
              <w:rPr>
                <w:ins w:id="1349" w:author="Nokia " w:date="2023-09-27T11:35:00Z"/>
                <w:rFonts w:cs="Times New Roman"/>
                <w:sz w:val="18"/>
                <w:szCs w:val="18"/>
              </w:rPr>
            </w:pPr>
            <w:ins w:id="1350" w:author="Nokia " w:date="2023-09-27T11:35:00Z">
              <w:r w:rsidRPr="00045A70">
                <w:rPr>
                  <w:rFonts w:cs="Times New Roman"/>
                  <w:sz w:val="18"/>
                  <w:szCs w:val="18"/>
                </w:rPr>
                <w:t>(</w:t>
              </w:r>
              <w:proofErr w:type="spellStart"/>
              <w:r w:rsidRPr="00045A70">
                <w:rPr>
                  <w:rFonts w:cs="Times New Roman"/>
                  <w:sz w:val="18"/>
                  <w:szCs w:val="18"/>
                </w:rPr>
                <w:t>M</w:t>
              </w:r>
              <w:proofErr w:type="gramStart"/>
              <w:r w:rsidRPr="00045A70">
                <w:rPr>
                  <w:rFonts w:cs="Times New Roman"/>
                  <w:sz w:val="18"/>
                  <w:szCs w:val="18"/>
                </w:rPr>
                <w:t>,N</w:t>
              </w:r>
              <w:proofErr w:type="gramEnd"/>
              <w:r w:rsidRPr="00045A70">
                <w:rPr>
                  <w:rFonts w:cs="Times New Roman"/>
                  <w:sz w:val="18"/>
                  <w:szCs w:val="18"/>
                </w:rPr>
                <w:t>,P,Mg,Ng</w:t>
              </w:r>
              <w:proofErr w:type="spellEnd"/>
              <w:r w:rsidRPr="00045A70">
                <w:rPr>
                  <w:rFonts w:cs="Times New Roman"/>
                  <w:sz w:val="18"/>
                  <w:szCs w:val="18"/>
                </w:rPr>
                <w:t>) = (16,8,2,1,1).</w:t>
              </w:r>
            </w:ins>
          </w:p>
        </w:tc>
        <w:tc>
          <w:tcPr>
            <w:tcW w:w="2977" w:type="dxa"/>
            <w:vMerge/>
            <w:hideMark/>
          </w:tcPr>
          <w:p w14:paraId="04E69877" w14:textId="77777777" w:rsidR="00045A70" w:rsidRPr="00045A70" w:rsidRDefault="00045A70" w:rsidP="00045A70">
            <w:pPr>
              <w:rPr>
                <w:ins w:id="1351" w:author="Nokia " w:date="2023-09-27T11:35:00Z"/>
                <w:rFonts w:cs="Times New Roman"/>
                <w:sz w:val="18"/>
                <w:szCs w:val="18"/>
              </w:rPr>
            </w:pPr>
          </w:p>
        </w:tc>
        <w:tc>
          <w:tcPr>
            <w:tcW w:w="2911" w:type="dxa"/>
            <w:vMerge/>
            <w:hideMark/>
          </w:tcPr>
          <w:p w14:paraId="1D73BEB0" w14:textId="77777777" w:rsidR="00045A70" w:rsidRPr="00045A70" w:rsidRDefault="00045A70" w:rsidP="00045A70">
            <w:pPr>
              <w:rPr>
                <w:ins w:id="1352" w:author="Nokia " w:date="2023-09-27T11:35:00Z"/>
                <w:rFonts w:cs="Times New Roman"/>
                <w:sz w:val="18"/>
                <w:szCs w:val="18"/>
              </w:rPr>
            </w:pPr>
          </w:p>
        </w:tc>
      </w:tr>
      <w:tr w:rsidR="00045A70" w:rsidRPr="00045A70" w14:paraId="770428EF" w14:textId="77777777" w:rsidTr="000328C6">
        <w:trPr>
          <w:gridAfter w:val="1"/>
          <w:wAfter w:w="10" w:type="dxa"/>
          <w:trHeight w:val="338"/>
          <w:ins w:id="1353" w:author="Nokia " w:date="2023-09-27T11:35:00Z"/>
        </w:trPr>
        <w:tc>
          <w:tcPr>
            <w:tcW w:w="1981" w:type="dxa"/>
            <w:vMerge/>
            <w:hideMark/>
          </w:tcPr>
          <w:p w14:paraId="199A50F1" w14:textId="77777777" w:rsidR="00045A70" w:rsidRPr="00045A70" w:rsidRDefault="00045A70" w:rsidP="00045A70">
            <w:pPr>
              <w:rPr>
                <w:ins w:id="1354" w:author="Nokia " w:date="2023-09-27T11:35:00Z"/>
                <w:rFonts w:cs="Times New Roman"/>
                <w:b/>
                <w:bCs/>
                <w:sz w:val="18"/>
                <w:szCs w:val="18"/>
              </w:rPr>
            </w:pPr>
          </w:p>
        </w:tc>
        <w:tc>
          <w:tcPr>
            <w:tcW w:w="3117" w:type="dxa"/>
            <w:hideMark/>
          </w:tcPr>
          <w:p w14:paraId="501FF1CF" w14:textId="77777777" w:rsidR="00045A70" w:rsidRPr="00045A70" w:rsidRDefault="00045A70" w:rsidP="00045A70">
            <w:pPr>
              <w:rPr>
                <w:ins w:id="1355" w:author="Nokia " w:date="2023-09-27T11:35:00Z"/>
                <w:rFonts w:cs="Times New Roman"/>
                <w:sz w:val="18"/>
                <w:szCs w:val="18"/>
                <w:lang w:val="en-GB"/>
              </w:rPr>
            </w:pPr>
            <w:ins w:id="1356" w:author="Nokia " w:date="2023-09-27T11:35:00Z">
              <w:r w:rsidRPr="00045A70">
                <w:rPr>
                  <w:rFonts w:cs="Times New Roman"/>
                  <w:sz w:val="18"/>
                  <w:szCs w:val="18"/>
                  <w:lang w:val="en-GB"/>
                </w:rPr>
                <w:t xml:space="preserve">n   Number of </w:t>
              </w:r>
              <w:proofErr w:type="spellStart"/>
              <w:r w:rsidRPr="00045A70">
                <w:rPr>
                  <w:rFonts w:cs="Times New Roman"/>
                  <w:sz w:val="18"/>
                  <w:szCs w:val="18"/>
                  <w:lang w:val="en-GB"/>
                </w:rPr>
                <w:t>TxRUs</w:t>
              </w:r>
              <w:proofErr w:type="spellEnd"/>
              <w:r w:rsidRPr="00045A70">
                <w:rPr>
                  <w:rFonts w:cs="Times New Roman"/>
                  <w:sz w:val="18"/>
                  <w:szCs w:val="18"/>
                  <w:lang w:val="en-GB"/>
                </w:rPr>
                <w:t>: same as legacy TDD</w:t>
              </w:r>
            </w:ins>
          </w:p>
        </w:tc>
        <w:tc>
          <w:tcPr>
            <w:tcW w:w="3119" w:type="dxa"/>
            <w:hideMark/>
          </w:tcPr>
          <w:p w14:paraId="748C7E3E" w14:textId="77777777" w:rsidR="00045A70" w:rsidRPr="00045A70" w:rsidRDefault="00045A70" w:rsidP="00045A70">
            <w:pPr>
              <w:rPr>
                <w:ins w:id="1357" w:author="Nokia " w:date="2023-09-27T11:35:00Z"/>
                <w:rFonts w:cs="Times New Roman"/>
                <w:sz w:val="18"/>
                <w:szCs w:val="18"/>
                <w:lang w:val="en-GB"/>
              </w:rPr>
            </w:pPr>
            <w:ins w:id="1358" w:author="Nokia " w:date="2023-09-27T11:35:00Z">
              <w:r w:rsidRPr="00045A70">
                <w:rPr>
                  <w:rFonts w:cs="Times New Roman"/>
                  <w:sz w:val="18"/>
                  <w:szCs w:val="18"/>
                  <w:lang w:val="en-GB"/>
                </w:rPr>
                <w:t xml:space="preserve">n   Number of </w:t>
              </w:r>
              <w:proofErr w:type="spellStart"/>
              <w:r w:rsidRPr="00045A70">
                <w:rPr>
                  <w:rFonts w:cs="Times New Roman"/>
                  <w:sz w:val="18"/>
                  <w:szCs w:val="18"/>
                  <w:lang w:val="en-GB"/>
                </w:rPr>
                <w:t>TxRUs</w:t>
              </w:r>
              <w:proofErr w:type="spellEnd"/>
              <w:r w:rsidRPr="00045A70">
                <w:rPr>
                  <w:rFonts w:cs="Times New Roman"/>
                  <w:sz w:val="18"/>
                  <w:szCs w:val="18"/>
                  <w:lang w:val="en-GB"/>
                </w:rPr>
                <w:t>: same as legacy TDD</w:t>
              </w:r>
            </w:ins>
          </w:p>
        </w:tc>
        <w:tc>
          <w:tcPr>
            <w:tcW w:w="2977" w:type="dxa"/>
            <w:vMerge/>
            <w:hideMark/>
          </w:tcPr>
          <w:p w14:paraId="4CD40DE1" w14:textId="77777777" w:rsidR="00045A70" w:rsidRPr="00045A70" w:rsidRDefault="00045A70" w:rsidP="00045A70">
            <w:pPr>
              <w:rPr>
                <w:ins w:id="1359" w:author="Nokia " w:date="2023-09-27T11:35:00Z"/>
                <w:rFonts w:cs="Times New Roman"/>
                <w:sz w:val="18"/>
                <w:szCs w:val="18"/>
                <w:lang w:val="en-GB"/>
              </w:rPr>
            </w:pPr>
          </w:p>
        </w:tc>
        <w:tc>
          <w:tcPr>
            <w:tcW w:w="2911" w:type="dxa"/>
            <w:vMerge/>
            <w:hideMark/>
          </w:tcPr>
          <w:p w14:paraId="7E25463A" w14:textId="77777777" w:rsidR="00045A70" w:rsidRPr="00045A70" w:rsidRDefault="00045A70" w:rsidP="00045A70">
            <w:pPr>
              <w:rPr>
                <w:ins w:id="1360" w:author="Nokia " w:date="2023-09-27T11:35:00Z"/>
                <w:rFonts w:cs="Times New Roman"/>
                <w:sz w:val="18"/>
                <w:szCs w:val="18"/>
                <w:lang w:val="en-GB"/>
              </w:rPr>
            </w:pPr>
          </w:p>
        </w:tc>
      </w:tr>
      <w:tr w:rsidR="00045A70" w:rsidRPr="00045A70" w14:paraId="3B62F194" w14:textId="77777777" w:rsidTr="000328C6">
        <w:trPr>
          <w:gridAfter w:val="1"/>
          <w:wAfter w:w="10" w:type="dxa"/>
          <w:trHeight w:val="408"/>
          <w:ins w:id="1361" w:author="Nokia " w:date="2023-09-27T11:35:00Z"/>
        </w:trPr>
        <w:tc>
          <w:tcPr>
            <w:tcW w:w="1981" w:type="dxa"/>
            <w:vMerge/>
            <w:hideMark/>
          </w:tcPr>
          <w:p w14:paraId="75A3616A" w14:textId="77777777" w:rsidR="00045A70" w:rsidRPr="00045A70" w:rsidRDefault="00045A70" w:rsidP="00045A70">
            <w:pPr>
              <w:rPr>
                <w:ins w:id="1362" w:author="Nokia " w:date="2023-09-27T11:35:00Z"/>
                <w:rFonts w:cs="Times New Roman"/>
                <w:b/>
                <w:bCs/>
                <w:sz w:val="18"/>
                <w:szCs w:val="18"/>
                <w:lang w:val="en-GB"/>
              </w:rPr>
            </w:pPr>
          </w:p>
        </w:tc>
        <w:tc>
          <w:tcPr>
            <w:tcW w:w="3117" w:type="dxa"/>
            <w:vMerge w:val="restart"/>
            <w:hideMark/>
          </w:tcPr>
          <w:p w14:paraId="17DD24CF" w14:textId="77777777" w:rsidR="00045A70" w:rsidRPr="00045A70" w:rsidRDefault="00045A70" w:rsidP="00045A70">
            <w:pPr>
              <w:rPr>
                <w:ins w:id="1363" w:author="Nokia " w:date="2023-09-27T11:35:00Z"/>
                <w:rFonts w:cs="Times New Roman"/>
                <w:sz w:val="18"/>
                <w:szCs w:val="18"/>
              </w:rPr>
            </w:pPr>
            <w:ins w:id="1364" w:author="Nokia " w:date="2023-09-27T11:35:00Z">
              <w:r w:rsidRPr="00045A70">
                <w:rPr>
                  <w:rFonts w:cs="Times New Roman"/>
                  <w:sz w:val="18"/>
                  <w:szCs w:val="18"/>
                </w:rPr>
                <w:t>(</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 xml:space="preserve">) = (0.5, 0.5)λ,  +45°/-45° </w:t>
              </w:r>
              <w:proofErr w:type="spellStart"/>
              <w:r w:rsidRPr="00045A70">
                <w:rPr>
                  <w:rFonts w:cs="Times New Roman"/>
                  <w:sz w:val="18"/>
                  <w:szCs w:val="18"/>
                </w:rPr>
                <w:t>polarization</w:t>
              </w:r>
              <w:proofErr w:type="spellEnd"/>
              <w:r w:rsidRPr="00045A70">
                <w:rPr>
                  <w:rFonts w:cs="Times New Roman"/>
                  <w:sz w:val="18"/>
                  <w:szCs w:val="18"/>
                </w:rPr>
                <w:t>, (</w:t>
              </w:r>
              <w:proofErr w:type="spellStart"/>
              <w:r w:rsidRPr="00045A70">
                <w:rPr>
                  <w:rFonts w:cs="Times New Roman"/>
                  <w:sz w:val="18"/>
                  <w:szCs w:val="18"/>
                </w:rPr>
                <w:t>d</w:t>
              </w:r>
              <w:r w:rsidRPr="00045A70">
                <w:rPr>
                  <w:rFonts w:cs="Times New Roman"/>
                  <w:sz w:val="18"/>
                  <w:szCs w:val="18"/>
                  <w:vertAlign w:val="subscript"/>
                </w:rPr>
                <w:t>a</w:t>
              </w:r>
              <w:proofErr w:type="gramStart"/>
              <w:r w:rsidRPr="00045A70">
                <w:rPr>
                  <w:rFonts w:cs="Times New Roman"/>
                  <w:sz w:val="18"/>
                  <w:szCs w:val="18"/>
                  <w:vertAlign w:val="subscript"/>
                </w:rPr>
                <w:t>,H</w:t>
              </w:r>
              <w:proofErr w:type="gramEnd"/>
              <w:r w:rsidRPr="00045A70">
                <w:rPr>
                  <w:rFonts w:cs="Times New Roman"/>
                  <w:sz w:val="18"/>
                  <w:szCs w:val="18"/>
                </w:rPr>
                <w:t>,d</w:t>
              </w:r>
              <w:r w:rsidRPr="00045A70">
                <w:rPr>
                  <w:rFonts w:cs="Times New Roman"/>
                  <w:sz w:val="18"/>
                  <w:szCs w:val="18"/>
                  <w:vertAlign w:val="subscript"/>
                </w:rPr>
                <w:t>a,V</w:t>
              </w:r>
              <w:proofErr w:type="spellEnd"/>
              <w:r w:rsidRPr="00045A70">
                <w:rPr>
                  <w:rFonts w:cs="Times New Roman"/>
                  <w:sz w:val="18"/>
                  <w:szCs w:val="18"/>
                </w:rPr>
                <w:t>) = (0, 4)λ</w:t>
              </w:r>
            </w:ins>
          </w:p>
        </w:tc>
        <w:tc>
          <w:tcPr>
            <w:tcW w:w="3119" w:type="dxa"/>
            <w:vMerge w:val="restart"/>
            <w:hideMark/>
          </w:tcPr>
          <w:p w14:paraId="19D9D213" w14:textId="77777777" w:rsidR="00045A70" w:rsidRPr="00045A70" w:rsidRDefault="00045A70" w:rsidP="00045A70">
            <w:pPr>
              <w:rPr>
                <w:ins w:id="1365" w:author="Nokia " w:date="2023-09-27T11:35:00Z"/>
                <w:rFonts w:cs="Times New Roman"/>
                <w:sz w:val="18"/>
                <w:szCs w:val="18"/>
              </w:rPr>
            </w:pPr>
            <w:ins w:id="1366" w:author="Nokia " w:date="2023-09-27T11:35:00Z">
              <w:r w:rsidRPr="00045A70">
                <w:rPr>
                  <w:rFonts w:cs="Times New Roman"/>
                  <w:sz w:val="18"/>
                  <w:szCs w:val="18"/>
                </w:rPr>
                <w:t>(</w:t>
              </w:r>
              <w:proofErr w:type="spellStart"/>
              <w:r w:rsidRPr="00045A70">
                <w:rPr>
                  <w:rFonts w:cs="Times New Roman"/>
                  <w:sz w:val="18"/>
                  <w:szCs w:val="18"/>
                </w:rPr>
                <w:t>dH</w:t>
              </w:r>
              <w:proofErr w:type="gramStart"/>
              <w:r w:rsidRPr="00045A70">
                <w:rPr>
                  <w:rFonts w:cs="Times New Roman"/>
                  <w:sz w:val="18"/>
                  <w:szCs w:val="18"/>
                </w:rPr>
                <w:t>,dV</w:t>
              </w:r>
              <w:proofErr w:type="spellEnd"/>
              <w:proofErr w:type="gramEnd"/>
              <w:r w:rsidRPr="00045A70">
                <w:rPr>
                  <w:rFonts w:cs="Times New Roman"/>
                  <w:sz w:val="18"/>
                  <w:szCs w:val="18"/>
                </w:rPr>
                <w:t xml:space="preserve">) = (0.5, 0.5)λ,  +45°/-45° </w:t>
              </w:r>
              <w:proofErr w:type="spellStart"/>
              <w:r w:rsidRPr="00045A70">
                <w:rPr>
                  <w:rFonts w:cs="Times New Roman"/>
                  <w:sz w:val="18"/>
                  <w:szCs w:val="18"/>
                </w:rPr>
                <w:t>polarization</w:t>
              </w:r>
              <w:proofErr w:type="spellEnd"/>
              <w:r w:rsidRPr="00045A70">
                <w:rPr>
                  <w:rFonts w:cs="Times New Roman"/>
                  <w:sz w:val="18"/>
                  <w:szCs w:val="18"/>
                </w:rPr>
                <w:t>, (</w:t>
              </w:r>
              <w:proofErr w:type="spellStart"/>
              <w:r w:rsidRPr="00045A70">
                <w:rPr>
                  <w:rFonts w:cs="Times New Roman"/>
                  <w:sz w:val="18"/>
                  <w:szCs w:val="18"/>
                </w:rPr>
                <w:t>da</w:t>
              </w:r>
              <w:proofErr w:type="gramStart"/>
              <w:r w:rsidRPr="00045A70">
                <w:rPr>
                  <w:rFonts w:cs="Times New Roman"/>
                  <w:sz w:val="18"/>
                  <w:szCs w:val="18"/>
                </w:rPr>
                <w:t>,H</w:t>
              </w:r>
              <w:proofErr w:type="gramEnd"/>
              <w:r w:rsidRPr="00045A70">
                <w:rPr>
                  <w:rFonts w:cs="Times New Roman"/>
                  <w:sz w:val="18"/>
                  <w:szCs w:val="18"/>
                </w:rPr>
                <w:t>,da,V</w:t>
              </w:r>
              <w:proofErr w:type="spellEnd"/>
              <w:r w:rsidRPr="00045A70">
                <w:rPr>
                  <w:rFonts w:cs="Times New Roman"/>
                  <w:sz w:val="18"/>
                  <w:szCs w:val="18"/>
                </w:rPr>
                <w:t>) = (0, 30)λ</w:t>
              </w:r>
            </w:ins>
          </w:p>
        </w:tc>
        <w:tc>
          <w:tcPr>
            <w:tcW w:w="2977" w:type="dxa"/>
            <w:vMerge/>
            <w:hideMark/>
          </w:tcPr>
          <w:p w14:paraId="545CD135" w14:textId="77777777" w:rsidR="00045A70" w:rsidRPr="00045A70" w:rsidRDefault="00045A70" w:rsidP="00045A70">
            <w:pPr>
              <w:rPr>
                <w:ins w:id="1367" w:author="Nokia " w:date="2023-09-27T11:35:00Z"/>
                <w:rFonts w:cs="Times New Roman"/>
                <w:sz w:val="18"/>
                <w:szCs w:val="18"/>
              </w:rPr>
            </w:pPr>
          </w:p>
        </w:tc>
        <w:tc>
          <w:tcPr>
            <w:tcW w:w="2911" w:type="dxa"/>
            <w:vMerge/>
            <w:hideMark/>
          </w:tcPr>
          <w:p w14:paraId="07D2C1D6" w14:textId="77777777" w:rsidR="00045A70" w:rsidRPr="00045A70" w:rsidRDefault="00045A70" w:rsidP="00045A70">
            <w:pPr>
              <w:rPr>
                <w:ins w:id="1368" w:author="Nokia " w:date="2023-09-27T11:35:00Z"/>
                <w:rFonts w:cs="Times New Roman"/>
                <w:sz w:val="18"/>
                <w:szCs w:val="18"/>
              </w:rPr>
            </w:pPr>
          </w:p>
        </w:tc>
      </w:tr>
      <w:tr w:rsidR="00045A70" w:rsidRPr="00045A70" w14:paraId="06FE7F62" w14:textId="77777777" w:rsidTr="000328C6">
        <w:trPr>
          <w:gridAfter w:val="1"/>
          <w:wAfter w:w="10" w:type="dxa"/>
          <w:trHeight w:val="1508"/>
          <w:ins w:id="1369" w:author="Nokia " w:date="2023-09-27T11:35:00Z"/>
        </w:trPr>
        <w:tc>
          <w:tcPr>
            <w:tcW w:w="1981" w:type="dxa"/>
            <w:vMerge/>
            <w:hideMark/>
          </w:tcPr>
          <w:p w14:paraId="5DDA9581" w14:textId="77777777" w:rsidR="00045A70" w:rsidRPr="00045A70" w:rsidRDefault="00045A70" w:rsidP="00045A70">
            <w:pPr>
              <w:rPr>
                <w:ins w:id="1370" w:author="Nokia " w:date="2023-09-27T11:35:00Z"/>
                <w:rFonts w:cs="Times New Roman"/>
                <w:b/>
                <w:bCs/>
                <w:sz w:val="18"/>
                <w:szCs w:val="18"/>
              </w:rPr>
            </w:pPr>
          </w:p>
        </w:tc>
        <w:tc>
          <w:tcPr>
            <w:tcW w:w="3117" w:type="dxa"/>
            <w:vMerge/>
            <w:hideMark/>
          </w:tcPr>
          <w:p w14:paraId="25A64E6E" w14:textId="77777777" w:rsidR="00045A70" w:rsidRPr="00045A70" w:rsidRDefault="00045A70" w:rsidP="00045A70">
            <w:pPr>
              <w:rPr>
                <w:ins w:id="1371" w:author="Nokia " w:date="2023-09-27T11:35:00Z"/>
                <w:rFonts w:cs="Times New Roman"/>
                <w:sz w:val="18"/>
                <w:szCs w:val="18"/>
              </w:rPr>
            </w:pPr>
          </w:p>
        </w:tc>
        <w:tc>
          <w:tcPr>
            <w:tcW w:w="3119" w:type="dxa"/>
            <w:vMerge/>
            <w:hideMark/>
          </w:tcPr>
          <w:p w14:paraId="781BA042" w14:textId="77777777" w:rsidR="00045A70" w:rsidRPr="00045A70" w:rsidRDefault="00045A70" w:rsidP="00045A70">
            <w:pPr>
              <w:rPr>
                <w:ins w:id="1372" w:author="Nokia " w:date="2023-09-27T11:35:00Z"/>
                <w:rFonts w:cs="Times New Roman"/>
                <w:sz w:val="18"/>
                <w:szCs w:val="18"/>
              </w:rPr>
            </w:pPr>
          </w:p>
        </w:tc>
        <w:tc>
          <w:tcPr>
            <w:tcW w:w="2977" w:type="dxa"/>
            <w:vMerge/>
            <w:hideMark/>
          </w:tcPr>
          <w:p w14:paraId="56DFFD0F" w14:textId="77777777" w:rsidR="00045A70" w:rsidRPr="00045A70" w:rsidRDefault="00045A70" w:rsidP="00045A70">
            <w:pPr>
              <w:rPr>
                <w:ins w:id="1373" w:author="Nokia " w:date="2023-09-27T11:35:00Z"/>
                <w:rFonts w:cs="Times New Roman"/>
                <w:sz w:val="18"/>
                <w:szCs w:val="18"/>
              </w:rPr>
            </w:pPr>
          </w:p>
        </w:tc>
        <w:tc>
          <w:tcPr>
            <w:tcW w:w="2911" w:type="dxa"/>
            <w:vMerge/>
            <w:hideMark/>
          </w:tcPr>
          <w:p w14:paraId="69FC16AB" w14:textId="77777777" w:rsidR="00045A70" w:rsidRPr="00045A70" w:rsidRDefault="00045A70" w:rsidP="00045A70">
            <w:pPr>
              <w:rPr>
                <w:ins w:id="1374" w:author="Nokia " w:date="2023-09-27T11:35:00Z"/>
                <w:rFonts w:cs="Times New Roman"/>
                <w:sz w:val="18"/>
                <w:szCs w:val="18"/>
              </w:rPr>
            </w:pPr>
          </w:p>
        </w:tc>
      </w:tr>
      <w:tr w:rsidR="00045A70" w:rsidRPr="00045A70" w14:paraId="35C98BA3" w14:textId="77777777" w:rsidTr="000328C6">
        <w:trPr>
          <w:gridAfter w:val="1"/>
          <w:wAfter w:w="10" w:type="dxa"/>
          <w:trHeight w:val="2700"/>
          <w:ins w:id="1375" w:author="Nokia " w:date="2023-09-27T11:35:00Z"/>
        </w:trPr>
        <w:tc>
          <w:tcPr>
            <w:tcW w:w="1981" w:type="dxa"/>
            <w:hideMark/>
          </w:tcPr>
          <w:p w14:paraId="6C697D3C" w14:textId="77777777" w:rsidR="00045A70" w:rsidRPr="00045A70" w:rsidRDefault="00045A70" w:rsidP="00045A70">
            <w:pPr>
              <w:rPr>
                <w:ins w:id="1376" w:author="Nokia " w:date="2023-09-27T11:35:00Z"/>
                <w:rFonts w:cs="Times New Roman"/>
                <w:b/>
                <w:bCs/>
                <w:sz w:val="18"/>
                <w:szCs w:val="18"/>
              </w:rPr>
            </w:pPr>
            <w:ins w:id="1377" w:author="Nokia " w:date="2023-09-27T11:35:00Z">
              <w:r w:rsidRPr="00045A70">
                <w:rPr>
                  <w:rFonts w:cs="Times New Roman"/>
                  <w:b/>
                  <w:bCs/>
                  <w:sz w:val="18"/>
                  <w:szCs w:val="18"/>
                </w:rPr>
                <w:t xml:space="preserve">BS </w:t>
              </w:r>
              <w:proofErr w:type="spellStart"/>
              <w:r w:rsidRPr="00045A70">
                <w:rPr>
                  <w:rFonts w:cs="Times New Roman"/>
                  <w:b/>
                  <w:bCs/>
                  <w:sz w:val="18"/>
                  <w:szCs w:val="18"/>
                </w:rPr>
                <w:t>antenna</w:t>
              </w:r>
              <w:proofErr w:type="spellEnd"/>
              <w:r w:rsidRPr="00045A70">
                <w:rPr>
                  <w:rFonts w:cs="Times New Roman"/>
                  <w:b/>
                  <w:bCs/>
                  <w:sz w:val="18"/>
                  <w:szCs w:val="18"/>
                </w:rPr>
                <w:t xml:space="preserve"> </w:t>
              </w:r>
              <w:proofErr w:type="spellStart"/>
              <w:r w:rsidRPr="00045A70">
                <w:rPr>
                  <w:rFonts w:cs="Times New Roman"/>
                  <w:b/>
                  <w:bCs/>
                  <w:sz w:val="18"/>
                  <w:szCs w:val="18"/>
                </w:rPr>
                <w:t>radiation</w:t>
              </w:r>
              <w:proofErr w:type="spellEnd"/>
              <w:r w:rsidRPr="00045A70">
                <w:rPr>
                  <w:rFonts w:cs="Times New Roman"/>
                  <w:b/>
                  <w:bCs/>
                  <w:sz w:val="18"/>
                  <w:szCs w:val="18"/>
                </w:rPr>
                <w:t xml:space="preserve"> </w:t>
              </w:r>
              <w:proofErr w:type="spellStart"/>
              <w:r w:rsidRPr="00045A70">
                <w:rPr>
                  <w:rFonts w:cs="Times New Roman"/>
                  <w:b/>
                  <w:bCs/>
                  <w:sz w:val="18"/>
                  <w:szCs w:val="18"/>
                </w:rPr>
                <w:t>pattern</w:t>
              </w:r>
              <w:proofErr w:type="spellEnd"/>
            </w:ins>
          </w:p>
        </w:tc>
        <w:tc>
          <w:tcPr>
            <w:tcW w:w="6236" w:type="dxa"/>
            <w:gridSpan w:val="2"/>
            <w:hideMark/>
          </w:tcPr>
          <w:p w14:paraId="25F64E33" w14:textId="77777777" w:rsidR="00045A70" w:rsidRPr="00045A70" w:rsidRDefault="00045A70" w:rsidP="00045A70">
            <w:pPr>
              <w:rPr>
                <w:ins w:id="1378" w:author="Nokia " w:date="2023-09-27T11:35:00Z"/>
                <w:rFonts w:cs="Times New Roman"/>
                <w:sz w:val="18"/>
                <w:szCs w:val="18"/>
                <w:lang w:val="en-GB"/>
              </w:rPr>
            </w:pPr>
            <w:ins w:id="1379" w:author="Nokia " w:date="2023-09-27T11:35:00Z">
              <w:r w:rsidRPr="00045A70">
                <w:rPr>
                  <w:rFonts w:cs="Times New Roman"/>
                  <w:sz w:val="18"/>
                  <w:szCs w:val="18"/>
                  <w:lang w:val="en-GB"/>
                </w:rPr>
                <w:t>reuse Table 10 in Report ITU-R M.2412</w:t>
              </w:r>
            </w:ins>
          </w:p>
        </w:tc>
        <w:tc>
          <w:tcPr>
            <w:tcW w:w="2977" w:type="dxa"/>
            <w:hideMark/>
          </w:tcPr>
          <w:p w14:paraId="7522C77A" w14:textId="77777777" w:rsidR="00045A70" w:rsidRPr="00045A70" w:rsidRDefault="00045A70" w:rsidP="00045A70">
            <w:pPr>
              <w:rPr>
                <w:ins w:id="1380" w:author="Nokia " w:date="2023-09-27T11:35:00Z"/>
                <w:rFonts w:cs="Times New Roman"/>
                <w:sz w:val="18"/>
                <w:szCs w:val="18"/>
                <w:lang w:val="en-GB"/>
              </w:rPr>
            </w:pPr>
            <w:ins w:id="1381" w:author="Nokia " w:date="2023-09-27T11:35:00Z">
              <w:r w:rsidRPr="00045A70">
                <w:rPr>
                  <w:rFonts w:cs="Times New Roman"/>
                  <w:sz w:val="18"/>
                  <w:szCs w:val="18"/>
                  <w:lang w:val="en-GB"/>
                </w:rPr>
                <w:t>Both SBFD and NR TDD gNB</w:t>
              </w:r>
              <w:r w:rsidRPr="00045A70">
                <w:rPr>
                  <w:rFonts w:cs="Times New Roman"/>
                  <w:sz w:val="18"/>
                  <w:szCs w:val="18"/>
                  <w:lang w:val="en-GB"/>
                </w:rPr>
                <w:br/>
                <w:t xml:space="preserve"> reuse TR 38.828 model</w:t>
              </w:r>
            </w:ins>
          </w:p>
        </w:tc>
        <w:tc>
          <w:tcPr>
            <w:tcW w:w="2911" w:type="dxa"/>
            <w:hideMark/>
          </w:tcPr>
          <w:p w14:paraId="524B8210" w14:textId="77777777" w:rsidR="00045A70" w:rsidRPr="00045A70" w:rsidRDefault="00045A70" w:rsidP="00045A70">
            <w:pPr>
              <w:rPr>
                <w:ins w:id="1382" w:author="Nokia " w:date="2023-09-27T11:35:00Z"/>
                <w:rFonts w:cs="Times New Roman"/>
                <w:sz w:val="18"/>
                <w:szCs w:val="18"/>
                <w:lang w:val="en-GB"/>
              </w:rPr>
            </w:pPr>
            <w:ins w:id="1383" w:author="Nokia " w:date="2023-09-27T11:35:00Z">
              <w:r w:rsidRPr="00045A70">
                <w:rPr>
                  <w:rFonts w:cs="Times New Roman"/>
                  <w:sz w:val="18"/>
                  <w:szCs w:val="18"/>
                  <w:lang w:val="en-GB"/>
                </w:rPr>
                <w:t>Both SBFD and NR TDD gNB</w:t>
              </w:r>
              <w:r w:rsidRPr="00045A70">
                <w:rPr>
                  <w:rFonts w:cs="Times New Roman"/>
                  <w:sz w:val="18"/>
                  <w:szCs w:val="18"/>
                  <w:lang w:val="en-GB"/>
                </w:rPr>
                <w:br/>
                <w:t xml:space="preserve"> reuse TR 38.828 model</w:t>
              </w:r>
            </w:ins>
          </w:p>
        </w:tc>
      </w:tr>
      <w:tr w:rsidR="00045A70" w:rsidRPr="00045A70" w14:paraId="4A919E7F" w14:textId="77777777" w:rsidTr="000328C6">
        <w:trPr>
          <w:gridAfter w:val="1"/>
          <w:wAfter w:w="10" w:type="dxa"/>
          <w:trHeight w:val="840"/>
          <w:ins w:id="1384" w:author="Nokia " w:date="2023-09-27T11:35:00Z"/>
        </w:trPr>
        <w:tc>
          <w:tcPr>
            <w:tcW w:w="1981" w:type="dxa"/>
            <w:vMerge w:val="restart"/>
            <w:hideMark/>
          </w:tcPr>
          <w:p w14:paraId="0FFEAE4E" w14:textId="77777777" w:rsidR="00045A70" w:rsidRPr="00045A70" w:rsidRDefault="00045A70" w:rsidP="00045A70">
            <w:pPr>
              <w:rPr>
                <w:ins w:id="1385" w:author="Nokia " w:date="2023-09-27T11:35:00Z"/>
                <w:rFonts w:cs="Times New Roman"/>
                <w:b/>
                <w:bCs/>
                <w:sz w:val="18"/>
                <w:szCs w:val="18"/>
              </w:rPr>
            </w:pPr>
            <w:ins w:id="1386" w:author="Nokia " w:date="2023-09-27T11:35:00Z">
              <w:r w:rsidRPr="00045A70">
                <w:rPr>
                  <w:rFonts w:cs="Times New Roman"/>
                  <w:b/>
                  <w:bCs/>
                  <w:sz w:val="18"/>
                  <w:szCs w:val="18"/>
                </w:rPr>
                <w:t xml:space="preserve">UE </w:t>
              </w:r>
              <w:proofErr w:type="spellStart"/>
              <w:r w:rsidRPr="00045A70">
                <w:rPr>
                  <w:rFonts w:cs="Times New Roman"/>
                  <w:b/>
                  <w:bCs/>
                  <w:sz w:val="18"/>
                  <w:szCs w:val="18"/>
                </w:rPr>
                <w:t>antenna</w:t>
              </w:r>
              <w:proofErr w:type="spellEnd"/>
              <w:r w:rsidRPr="00045A70">
                <w:rPr>
                  <w:rFonts w:cs="Times New Roman"/>
                  <w:b/>
                  <w:bCs/>
                  <w:sz w:val="18"/>
                  <w:szCs w:val="18"/>
                </w:rPr>
                <w:t xml:space="preserve"> </w:t>
              </w:r>
              <w:proofErr w:type="spellStart"/>
              <w:r w:rsidRPr="00045A70">
                <w:rPr>
                  <w:rFonts w:cs="Times New Roman"/>
                  <w:b/>
                  <w:bCs/>
                  <w:sz w:val="18"/>
                  <w:szCs w:val="18"/>
                </w:rPr>
                <w:t>configuration</w:t>
              </w:r>
              <w:proofErr w:type="spellEnd"/>
            </w:ins>
          </w:p>
        </w:tc>
        <w:tc>
          <w:tcPr>
            <w:tcW w:w="3117" w:type="dxa"/>
            <w:hideMark/>
          </w:tcPr>
          <w:p w14:paraId="3871A1C1" w14:textId="77777777" w:rsidR="00045A70" w:rsidRPr="00045A70" w:rsidRDefault="00045A70" w:rsidP="00045A70">
            <w:pPr>
              <w:rPr>
                <w:ins w:id="1387" w:author="Nokia " w:date="2023-09-27T11:35:00Z"/>
                <w:rFonts w:cs="Times New Roman"/>
                <w:sz w:val="18"/>
                <w:szCs w:val="18"/>
                <w:lang w:val="en-GB"/>
              </w:rPr>
            </w:pPr>
            <w:ins w:id="1388" w:author="Nokia " w:date="2023-09-27T11:35:00Z">
              <w:r w:rsidRPr="00045A70">
                <w:rPr>
                  <w:rFonts w:cs="Times New Roman"/>
                  <w:sz w:val="18"/>
                  <w:szCs w:val="18"/>
                  <w:lang w:val="en-GB"/>
                </w:rPr>
                <w:t>l   2Tx: (</w:t>
              </w:r>
              <w:proofErr w:type="spellStart"/>
              <w:proofErr w:type="gramStart"/>
              <w:r w:rsidRPr="00045A70">
                <w:rPr>
                  <w:rFonts w:cs="Times New Roman"/>
                  <w:sz w:val="18"/>
                  <w:szCs w:val="18"/>
                  <w:lang w:val="en-GB"/>
                </w:rPr>
                <w:t>M,N</w:t>
              </w:r>
              <w:proofErr w:type="gramEnd"/>
              <w:r w:rsidRPr="00045A70">
                <w:rPr>
                  <w:rFonts w:cs="Times New Roman"/>
                  <w:sz w:val="18"/>
                  <w:szCs w:val="18"/>
                  <w:lang w:val="en-GB"/>
                </w:rPr>
                <w:t>,P,Mg,Ng;Mp,Np</w:t>
              </w:r>
              <w:proofErr w:type="spellEnd"/>
              <w:r w:rsidRPr="00045A70">
                <w:rPr>
                  <w:rFonts w:cs="Times New Roman"/>
                  <w:sz w:val="18"/>
                  <w:szCs w:val="18"/>
                  <w:lang w:val="en-GB"/>
                </w:rPr>
                <w:t>) = (1,1,2,1,1;1,1), (</w:t>
              </w:r>
              <w:proofErr w:type="spellStart"/>
              <w:r w:rsidRPr="00045A70">
                <w:rPr>
                  <w:rFonts w:cs="Times New Roman"/>
                  <w:sz w:val="18"/>
                  <w:szCs w:val="18"/>
                  <w:lang w:val="en-GB"/>
                </w:rPr>
                <w:t>dH,dV</w:t>
              </w:r>
              <w:proofErr w:type="spellEnd"/>
              <w:r w:rsidRPr="00045A70">
                <w:rPr>
                  <w:rFonts w:cs="Times New Roman"/>
                  <w:sz w:val="18"/>
                  <w:szCs w:val="18"/>
                  <w:lang w:val="en-GB"/>
                </w:rPr>
                <w:t>) = (N/A, N/A)</w:t>
              </w:r>
              <w:r w:rsidRPr="00045A70">
                <w:rPr>
                  <w:rFonts w:cs="Times New Roman"/>
                  <w:sz w:val="18"/>
                  <w:szCs w:val="18"/>
                </w:rPr>
                <w:t>λ</w:t>
              </w:r>
              <w:r w:rsidRPr="00045A70">
                <w:rPr>
                  <w:rFonts w:cs="Times New Roman"/>
                  <w:sz w:val="18"/>
                  <w:szCs w:val="18"/>
                  <w:lang w:val="en-GB"/>
                </w:rPr>
                <w:t>, 0°,90° polarization</w:t>
              </w:r>
            </w:ins>
          </w:p>
        </w:tc>
        <w:tc>
          <w:tcPr>
            <w:tcW w:w="3119" w:type="dxa"/>
            <w:vMerge w:val="restart"/>
            <w:hideMark/>
          </w:tcPr>
          <w:p w14:paraId="7A574486" w14:textId="77777777" w:rsidR="00045A70" w:rsidRPr="00045A70" w:rsidRDefault="00045A70" w:rsidP="00045A70">
            <w:pPr>
              <w:rPr>
                <w:ins w:id="1389" w:author="Nokia " w:date="2023-09-27T11:35:00Z"/>
                <w:rFonts w:cs="Times New Roman"/>
                <w:sz w:val="18"/>
                <w:szCs w:val="18"/>
                <w:lang w:val="en-GB"/>
              </w:rPr>
            </w:pPr>
            <w:ins w:id="1390" w:author="Nokia " w:date="2023-09-27T11:35:00Z">
              <w:r w:rsidRPr="00045A70">
                <w:rPr>
                  <w:rFonts w:cs="Times New Roman"/>
                  <w:sz w:val="18"/>
                  <w:szCs w:val="18"/>
                  <w:lang w:val="en-GB"/>
                </w:rPr>
                <w:t>4Tx/Rx: (</w:t>
              </w:r>
              <w:proofErr w:type="spellStart"/>
              <w:proofErr w:type="gramStart"/>
              <w:r w:rsidRPr="00045A70">
                <w:rPr>
                  <w:rFonts w:cs="Times New Roman"/>
                  <w:sz w:val="18"/>
                  <w:szCs w:val="18"/>
                  <w:lang w:val="en-GB"/>
                </w:rPr>
                <w:t>M,N</w:t>
              </w:r>
              <w:proofErr w:type="gramEnd"/>
              <w:r w:rsidRPr="00045A70">
                <w:rPr>
                  <w:rFonts w:cs="Times New Roman"/>
                  <w:sz w:val="18"/>
                  <w:szCs w:val="18"/>
                  <w:lang w:val="en-GB"/>
                </w:rPr>
                <w:t>,P,Mg,Ng;Mp,Np</w:t>
              </w:r>
              <w:proofErr w:type="spellEnd"/>
              <w:r w:rsidRPr="00045A70">
                <w:rPr>
                  <w:rFonts w:cs="Times New Roman"/>
                  <w:sz w:val="18"/>
                  <w:szCs w:val="18"/>
                  <w:lang w:val="en-GB"/>
                </w:rPr>
                <w:t>) = (2,4,2,1,2;1,1); (</w:t>
              </w:r>
              <w:proofErr w:type="spellStart"/>
              <w:r w:rsidRPr="00045A70">
                <w:rPr>
                  <w:rFonts w:cs="Times New Roman"/>
                  <w:sz w:val="18"/>
                  <w:szCs w:val="18"/>
                  <w:lang w:val="en-GB"/>
                </w:rPr>
                <w:t>dH,dV</w:t>
              </w:r>
              <w:proofErr w:type="spellEnd"/>
              <w:r w:rsidRPr="00045A70">
                <w:rPr>
                  <w:rFonts w:cs="Times New Roman"/>
                  <w:sz w:val="18"/>
                  <w:szCs w:val="18"/>
                  <w:lang w:val="en-GB"/>
                </w:rPr>
                <w:t>) = (0.5,0.5)</w:t>
              </w:r>
              <w:r w:rsidRPr="00045A70">
                <w:rPr>
                  <w:rFonts w:cs="Times New Roman"/>
                  <w:sz w:val="18"/>
                  <w:szCs w:val="18"/>
                </w:rPr>
                <w:t>λ</w:t>
              </w:r>
              <w:r w:rsidRPr="00045A70">
                <w:rPr>
                  <w:rFonts w:cs="Times New Roman"/>
                  <w:sz w:val="18"/>
                  <w:szCs w:val="18"/>
                  <w:lang w:val="en-GB"/>
                </w:rPr>
                <w:t>,(</w:t>
              </w:r>
              <w:proofErr w:type="spellStart"/>
              <w:r w:rsidRPr="00045A70">
                <w:rPr>
                  <w:rFonts w:cs="Times New Roman"/>
                  <w:sz w:val="18"/>
                  <w:szCs w:val="18"/>
                  <w:lang w:val="en-GB"/>
                </w:rPr>
                <w:t>dg,V,dg,H</w:t>
              </w:r>
              <w:proofErr w:type="spellEnd"/>
              <w:r w:rsidRPr="00045A70">
                <w:rPr>
                  <w:rFonts w:cs="Times New Roman"/>
                  <w:sz w:val="18"/>
                  <w:szCs w:val="18"/>
                  <w:lang w:val="en-GB"/>
                </w:rPr>
                <w:t>) = (0, 0)</w:t>
              </w:r>
              <w:r w:rsidRPr="00045A70">
                <w:rPr>
                  <w:rFonts w:cs="Times New Roman"/>
                  <w:sz w:val="18"/>
                  <w:szCs w:val="18"/>
                </w:rPr>
                <w:t>λ</w:t>
              </w:r>
              <w:r w:rsidRPr="00045A70">
                <w:rPr>
                  <w:rFonts w:cs="Times New Roman"/>
                  <w:sz w:val="18"/>
                  <w:szCs w:val="18"/>
                  <w:lang w:val="en-GB"/>
                </w:rPr>
                <w:t xml:space="preserve">, 0°/90° polarization; </w:t>
              </w:r>
              <w:r w:rsidRPr="00045A70">
                <w:rPr>
                  <w:rFonts w:cs="Times New Roman"/>
                  <w:sz w:val="18"/>
                  <w:szCs w:val="18"/>
                </w:rPr>
                <w:t>Θ</w:t>
              </w:r>
              <w:proofErr w:type="spellStart"/>
              <w:r w:rsidRPr="00045A70">
                <w:rPr>
                  <w:rFonts w:cs="Times New Roman"/>
                  <w:sz w:val="18"/>
                  <w:szCs w:val="18"/>
                  <w:lang w:val="en-GB"/>
                </w:rPr>
                <w:t>mg,ng</w:t>
              </w:r>
              <w:proofErr w:type="spellEnd"/>
              <w:r w:rsidRPr="00045A70">
                <w:rPr>
                  <w:rFonts w:cs="Times New Roman"/>
                  <w:sz w:val="18"/>
                  <w:szCs w:val="18"/>
                  <w:lang w:val="en-GB"/>
                </w:rPr>
                <w:t xml:space="preserve">=90°; </w:t>
              </w:r>
              <w:r w:rsidRPr="00045A70">
                <w:rPr>
                  <w:rFonts w:cs="Times New Roman"/>
                  <w:sz w:val="18"/>
                  <w:szCs w:val="18"/>
                </w:rPr>
                <w:t>Ω</w:t>
              </w:r>
              <w:r w:rsidRPr="00045A70">
                <w:rPr>
                  <w:rFonts w:cs="Times New Roman"/>
                  <w:sz w:val="18"/>
                  <w:szCs w:val="18"/>
                  <w:lang w:val="en-GB"/>
                </w:rPr>
                <w:t>0,1=</w:t>
              </w:r>
              <w:r w:rsidRPr="00045A70">
                <w:rPr>
                  <w:rFonts w:cs="Times New Roman"/>
                  <w:sz w:val="18"/>
                  <w:szCs w:val="18"/>
                </w:rPr>
                <w:t>Ω</w:t>
              </w:r>
              <w:r w:rsidRPr="00045A70">
                <w:rPr>
                  <w:rFonts w:cs="Times New Roman"/>
                  <w:sz w:val="18"/>
                  <w:szCs w:val="18"/>
                  <w:lang w:val="en-GB"/>
                </w:rPr>
                <w:t>0,0+180°</w:t>
              </w:r>
            </w:ins>
          </w:p>
        </w:tc>
        <w:tc>
          <w:tcPr>
            <w:tcW w:w="2977" w:type="dxa"/>
            <w:vMerge w:val="restart"/>
            <w:noWrap/>
            <w:hideMark/>
          </w:tcPr>
          <w:p w14:paraId="00ECB99A" w14:textId="77777777" w:rsidR="00045A70" w:rsidRPr="00045A70" w:rsidRDefault="00045A70" w:rsidP="00045A70">
            <w:pPr>
              <w:rPr>
                <w:ins w:id="1391" w:author="Nokia " w:date="2023-09-27T11:35:00Z"/>
                <w:rFonts w:cs="Times New Roman"/>
                <w:sz w:val="18"/>
                <w:szCs w:val="18"/>
              </w:rPr>
            </w:pPr>
            <w:proofErr w:type="spellStart"/>
            <w:ins w:id="1392" w:author="Nokia " w:date="2023-09-27T11:35:00Z">
              <w:r w:rsidRPr="00045A70">
                <w:rPr>
                  <w:rFonts w:cs="Times New Roman"/>
                  <w:sz w:val="18"/>
                  <w:szCs w:val="18"/>
                </w:rPr>
                <w:t>Omnidirectional</w:t>
              </w:r>
              <w:proofErr w:type="spellEnd"/>
              <w:r w:rsidRPr="00045A70">
                <w:rPr>
                  <w:rFonts w:cs="Times New Roman"/>
                  <w:sz w:val="18"/>
                  <w:szCs w:val="18"/>
                </w:rPr>
                <w:t xml:space="preserve"> </w:t>
              </w:r>
              <w:proofErr w:type="spellStart"/>
              <w:r w:rsidRPr="00045A70">
                <w:rPr>
                  <w:rFonts w:cs="Times New Roman"/>
                  <w:sz w:val="18"/>
                  <w:szCs w:val="18"/>
                </w:rPr>
                <w:t>antenna</w:t>
              </w:r>
              <w:proofErr w:type="spellEnd"/>
            </w:ins>
          </w:p>
        </w:tc>
        <w:tc>
          <w:tcPr>
            <w:tcW w:w="2911" w:type="dxa"/>
            <w:vMerge w:val="restart"/>
            <w:hideMark/>
          </w:tcPr>
          <w:p w14:paraId="1498F23C" w14:textId="77777777" w:rsidR="00045A70" w:rsidRPr="00045A70" w:rsidRDefault="00045A70" w:rsidP="00045A70">
            <w:pPr>
              <w:rPr>
                <w:ins w:id="1393" w:author="Nokia " w:date="2023-09-27T11:35:00Z"/>
                <w:rFonts w:cs="Times New Roman"/>
                <w:sz w:val="18"/>
                <w:szCs w:val="18"/>
                <w:lang w:val="da-DK"/>
              </w:rPr>
            </w:pPr>
            <w:ins w:id="1394" w:author="Nokia " w:date="2023-09-27T11:35:00Z">
              <w:r w:rsidRPr="00045A70">
                <w:rPr>
                  <w:rFonts w:cs="Times New Roman"/>
                  <w:sz w:val="18"/>
                  <w:szCs w:val="18"/>
                  <w:lang w:val="da-DK"/>
                </w:rPr>
                <w:t xml:space="preserve">(M, N, P, Mg, Ng) = (2, 2, 2, 1, 1), </w:t>
              </w:r>
              <w:r w:rsidRPr="00045A70">
                <w:rPr>
                  <w:rFonts w:cs="Times New Roman"/>
                  <w:sz w:val="18"/>
                  <w:szCs w:val="18"/>
                  <w:lang w:val="da-DK"/>
                </w:rPr>
                <w:br/>
                <w:t>(</w:t>
              </w:r>
              <w:proofErr w:type="spellStart"/>
              <w:r w:rsidRPr="00045A70">
                <w:rPr>
                  <w:rFonts w:cs="Times New Roman"/>
                  <w:sz w:val="18"/>
                  <w:szCs w:val="18"/>
                  <w:lang w:val="da-DK"/>
                </w:rPr>
                <w:t>dH,dV</w:t>
              </w:r>
              <w:proofErr w:type="spellEnd"/>
              <w:r w:rsidRPr="00045A70">
                <w:rPr>
                  <w:rFonts w:cs="Times New Roman"/>
                  <w:sz w:val="18"/>
                  <w:szCs w:val="18"/>
                  <w:lang w:val="da-DK"/>
                </w:rPr>
                <w:t>) = (0.5,0.5)</w:t>
              </w:r>
              <w:r w:rsidRPr="00045A70">
                <w:rPr>
                  <w:rFonts w:cs="Times New Roman"/>
                  <w:sz w:val="18"/>
                  <w:szCs w:val="18"/>
                </w:rPr>
                <w:t>λ</w:t>
              </w:r>
            </w:ins>
          </w:p>
        </w:tc>
      </w:tr>
      <w:tr w:rsidR="00045A70" w:rsidRPr="00045A70" w14:paraId="4EB5A249" w14:textId="77777777" w:rsidTr="000328C6">
        <w:trPr>
          <w:gridAfter w:val="1"/>
          <w:wAfter w:w="10" w:type="dxa"/>
          <w:trHeight w:val="850"/>
          <w:ins w:id="1395" w:author="Nokia " w:date="2023-09-27T11:35:00Z"/>
        </w:trPr>
        <w:tc>
          <w:tcPr>
            <w:tcW w:w="1981" w:type="dxa"/>
            <w:vMerge/>
            <w:hideMark/>
          </w:tcPr>
          <w:p w14:paraId="4F7A440B" w14:textId="77777777" w:rsidR="00045A70" w:rsidRPr="00045A70" w:rsidRDefault="00045A70" w:rsidP="00045A70">
            <w:pPr>
              <w:rPr>
                <w:ins w:id="1396" w:author="Nokia " w:date="2023-09-27T11:35:00Z"/>
                <w:rFonts w:cs="Times New Roman"/>
                <w:b/>
                <w:bCs/>
                <w:sz w:val="18"/>
                <w:szCs w:val="18"/>
                <w:lang w:val="da-DK"/>
              </w:rPr>
            </w:pPr>
          </w:p>
        </w:tc>
        <w:tc>
          <w:tcPr>
            <w:tcW w:w="3117" w:type="dxa"/>
            <w:hideMark/>
          </w:tcPr>
          <w:p w14:paraId="20912A52" w14:textId="77777777" w:rsidR="00045A70" w:rsidRPr="00045A70" w:rsidRDefault="00045A70" w:rsidP="00045A70">
            <w:pPr>
              <w:rPr>
                <w:ins w:id="1397" w:author="Nokia " w:date="2023-09-27T11:35:00Z"/>
                <w:rFonts w:cs="Times New Roman"/>
                <w:sz w:val="18"/>
                <w:szCs w:val="18"/>
                <w:lang w:val="en-GB"/>
              </w:rPr>
            </w:pPr>
            <w:ins w:id="1398" w:author="Nokia " w:date="2023-09-27T11:35:00Z">
              <w:r w:rsidRPr="00045A70">
                <w:rPr>
                  <w:rFonts w:cs="Times New Roman"/>
                  <w:sz w:val="18"/>
                  <w:szCs w:val="18"/>
                  <w:lang w:val="en-GB"/>
                </w:rPr>
                <w:t>l   4Rx: (</w:t>
              </w:r>
              <w:proofErr w:type="spellStart"/>
              <w:proofErr w:type="gramStart"/>
              <w:r w:rsidRPr="00045A70">
                <w:rPr>
                  <w:rFonts w:cs="Times New Roman"/>
                  <w:sz w:val="18"/>
                  <w:szCs w:val="18"/>
                  <w:lang w:val="en-GB"/>
                </w:rPr>
                <w:t>M,N</w:t>
              </w:r>
              <w:proofErr w:type="gramEnd"/>
              <w:r w:rsidRPr="00045A70">
                <w:rPr>
                  <w:rFonts w:cs="Times New Roman"/>
                  <w:sz w:val="18"/>
                  <w:szCs w:val="18"/>
                  <w:lang w:val="en-GB"/>
                </w:rPr>
                <w:t>,P,Mg,Ng;Mp,Np</w:t>
              </w:r>
              <w:proofErr w:type="spellEnd"/>
              <w:r w:rsidRPr="00045A70">
                <w:rPr>
                  <w:rFonts w:cs="Times New Roman"/>
                  <w:sz w:val="18"/>
                  <w:szCs w:val="18"/>
                  <w:lang w:val="en-GB"/>
                </w:rPr>
                <w:t>) = (1,2,2,1,1;1,2), (</w:t>
              </w:r>
              <w:proofErr w:type="spellStart"/>
              <w:r w:rsidRPr="00045A70">
                <w:rPr>
                  <w:rFonts w:cs="Times New Roman"/>
                  <w:sz w:val="18"/>
                  <w:szCs w:val="18"/>
                  <w:lang w:val="en-GB"/>
                </w:rPr>
                <w:t>dH,dV</w:t>
              </w:r>
              <w:proofErr w:type="spellEnd"/>
              <w:r w:rsidRPr="00045A70">
                <w:rPr>
                  <w:rFonts w:cs="Times New Roman"/>
                  <w:sz w:val="18"/>
                  <w:szCs w:val="18"/>
                  <w:lang w:val="en-GB"/>
                </w:rPr>
                <w:t>) = (0.5, N/A)</w:t>
              </w:r>
              <w:r w:rsidRPr="00045A70">
                <w:rPr>
                  <w:rFonts w:cs="Times New Roman"/>
                  <w:sz w:val="18"/>
                  <w:szCs w:val="18"/>
                </w:rPr>
                <w:t>λ</w:t>
              </w:r>
              <w:r w:rsidRPr="00045A70">
                <w:rPr>
                  <w:rFonts w:cs="Times New Roman"/>
                  <w:sz w:val="18"/>
                  <w:szCs w:val="18"/>
                  <w:lang w:val="en-GB"/>
                </w:rPr>
                <w:t>, 0°,90° polarization</w:t>
              </w:r>
            </w:ins>
          </w:p>
        </w:tc>
        <w:tc>
          <w:tcPr>
            <w:tcW w:w="3119" w:type="dxa"/>
            <w:vMerge/>
            <w:hideMark/>
          </w:tcPr>
          <w:p w14:paraId="7C115AD6" w14:textId="77777777" w:rsidR="00045A70" w:rsidRPr="00045A70" w:rsidRDefault="00045A70" w:rsidP="00045A70">
            <w:pPr>
              <w:rPr>
                <w:ins w:id="1399" w:author="Nokia " w:date="2023-09-27T11:35:00Z"/>
                <w:rFonts w:cs="Times New Roman"/>
                <w:sz w:val="18"/>
                <w:szCs w:val="18"/>
                <w:lang w:val="en-GB"/>
              </w:rPr>
            </w:pPr>
          </w:p>
        </w:tc>
        <w:tc>
          <w:tcPr>
            <w:tcW w:w="2977" w:type="dxa"/>
            <w:vMerge/>
            <w:hideMark/>
          </w:tcPr>
          <w:p w14:paraId="40D6B5C9" w14:textId="77777777" w:rsidR="00045A70" w:rsidRPr="00045A70" w:rsidRDefault="00045A70" w:rsidP="00045A70">
            <w:pPr>
              <w:rPr>
                <w:ins w:id="1400" w:author="Nokia " w:date="2023-09-27T11:35:00Z"/>
                <w:rFonts w:cs="Times New Roman"/>
                <w:sz w:val="18"/>
                <w:szCs w:val="18"/>
                <w:lang w:val="en-GB"/>
              </w:rPr>
            </w:pPr>
          </w:p>
        </w:tc>
        <w:tc>
          <w:tcPr>
            <w:tcW w:w="2911" w:type="dxa"/>
            <w:vMerge/>
            <w:hideMark/>
          </w:tcPr>
          <w:p w14:paraId="0808A52F" w14:textId="77777777" w:rsidR="00045A70" w:rsidRPr="00045A70" w:rsidRDefault="00045A70" w:rsidP="00045A70">
            <w:pPr>
              <w:rPr>
                <w:ins w:id="1401" w:author="Nokia " w:date="2023-09-27T11:35:00Z"/>
                <w:rFonts w:cs="Times New Roman"/>
                <w:sz w:val="18"/>
                <w:szCs w:val="18"/>
                <w:lang w:val="en-GB"/>
              </w:rPr>
            </w:pPr>
          </w:p>
        </w:tc>
      </w:tr>
      <w:tr w:rsidR="00045A70" w:rsidRPr="00045A70" w14:paraId="711BE1AC" w14:textId="77777777" w:rsidTr="000328C6">
        <w:trPr>
          <w:gridAfter w:val="1"/>
          <w:wAfter w:w="10" w:type="dxa"/>
          <w:trHeight w:val="290"/>
          <w:ins w:id="1402" w:author="Nokia " w:date="2023-09-27T11:35:00Z"/>
        </w:trPr>
        <w:tc>
          <w:tcPr>
            <w:tcW w:w="1981" w:type="dxa"/>
            <w:hideMark/>
          </w:tcPr>
          <w:p w14:paraId="291FBCC9" w14:textId="77777777" w:rsidR="00045A70" w:rsidRPr="00045A70" w:rsidRDefault="00045A70" w:rsidP="00045A70">
            <w:pPr>
              <w:rPr>
                <w:ins w:id="1403" w:author="Nokia " w:date="2023-09-27T11:35:00Z"/>
                <w:rFonts w:cs="Times New Roman"/>
                <w:b/>
                <w:bCs/>
                <w:sz w:val="18"/>
                <w:szCs w:val="18"/>
              </w:rPr>
            </w:pPr>
            <w:ins w:id="1404" w:author="Nokia " w:date="2023-09-27T11:35:00Z">
              <w:r w:rsidRPr="00045A70">
                <w:rPr>
                  <w:rFonts w:cs="Times New Roman"/>
                  <w:b/>
                  <w:bCs/>
                  <w:sz w:val="18"/>
                  <w:szCs w:val="18"/>
                </w:rPr>
                <w:t xml:space="preserve">UE </w:t>
              </w:r>
              <w:proofErr w:type="spellStart"/>
              <w:r w:rsidRPr="00045A70">
                <w:rPr>
                  <w:rFonts w:cs="Times New Roman"/>
                  <w:b/>
                  <w:bCs/>
                  <w:sz w:val="18"/>
                  <w:szCs w:val="18"/>
                </w:rPr>
                <w:t>antenna</w:t>
              </w:r>
              <w:proofErr w:type="spellEnd"/>
              <w:r w:rsidRPr="00045A70">
                <w:rPr>
                  <w:rFonts w:cs="Times New Roman"/>
                  <w:b/>
                  <w:bCs/>
                  <w:sz w:val="18"/>
                  <w:szCs w:val="18"/>
                </w:rPr>
                <w:t xml:space="preserve"> </w:t>
              </w:r>
              <w:proofErr w:type="spellStart"/>
              <w:r w:rsidRPr="00045A70">
                <w:rPr>
                  <w:rFonts w:cs="Times New Roman"/>
                  <w:b/>
                  <w:bCs/>
                  <w:sz w:val="18"/>
                  <w:szCs w:val="18"/>
                </w:rPr>
                <w:t>radiation</w:t>
              </w:r>
              <w:proofErr w:type="spellEnd"/>
              <w:r w:rsidRPr="00045A70">
                <w:rPr>
                  <w:rFonts w:cs="Times New Roman"/>
                  <w:b/>
                  <w:bCs/>
                  <w:sz w:val="18"/>
                  <w:szCs w:val="18"/>
                </w:rPr>
                <w:t xml:space="preserve"> </w:t>
              </w:r>
              <w:proofErr w:type="spellStart"/>
              <w:r w:rsidRPr="00045A70">
                <w:rPr>
                  <w:rFonts w:cs="Times New Roman"/>
                  <w:b/>
                  <w:bCs/>
                  <w:sz w:val="18"/>
                  <w:szCs w:val="18"/>
                </w:rPr>
                <w:t>pattern</w:t>
              </w:r>
              <w:proofErr w:type="spellEnd"/>
            </w:ins>
          </w:p>
        </w:tc>
        <w:tc>
          <w:tcPr>
            <w:tcW w:w="3117" w:type="dxa"/>
            <w:hideMark/>
          </w:tcPr>
          <w:p w14:paraId="419A44EF" w14:textId="77777777" w:rsidR="00045A70" w:rsidRPr="00045A70" w:rsidRDefault="00045A70" w:rsidP="00045A70">
            <w:pPr>
              <w:rPr>
                <w:ins w:id="1405" w:author="Nokia " w:date="2023-09-27T11:35:00Z"/>
                <w:rFonts w:cs="Times New Roman"/>
                <w:sz w:val="18"/>
                <w:szCs w:val="18"/>
                <w:lang w:val="en-GB"/>
              </w:rPr>
            </w:pPr>
            <w:ins w:id="1406" w:author="Nokia " w:date="2023-09-27T11:35:00Z">
              <w:r w:rsidRPr="00045A70">
                <w:rPr>
                  <w:rFonts w:cs="Times New Roman"/>
                  <w:sz w:val="18"/>
                  <w:szCs w:val="18"/>
                  <w:lang w:val="en-GB"/>
                </w:rPr>
                <w:t xml:space="preserve">Omni-directional with 0 </w:t>
              </w:r>
              <w:proofErr w:type="spellStart"/>
              <w:r w:rsidRPr="00045A70">
                <w:rPr>
                  <w:rFonts w:cs="Times New Roman"/>
                  <w:sz w:val="18"/>
                  <w:szCs w:val="18"/>
                  <w:lang w:val="en-GB"/>
                </w:rPr>
                <w:t>dBi</w:t>
              </w:r>
              <w:proofErr w:type="spellEnd"/>
              <w:r w:rsidRPr="00045A70">
                <w:rPr>
                  <w:rFonts w:cs="Times New Roman"/>
                  <w:sz w:val="18"/>
                  <w:szCs w:val="18"/>
                  <w:lang w:val="en-GB"/>
                </w:rPr>
                <w:t xml:space="preserve"> element gain</w:t>
              </w:r>
            </w:ins>
          </w:p>
        </w:tc>
        <w:tc>
          <w:tcPr>
            <w:tcW w:w="3119" w:type="dxa"/>
            <w:hideMark/>
          </w:tcPr>
          <w:p w14:paraId="56535D77" w14:textId="77777777" w:rsidR="00045A70" w:rsidRPr="00045A70" w:rsidRDefault="00045A70" w:rsidP="00045A70">
            <w:pPr>
              <w:rPr>
                <w:ins w:id="1407" w:author="Nokia " w:date="2023-09-27T11:35:00Z"/>
                <w:rFonts w:cs="Times New Roman"/>
                <w:sz w:val="18"/>
                <w:szCs w:val="18"/>
                <w:lang w:val="en-GB"/>
              </w:rPr>
            </w:pPr>
            <w:ins w:id="1408" w:author="Nokia " w:date="2023-09-27T11:35:00Z">
              <w:r w:rsidRPr="00045A70">
                <w:rPr>
                  <w:rFonts w:cs="Times New Roman"/>
                  <w:sz w:val="18"/>
                  <w:szCs w:val="18"/>
                  <w:lang w:val="en-GB"/>
                </w:rPr>
                <w:t>reuse Table 11 in Report ITU-R M.2412</w:t>
              </w:r>
            </w:ins>
          </w:p>
        </w:tc>
        <w:tc>
          <w:tcPr>
            <w:tcW w:w="2977" w:type="dxa"/>
            <w:noWrap/>
            <w:hideMark/>
          </w:tcPr>
          <w:p w14:paraId="5735737F" w14:textId="77777777" w:rsidR="00045A70" w:rsidRPr="00045A70" w:rsidRDefault="00045A70" w:rsidP="00045A70">
            <w:pPr>
              <w:rPr>
                <w:ins w:id="1409" w:author="Nokia " w:date="2023-09-27T11:35:00Z"/>
                <w:rFonts w:cs="Times New Roman"/>
                <w:sz w:val="18"/>
                <w:szCs w:val="18"/>
              </w:rPr>
            </w:pPr>
            <w:proofErr w:type="spellStart"/>
            <w:ins w:id="1410" w:author="Nokia " w:date="2023-09-27T11:35:00Z">
              <w:r w:rsidRPr="00045A70">
                <w:rPr>
                  <w:rFonts w:cs="Times New Roman"/>
                  <w:sz w:val="18"/>
                  <w:szCs w:val="18"/>
                </w:rPr>
                <w:t>Omnidirectional</w:t>
              </w:r>
              <w:proofErr w:type="spellEnd"/>
              <w:r w:rsidRPr="00045A70">
                <w:rPr>
                  <w:rFonts w:cs="Times New Roman"/>
                  <w:sz w:val="18"/>
                  <w:szCs w:val="18"/>
                </w:rPr>
                <w:t xml:space="preserve"> </w:t>
              </w:r>
              <w:proofErr w:type="spellStart"/>
              <w:r w:rsidRPr="00045A70">
                <w:rPr>
                  <w:rFonts w:cs="Times New Roman"/>
                  <w:sz w:val="18"/>
                  <w:szCs w:val="18"/>
                </w:rPr>
                <w:t>antenna</w:t>
              </w:r>
              <w:proofErr w:type="spellEnd"/>
            </w:ins>
          </w:p>
        </w:tc>
        <w:tc>
          <w:tcPr>
            <w:tcW w:w="2911" w:type="dxa"/>
            <w:noWrap/>
            <w:hideMark/>
          </w:tcPr>
          <w:p w14:paraId="389CC41A" w14:textId="77777777" w:rsidR="00045A70" w:rsidRPr="00045A70" w:rsidRDefault="00045A70" w:rsidP="00045A70">
            <w:pPr>
              <w:rPr>
                <w:ins w:id="1411" w:author="Nokia " w:date="2023-09-27T11:35:00Z"/>
                <w:rFonts w:cs="Times New Roman"/>
                <w:sz w:val="18"/>
                <w:szCs w:val="18"/>
              </w:rPr>
            </w:pPr>
            <w:proofErr w:type="spellStart"/>
            <w:ins w:id="1412" w:author="Nokia " w:date="2023-09-27T11:35:00Z">
              <w:r w:rsidRPr="00045A70">
                <w:rPr>
                  <w:rFonts w:cs="Times New Roman"/>
                  <w:sz w:val="18"/>
                  <w:szCs w:val="18"/>
                </w:rPr>
                <w:t>Reuse</w:t>
              </w:r>
              <w:proofErr w:type="spellEnd"/>
              <w:r w:rsidRPr="00045A70">
                <w:rPr>
                  <w:rFonts w:cs="Times New Roman"/>
                  <w:sz w:val="18"/>
                  <w:szCs w:val="18"/>
                </w:rPr>
                <w:t xml:space="preserve"> TR 38.828 </w:t>
              </w:r>
              <w:proofErr w:type="gramStart"/>
              <w:r w:rsidRPr="00045A70">
                <w:rPr>
                  <w:rFonts w:cs="Times New Roman"/>
                  <w:sz w:val="18"/>
                  <w:szCs w:val="18"/>
                </w:rPr>
                <w:t>model</w:t>
              </w:r>
              <w:proofErr w:type="gramEnd"/>
            </w:ins>
          </w:p>
        </w:tc>
      </w:tr>
      <w:tr w:rsidR="00045A70" w:rsidRPr="00045A70" w14:paraId="65476160" w14:textId="77777777" w:rsidTr="000328C6">
        <w:trPr>
          <w:gridAfter w:val="1"/>
          <w:wAfter w:w="10" w:type="dxa"/>
          <w:trHeight w:val="290"/>
          <w:ins w:id="1413" w:author="Nokia " w:date="2023-09-27T11:35:00Z"/>
        </w:trPr>
        <w:tc>
          <w:tcPr>
            <w:tcW w:w="1981" w:type="dxa"/>
            <w:hideMark/>
          </w:tcPr>
          <w:p w14:paraId="55AD8795" w14:textId="77777777" w:rsidR="00045A70" w:rsidRPr="00045A70" w:rsidRDefault="00045A70" w:rsidP="00045A70">
            <w:pPr>
              <w:rPr>
                <w:ins w:id="1414" w:author="Nokia " w:date="2023-09-27T11:35:00Z"/>
                <w:rFonts w:cs="Times New Roman"/>
                <w:b/>
                <w:bCs/>
                <w:sz w:val="18"/>
                <w:szCs w:val="18"/>
              </w:rPr>
            </w:pPr>
            <w:ins w:id="1415" w:author="Nokia " w:date="2023-09-27T11:35:00Z">
              <w:r w:rsidRPr="00045A70">
                <w:rPr>
                  <w:rFonts w:cs="Times New Roman"/>
                  <w:b/>
                  <w:bCs/>
                  <w:sz w:val="18"/>
                  <w:szCs w:val="18"/>
                </w:rPr>
                <w:lastRenderedPageBreak/>
                <w:t xml:space="preserve">BS </w:t>
              </w:r>
              <w:proofErr w:type="spellStart"/>
              <w:r w:rsidRPr="00045A70">
                <w:rPr>
                  <w:rFonts w:cs="Times New Roman"/>
                  <w:b/>
                  <w:bCs/>
                  <w:sz w:val="18"/>
                  <w:szCs w:val="18"/>
                </w:rPr>
                <w:t>receiver</w:t>
              </w:r>
              <w:proofErr w:type="spellEnd"/>
              <w:r w:rsidRPr="00045A70">
                <w:rPr>
                  <w:rFonts w:cs="Times New Roman"/>
                  <w:b/>
                  <w:bCs/>
                  <w:sz w:val="18"/>
                  <w:szCs w:val="18"/>
                </w:rPr>
                <w:t xml:space="preserve"> </w:t>
              </w:r>
              <w:proofErr w:type="spellStart"/>
              <w:r w:rsidRPr="00045A70">
                <w:rPr>
                  <w:rFonts w:cs="Times New Roman"/>
                  <w:b/>
                  <w:bCs/>
                  <w:sz w:val="18"/>
                  <w:szCs w:val="18"/>
                </w:rPr>
                <w:t>noise</w:t>
              </w:r>
              <w:proofErr w:type="spellEnd"/>
              <w:r w:rsidRPr="00045A70">
                <w:rPr>
                  <w:rFonts w:cs="Times New Roman"/>
                  <w:b/>
                  <w:bCs/>
                  <w:sz w:val="18"/>
                  <w:szCs w:val="18"/>
                </w:rPr>
                <w:t xml:space="preserve"> </w:t>
              </w:r>
              <w:proofErr w:type="spellStart"/>
              <w:r w:rsidRPr="00045A70">
                <w:rPr>
                  <w:rFonts w:cs="Times New Roman"/>
                  <w:b/>
                  <w:bCs/>
                  <w:sz w:val="18"/>
                  <w:szCs w:val="18"/>
                </w:rPr>
                <w:t>figure</w:t>
              </w:r>
              <w:proofErr w:type="spellEnd"/>
            </w:ins>
          </w:p>
        </w:tc>
        <w:tc>
          <w:tcPr>
            <w:tcW w:w="3117" w:type="dxa"/>
            <w:hideMark/>
          </w:tcPr>
          <w:p w14:paraId="7D3741F5" w14:textId="77777777" w:rsidR="00045A70" w:rsidRPr="00045A70" w:rsidRDefault="00045A70" w:rsidP="00045A70">
            <w:pPr>
              <w:rPr>
                <w:ins w:id="1416" w:author="Nokia " w:date="2023-09-27T11:35:00Z"/>
                <w:rFonts w:cs="Times New Roman"/>
                <w:sz w:val="18"/>
                <w:szCs w:val="18"/>
              </w:rPr>
            </w:pPr>
            <w:ins w:id="1417" w:author="Nokia " w:date="2023-09-27T11:35:00Z">
              <w:r w:rsidRPr="00045A70">
                <w:rPr>
                  <w:rFonts w:cs="Times New Roman"/>
                  <w:sz w:val="18"/>
                  <w:szCs w:val="18"/>
                </w:rPr>
                <w:t>5dB</w:t>
              </w:r>
            </w:ins>
          </w:p>
        </w:tc>
        <w:tc>
          <w:tcPr>
            <w:tcW w:w="3119" w:type="dxa"/>
            <w:hideMark/>
          </w:tcPr>
          <w:p w14:paraId="4BEA443F" w14:textId="77777777" w:rsidR="00045A70" w:rsidRPr="00045A70" w:rsidRDefault="00045A70" w:rsidP="00045A70">
            <w:pPr>
              <w:rPr>
                <w:ins w:id="1418" w:author="Nokia " w:date="2023-09-27T11:35:00Z"/>
                <w:rFonts w:cs="Times New Roman"/>
                <w:sz w:val="18"/>
                <w:szCs w:val="18"/>
              </w:rPr>
            </w:pPr>
            <w:ins w:id="1419" w:author="Nokia " w:date="2023-09-27T11:35:00Z">
              <w:r w:rsidRPr="00045A70">
                <w:rPr>
                  <w:rFonts w:cs="Times New Roman"/>
                  <w:sz w:val="18"/>
                  <w:szCs w:val="18"/>
                </w:rPr>
                <w:t>7 dB</w:t>
              </w:r>
            </w:ins>
          </w:p>
        </w:tc>
        <w:tc>
          <w:tcPr>
            <w:tcW w:w="2977" w:type="dxa"/>
            <w:noWrap/>
            <w:hideMark/>
          </w:tcPr>
          <w:p w14:paraId="7549029E" w14:textId="77777777" w:rsidR="00045A70" w:rsidRPr="00045A70" w:rsidRDefault="00045A70" w:rsidP="00045A70">
            <w:pPr>
              <w:rPr>
                <w:ins w:id="1420" w:author="Nokia " w:date="2023-09-27T11:35:00Z"/>
                <w:rFonts w:cs="Times New Roman"/>
                <w:sz w:val="18"/>
                <w:szCs w:val="18"/>
              </w:rPr>
            </w:pPr>
            <w:ins w:id="1421" w:author="Nokia " w:date="2023-09-27T11:35:00Z">
              <w:r w:rsidRPr="00045A70">
                <w:rPr>
                  <w:rFonts w:cs="Times New Roman"/>
                  <w:sz w:val="18"/>
                  <w:szCs w:val="18"/>
                </w:rPr>
                <w:t>5 dB</w:t>
              </w:r>
            </w:ins>
          </w:p>
        </w:tc>
        <w:tc>
          <w:tcPr>
            <w:tcW w:w="2911" w:type="dxa"/>
            <w:noWrap/>
            <w:hideMark/>
          </w:tcPr>
          <w:p w14:paraId="0CF67085" w14:textId="77777777" w:rsidR="00045A70" w:rsidRPr="00045A70" w:rsidRDefault="00045A70" w:rsidP="00045A70">
            <w:pPr>
              <w:rPr>
                <w:ins w:id="1422" w:author="Nokia " w:date="2023-09-27T11:35:00Z"/>
                <w:rFonts w:cs="Times New Roman"/>
                <w:sz w:val="18"/>
                <w:szCs w:val="18"/>
              </w:rPr>
            </w:pPr>
            <w:ins w:id="1423" w:author="Nokia " w:date="2023-09-27T11:35:00Z">
              <w:r w:rsidRPr="00045A70">
                <w:rPr>
                  <w:rFonts w:cs="Times New Roman"/>
                  <w:sz w:val="18"/>
                  <w:szCs w:val="18"/>
                </w:rPr>
                <w:t>10 dB</w:t>
              </w:r>
            </w:ins>
          </w:p>
        </w:tc>
      </w:tr>
      <w:tr w:rsidR="00045A70" w:rsidRPr="00045A70" w14:paraId="48DE6566" w14:textId="77777777" w:rsidTr="000328C6">
        <w:trPr>
          <w:gridAfter w:val="1"/>
          <w:wAfter w:w="10" w:type="dxa"/>
          <w:trHeight w:val="290"/>
          <w:ins w:id="1424" w:author="Nokia " w:date="2023-09-27T11:35:00Z"/>
        </w:trPr>
        <w:tc>
          <w:tcPr>
            <w:tcW w:w="1981" w:type="dxa"/>
            <w:hideMark/>
          </w:tcPr>
          <w:p w14:paraId="7E6F8F84" w14:textId="77777777" w:rsidR="00045A70" w:rsidRPr="00045A70" w:rsidRDefault="00045A70" w:rsidP="00045A70">
            <w:pPr>
              <w:rPr>
                <w:ins w:id="1425" w:author="Nokia " w:date="2023-09-27T11:35:00Z"/>
                <w:rFonts w:cs="Times New Roman"/>
                <w:b/>
                <w:bCs/>
                <w:sz w:val="18"/>
                <w:szCs w:val="18"/>
              </w:rPr>
            </w:pPr>
            <w:ins w:id="1426" w:author="Nokia " w:date="2023-09-27T11:35:00Z">
              <w:r w:rsidRPr="00045A70">
                <w:rPr>
                  <w:rFonts w:cs="Times New Roman"/>
                  <w:b/>
                  <w:bCs/>
                  <w:sz w:val="18"/>
                  <w:szCs w:val="18"/>
                </w:rPr>
                <w:t xml:space="preserve">UE </w:t>
              </w:r>
              <w:proofErr w:type="spellStart"/>
              <w:r w:rsidRPr="00045A70">
                <w:rPr>
                  <w:rFonts w:cs="Times New Roman"/>
                  <w:b/>
                  <w:bCs/>
                  <w:sz w:val="18"/>
                  <w:szCs w:val="18"/>
                </w:rPr>
                <w:t>receiver</w:t>
              </w:r>
              <w:proofErr w:type="spellEnd"/>
              <w:r w:rsidRPr="00045A70">
                <w:rPr>
                  <w:rFonts w:cs="Times New Roman"/>
                  <w:b/>
                  <w:bCs/>
                  <w:sz w:val="18"/>
                  <w:szCs w:val="18"/>
                </w:rPr>
                <w:t xml:space="preserve"> </w:t>
              </w:r>
              <w:proofErr w:type="spellStart"/>
              <w:r w:rsidRPr="00045A70">
                <w:rPr>
                  <w:rFonts w:cs="Times New Roman"/>
                  <w:b/>
                  <w:bCs/>
                  <w:sz w:val="18"/>
                  <w:szCs w:val="18"/>
                </w:rPr>
                <w:t>noise</w:t>
              </w:r>
              <w:proofErr w:type="spellEnd"/>
              <w:r w:rsidRPr="00045A70">
                <w:rPr>
                  <w:rFonts w:cs="Times New Roman"/>
                  <w:b/>
                  <w:bCs/>
                  <w:sz w:val="18"/>
                  <w:szCs w:val="18"/>
                </w:rPr>
                <w:t xml:space="preserve"> </w:t>
              </w:r>
              <w:proofErr w:type="spellStart"/>
              <w:r w:rsidRPr="00045A70">
                <w:rPr>
                  <w:rFonts w:cs="Times New Roman"/>
                  <w:b/>
                  <w:bCs/>
                  <w:sz w:val="18"/>
                  <w:szCs w:val="18"/>
                </w:rPr>
                <w:t>figure</w:t>
              </w:r>
              <w:proofErr w:type="spellEnd"/>
            </w:ins>
          </w:p>
        </w:tc>
        <w:tc>
          <w:tcPr>
            <w:tcW w:w="3117" w:type="dxa"/>
            <w:hideMark/>
          </w:tcPr>
          <w:p w14:paraId="18E1AD85" w14:textId="77777777" w:rsidR="00045A70" w:rsidRPr="00045A70" w:rsidRDefault="00045A70" w:rsidP="00045A70">
            <w:pPr>
              <w:rPr>
                <w:ins w:id="1427" w:author="Nokia " w:date="2023-09-27T11:35:00Z"/>
                <w:rFonts w:cs="Times New Roman"/>
                <w:sz w:val="18"/>
                <w:szCs w:val="18"/>
              </w:rPr>
            </w:pPr>
            <w:ins w:id="1428" w:author="Nokia " w:date="2023-09-27T11:35:00Z">
              <w:r w:rsidRPr="00045A70">
                <w:rPr>
                  <w:rFonts w:cs="Times New Roman"/>
                  <w:sz w:val="18"/>
                  <w:szCs w:val="18"/>
                </w:rPr>
                <w:t>9 dB</w:t>
              </w:r>
            </w:ins>
          </w:p>
        </w:tc>
        <w:tc>
          <w:tcPr>
            <w:tcW w:w="3119" w:type="dxa"/>
            <w:hideMark/>
          </w:tcPr>
          <w:p w14:paraId="24CA96D1" w14:textId="77777777" w:rsidR="00045A70" w:rsidRPr="00045A70" w:rsidRDefault="00045A70" w:rsidP="00045A70">
            <w:pPr>
              <w:rPr>
                <w:ins w:id="1429" w:author="Nokia " w:date="2023-09-27T11:35:00Z"/>
                <w:rFonts w:cs="Times New Roman"/>
                <w:sz w:val="18"/>
                <w:szCs w:val="18"/>
              </w:rPr>
            </w:pPr>
            <w:ins w:id="1430" w:author="Nokia " w:date="2023-09-27T11:35:00Z">
              <w:r w:rsidRPr="00045A70">
                <w:rPr>
                  <w:rFonts w:cs="Times New Roman"/>
                  <w:sz w:val="18"/>
                  <w:szCs w:val="18"/>
                </w:rPr>
                <w:t>13 dB</w:t>
              </w:r>
            </w:ins>
          </w:p>
        </w:tc>
        <w:tc>
          <w:tcPr>
            <w:tcW w:w="2977" w:type="dxa"/>
            <w:noWrap/>
            <w:hideMark/>
          </w:tcPr>
          <w:p w14:paraId="0B089F0E" w14:textId="77777777" w:rsidR="00045A70" w:rsidRPr="00045A70" w:rsidRDefault="00045A70" w:rsidP="00045A70">
            <w:pPr>
              <w:rPr>
                <w:ins w:id="1431" w:author="Nokia " w:date="2023-09-27T11:35:00Z"/>
                <w:rFonts w:cs="Times New Roman"/>
                <w:sz w:val="18"/>
                <w:szCs w:val="18"/>
              </w:rPr>
            </w:pPr>
            <w:ins w:id="1432" w:author="Nokia " w:date="2023-09-27T11:35:00Z">
              <w:r w:rsidRPr="00045A70">
                <w:rPr>
                  <w:rFonts w:cs="Times New Roman"/>
                  <w:sz w:val="18"/>
                  <w:szCs w:val="18"/>
                </w:rPr>
                <w:t>9 dB</w:t>
              </w:r>
            </w:ins>
          </w:p>
        </w:tc>
        <w:tc>
          <w:tcPr>
            <w:tcW w:w="2911" w:type="dxa"/>
            <w:noWrap/>
            <w:hideMark/>
          </w:tcPr>
          <w:p w14:paraId="64CA885E" w14:textId="77777777" w:rsidR="00045A70" w:rsidRPr="00045A70" w:rsidRDefault="00045A70" w:rsidP="00045A70">
            <w:pPr>
              <w:rPr>
                <w:ins w:id="1433" w:author="Nokia " w:date="2023-09-27T11:35:00Z"/>
                <w:rFonts w:cs="Times New Roman"/>
                <w:sz w:val="18"/>
                <w:szCs w:val="18"/>
              </w:rPr>
            </w:pPr>
            <w:ins w:id="1434" w:author="Nokia " w:date="2023-09-27T11:35:00Z">
              <w:r w:rsidRPr="00045A70">
                <w:rPr>
                  <w:rFonts w:cs="Times New Roman"/>
                  <w:sz w:val="18"/>
                  <w:szCs w:val="18"/>
                </w:rPr>
                <w:t>10 dB</w:t>
              </w:r>
            </w:ins>
          </w:p>
        </w:tc>
      </w:tr>
      <w:tr w:rsidR="00045A70" w:rsidRPr="00045A70" w14:paraId="4647FE7B" w14:textId="77777777" w:rsidTr="000328C6">
        <w:trPr>
          <w:gridAfter w:val="1"/>
          <w:wAfter w:w="10" w:type="dxa"/>
          <w:trHeight w:val="463"/>
          <w:ins w:id="1435" w:author="Nokia " w:date="2023-09-27T11:35:00Z"/>
        </w:trPr>
        <w:tc>
          <w:tcPr>
            <w:tcW w:w="1981" w:type="dxa"/>
            <w:hideMark/>
          </w:tcPr>
          <w:p w14:paraId="16E4DF6F" w14:textId="77777777" w:rsidR="00045A70" w:rsidRPr="00045A70" w:rsidRDefault="00045A70" w:rsidP="00045A70">
            <w:pPr>
              <w:rPr>
                <w:ins w:id="1436" w:author="Nokia " w:date="2023-09-27T11:35:00Z"/>
                <w:rFonts w:cs="Times New Roman"/>
                <w:b/>
                <w:bCs/>
                <w:sz w:val="18"/>
                <w:szCs w:val="18"/>
                <w:lang w:val="en-GB"/>
              </w:rPr>
            </w:pPr>
            <w:ins w:id="1437" w:author="Nokia " w:date="2023-09-27T11:35:00Z">
              <w:r w:rsidRPr="00045A70">
                <w:rPr>
                  <w:rFonts w:cs="Times New Roman"/>
                  <w:b/>
                  <w:bCs/>
                  <w:sz w:val="18"/>
                  <w:szCs w:val="18"/>
                  <w:lang w:val="en-GB"/>
                </w:rPr>
                <w:t>Open loop power control parameters</w:t>
              </w:r>
            </w:ins>
          </w:p>
        </w:tc>
        <w:tc>
          <w:tcPr>
            <w:tcW w:w="6236" w:type="dxa"/>
            <w:gridSpan w:val="2"/>
            <w:hideMark/>
          </w:tcPr>
          <w:p w14:paraId="655C75F2" w14:textId="77777777" w:rsidR="00045A70" w:rsidRPr="00045A70" w:rsidRDefault="00045A70" w:rsidP="00045A70">
            <w:pPr>
              <w:rPr>
                <w:ins w:id="1438" w:author="Nokia " w:date="2023-09-27T11:35:00Z"/>
                <w:rFonts w:cs="Times New Roman"/>
                <w:sz w:val="18"/>
                <w:szCs w:val="18"/>
              </w:rPr>
            </w:pPr>
            <w:ins w:id="1439" w:author="Nokia " w:date="2023-09-27T11:35:00Z">
              <w:r w:rsidRPr="00045A70">
                <w:rPr>
                  <w:rFonts w:cs="Times New Roman"/>
                  <w:sz w:val="18"/>
                  <w:szCs w:val="18"/>
                </w:rPr>
                <w:t xml:space="preserve">P0= -60 dBm, </w:t>
              </w:r>
              <w:proofErr w:type="spellStart"/>
              <w:r w:rsidRPr="00045A70">
                <w:rPr>
                  <w:rFonts w:cs="Times New Roman"/>
                  <w:sz w:val="18"/>
                  <w:szCs w:val="18"/>
                </w:rPr>
                <w:t>alpha</w:t>
              </w:r>
              <w:proofErr w:type="spellEnd"/>
              <w:r w:rsidRPr="00045A70">
                <w:rPr>
                  <w:rFonts w:cs="Times New Roman"/>
                  <w:sz w:val="18"/>
                  <w:szCs w:val="18"/>
                </w:rPr>
                <w:t xml:space="preserve"> = 0.6</w:t>
              </w:r>
            </w:ins>
          </w:p>
        </w:tc>
        <w:tc>
          <w:tcPr>
            <w:tcW w:w="2977" w:type="dxa"/>
            <w:noWrap/>
            <w:hideMark/>
          </w:tcPr>
          <w:p w14:paraId="2725AFD7" w14:textId="77777777" w:rsidR="00045A70" w:rsidRPr="00045A70" w:rsidRDefault="00045A70" w:rsidP="00045A70">
            <w:pPr>
              <w:rPr>
                <w:ins w:id="1440" w:author="Nokia " w:date="2023-09-27T11:35:00Z"/>
                <w:rFonts w:cs="Times New Roman"/>
                <w:sz w:val="18"/>
                <w:szCs w:val="18"/>
                <w:lang w:val="en-GB"/>
              </w:rPr>
            </w:pPr>
            <w:ins w:id="1441" w:author="Nokia " w:date="2023-09-27T11:35:00Z">
              <w:r w:rsidRPr="00045A70">
                <w:rPr>
                  <w:rFonts w:cs="Times New Roman"/>
                  <w:sz w:val="18"/>
                  <w:szCs w:val="18"/>
                  <w:lang w:val="en-GB"/>
                </w:rPr>
                <w:t>Transmission power control as specified in Section E.3.5</w:t>
              </w:r>
            </w:ins>
          </w:p>
        </w:tc>
        <w:tc>
          <w:tcPr>
            <w:tcW w:w="2911" w:type="dxa"/>
            <w:noWrap/>
            <w:hideMark/>
          </w:tcPr>
          <w:p w14:paraId="6BD7864C" w14:textId="77777777" w:rsidR="00045A70" w:rsidRPr="00045A70" w:rsidRDefault="00045A70" w:rsidP="00045A70">
            <w:pPr>
              <w:rPr>
                <w:ins w:id="1442" w:author="Nokia " w:date="2023-09-27T11:35:00Z"/>
                <w:rFonts w:cs="Times New Roman"/>
                <w:sz w:val="18"/>
                <w:szCs w:val="18"/>
                <w:lang w:val="en-GB"/>
              </w:rPr>
            </w:pPr>
            <w:ins w:id="1443" w:author="Nokia " w:date="2023-09-27T11:35:00Z">
              <w:r w:rsidRPr="00045A70">
                <w:rPr>
                  <w:rFonts w:cs="Times New Roman"/>
                  <w:sz w:val="18"/>
                  <w:szCs w:val="18"/>
                  <w:lang w:val="en-GB"/>
                </w:rPr>
                <w:t>Transmission power control as specified in Section E.3.5</w:t>
              </w:r>
            </w:ins>
          </w:p>
        </w:tc>
      </w:tr>
      <w:tr w:rsidR="00045A70" w:rsidRPr="00045A70" w14:paraId="4428CAA8" w14:textId="77777777" w:rsidTr="000328C6">
        <w:trPr>
          <w:gridAfter w:val="1"/>
          <w:wAfter w:w="10" w:type="dxa"/>
          <w:trHeight w:val="290"/>
          <w:ins w:id="1444" w:author="Nokia " w:date="2023-09-27T11:35:00Z"/>
        </w:trPr>
        <w:tc>
          <w:tcPr>
            <w:tcW w:w="1981" w:type="dxa"/>
            <w:hideMark/>
          </w:tcPr>
          <w:p w14:paraId="52FA8BAD" w14:textId="77777777" w:rsidR="00045A70" w:rsidRPr="00045A70" w:rsidRDefault="00045A70" w:rsidP="00045A70">
            <w:pPr>
              <w:rPr>
                <w:ins w:id="1445" w:author="Nokia " w:date="2023-09-27T11:35:00Z"/>
                <w:rFonts w:cs="Times New Roman"/>
                <w:b/>
                <w:bCs/>
                <w:sz w:val="18"/>
                <w:szCs w:val="18"/>
              </w:rPr>
            </w:pPr>
            <w:proofErr w:type="spellStart"/>
            <w:ins w:id="1446" w:author="Nokia " w:date="2023-09-27T11:35:00Z">
              <w:r w:rsidRPr="00045A70">
                <w:rPr>
                  <w:rFonts w:cs="Times New Roman"/>
                  <w:b/>
                  <w:bCs/>
                  <w:sz w:val="18"/>
                  <w:szCs w:val="18"/>
                </w:rPr>
                <w:t>Handover</w:t>
              </w:r>
              <w:proofErr w:type="spellEnd"/>
              <w:r w:rsidRPr="00045A70">
                <w:rPr>
                  <w:rFonts w:cs="Times New Roman"/>
                  <w:b/>
                  <w:bCs/>
                  <w:sz w:val="18"/>
                  <w:szCs w:val="18"/>
                </w:rPr>
                <w:t xml:space="preserve"> </w:t>
              </w:r>
              <w:proofErr w:type="spellStart"/>
              <w:r w:rsidRPr="00045A70">
                <w:rPr>
                  <w:rFonts w:cs="Times New Roman"/>
                  <w:b/>
                  <w:bCs/>
                  <w:sz w:val="18"/>
                  <w:szCs w:val="18"/>
                </w:rPr>
                <w:t>margin</w:t>
              </w:r>
              <w:proofErr w:type="spellEnd"/>
              <w:r w:rsidRPr="00045A70">
                <w:rPr>
                  <w:rFonts w:cs="Times New Roman"/>
                  <w:b/>
                  <w:bCs/>
                  <w:sz w:val="18"/>
                  <w:szCs w:val="18"/>
                </w:rPr>
                <w:t xml:space="preserve"> (dB)</w:t>
              </w:r>
            </w:ins>
          </w:p>
        </w:tc>
        <w:tc>
          <w:tcPr>
            <w:tcW w:w="3117" w:type="dxa"/>
            <w:hideMark/>
          </w:tcPr>
          <w:p w14:paraId="70CD4143" w14:textId="77777777" w:rsidR="00045A70" w:rsidRPr="00045A70" w:rsidRDefault="00045A70" w:rsidP="00045A70">
            <w:pPr>
              <w:rPr>
                <w:ins w:id="1447" w:author="Nokia " w:date="2023-09-27T11:35:00Z"/>
                <w:rFonts w:cs="Times New Roman"/>
                <w:sz w:val="18"/>
                <w:szCs w:val="18"/>
              </w:rPr>
            </w:pPr>
            <w:ins w:id="1448" w:author="Nokia " w:date="2023-09-27T11:35:00Z">
              <w:r w:rsidRPr="00045A70">
                <w:rPr>
                  <w:rFonts w:cs="Times New Roman"/>
                  <w:sz w:val="18"/>
                  <w:szCs w:val="18"/>
                </w:rPr>
                <w:t>3 dB</w:t>
              </w:r>
            </w:ins>
          </w:p>
        </w:tc>
        <w:tc>
          <w:tcPr>
            <w:tcW w:w="3119" w:type="dxa"/>
            <w:hideMark/>
          </w:tcPr>
          <w:p w14:paraId="0D4DAA3E" w14:textId="77777777" w:rsidR="00045A70" w:rsidRPr="00045A70" w:rsidRDefault="00045A70" w:rsidP="00045A70">
            <w:pPr>
              <w:rPr>
                <w:ins w:id="1449" w:author="Nokia " w:date="2023-09-27T11:35:00Z"/>
                <w:rFonts w:cs="Times New Roman"/>
                <w:sz w:val="18"/>
                <w:szCs w:val="18"/>
              </w:rPr>
            </w:pPr>
            <w:ins w:id="1450" w:author="Nokia " w:date="2023-09-27T11:35:00Z">
              <w:r w:rsidRPr="00045A70">
                <w:rPr>
                  <w:rFonts w:cs="Times New Roman"/>
                  <w:sz w:val="18"/>
                  <w:szCs w:val="18"/>
                </w:rPr>
                <w:t>3 dB</w:t>
              </w:r>
            </w:ins>
          </w:p>
        </w:tc>
        <w:tc>
          <w:tcPr>
            <w:tcW w:w="2977" w:type="dxa"/>
            <w:noWrap/>
            <w:hideMark/>
          </w:tcPr>
          <w:p w14:paraId="7788CC96" w14:textId="77777777" w:rsidR="00045A70" w:rsidRPr="00045A70" w:rsidRDefault="00045A70" w:rsidP="00045A70">
            <w:pPr>
              <w:rPr>
                <w:ins w:id="1451" w:author="Nokia " w:date="2023-09-27T11:35:00Z"/>
                <w:rFonts w:cs="Times New Roman"/>
                <w:sz w:val="18"/>
                <w:szCs w:val="18"/>
              </w:rPr>
            </w:pPr>
            <w:ins w:id="1452" w:author="Nokia " w:date="2023-09-27T11:35:00Z">
              <w:r w:rsidRPr="00045A70">
                <w:rPr>
                  <w:rFonts w:cs="Times New Roman"/>
                  <w:sz w:val="18"/>
                  <w:szCs w:val="18"/>
                </w:rPr>
                <w:t>3 dB</w:t>
              </w:r>
            </w:ins>
          </w:p>
        </w:tc>
        <w:tc>
          <w:tcPr>
            <w:tcW w:w="2911" w:type="dxa"/>
            <w:noWrap/>
            <w:hideMark/>
          </w:tcPr>
          <w:p w14:paraId="561D7BF2" w14:textId="77777777" w:rsidR="00045A70" w:rsidRPr="00045A70" w:rsidRDefault="00045A70" w:rsidP="00045A70">
            <w:pPr>
              <w:rPr>
                <w:ins w:id="1453" w:author="Nokia " w:date="2023-09-27T11:35:00Z"/>
                <w:rFonts w:cs="Times New Roman"/>
                <w:sz w:val="18"/>
                <w:szCs w:val="18"/>
              </w:rPr>
            </w:pPr>
            <w:ins w:id="1454" w:author="Nokia " w:date="2023-09-27T11:35:00Z">
              <w:r w:rsidRPr="00045A70">
                <w:rPr>
                  <w:rFonts w:cs="Times New Roman"/>
                  <w:sz w:val="18"/>
                  <w:szCs w:val="18"/>
                </w:rPr>
                <w:t>3 dB</w:t>
              </w:r>
            </w:ins>
          </w:p>
        </w:tc>
      </w:tr>
      <w:tr w:rsidR="00045A70" w:rsidRPr="00045A70" w14:paraId="21C16CBC" w14:textId="77777777" w:rsidTr="000328C6">
        <w:trPr>
          <w:gridAfter w:val="1"/>
          <w:wAfter w:w="10" w:type="dxa"/>
          <w:trHeight w:val="280"/>
          <w:ins w:id="1455" w:author="Nokia " w:date="2023-09-27T11:35:00Z"/>
        </w:trPr>
        <w:tc>
          <w:tcPr>
            <w:tcW w:w="1981" w:type="dxa"/>
            <w:vMerge w:val="restart"/>
            <w:hideMark/>
          </w:tcPr>
          <w:p w14:paraId="6BF35D67" w14:textId="77777777" w:rsidR="00045A70" w:rsidRPr="00045A70" w:rsidRDefault="00045A70" w:rsidP="00045A70">
            <w:pPr>
              <w:rPr>
                <w:ins w:id="1456" w:author="Nokia " w:date="2023-09-27T11:35:00Z"/>
                <w:rFonts w:cs="Times New Roman"/>
                <w:b/>
                <w:bCs/>
                <w:sz w:val="18"/>
                <w:szCs w:val="18"/>
              </w:rPr>
            </w:pPr>
            <w:ins w:id="1457" w:author="Nokia " w:date="2023-09-27T11:35:00Z">
              <w:r w:rsidRPr="00045A70">
                <w:rPr>
                  <w:rFonts w:cs="Times New Roman"/>
                  <w:b/>
                  <w:bCs/>
                  <w:sz w:val="18"/>
                  <w:szCs w:val="18"/>
                </w:rPr>
                <w:t xml:space="preserve">UE </w:t>
              </w:r>
              <w:proofErr w:type="spellStart"/>
              <w:r w:rsidRPr="00045A70">
                <w:rPr>
                  <w:rFonts w:cs="Times New Roman"/>
                  <w:b/>
                  <w:bCs/>
                  <w:sz w:val="18"/>
                  <w:szCs w:val="18"/>
                </w:rPr>
                <w:t>attachment</w:t>
              </w:r>
              <w:proofErr w:type="spellEnd"/>
            </w:ins>
          </w:p>
        </w:tc>
        <w:tc>
          <w:tcPr>
            <w:tcW w:w="3117" w:type="dxa"/>
            <w:vMerge w:val="restart"/>
            <w:hideMark/>
          </w:tcPr>
          <w:p w14:paraId="72533878" w14:textId="77777777" w:rsidR="00045A70" w:rsidRPr="00045A70" w:rsidRDefault="00045A70" w:rsidP="00045A70">
            <w:pPr>
              <w:rPr>
                <w:ins w:id="1458" w:author="Nokia " w:date="2023-09-27T11:35:00Z"/>
                <w:rFonts w:cs="Times New Roman"/>
                <w:sz w:val="18"/>
                <w:szCs w:val="18"/>
                <w:lang w:val="en-GB"/>
              </w:rPr>
            </w:pPr>
            <w:ins w:id="1459" w:author="Nokia " w:date="2023-09-27T11:35:00Z">
              <w:r w:rsidRPr="00045A70">
                <w:rPr>
                  <w:rFonts w:cs="Times New Roman"/>
                  <w:sz w:val="18"/>
                  <w:szCs w:val="18"/>
                  <w:lang w:val="en-GB"/>
                </w:rPr>
                <w:t>Based on RSRP from port 0</w:t>
              </w:r>
            </w:ins>
          </w:p>
        </w:tc>
        <w:tc>
          <w:tcPr>
            <w:tcW w:w="3119" w:type="dxa"/>
            <w:hideMark/>
          </w:tcPr>
          <w:p w14:paraId="7DAA3DC4" w14:textId="77777777" w:rsidR="00045A70" w:rsidRPr="00045A70" w:rsidRDefault="00045A70" w:rsidP="00045A70">
            <w:pPr>
              <w:rPr>
                <w:ins w:id="1460" w:author="Nokia " w:date="2023-09-27T11:35:00Z"/>
                <w:rFonts w:cs="Times New Roman"/>
                <w:sz w:val="18"/>
                <w:szCs w:val="18"/>
                <w:lang w:val="en-GB"/>
              </w:rPr>
            </w:pPr>
            <w:ins w:id="1461" w:author="Nokia " w:date="2023-09-27T11:35:00Z">
              <w:r w:rsidRPr="00045A70">
                <w:rPr>
                  <w:rFonts w:cs="Times New Roman"/>
                  <w:sz w:val="18"/>
                  <w:szCs w:val="18"/>
                  <w:lang w:val="en-GB"/>
                </w:rPr>
                <w:t xml:space="preserve">Based on RSRP from port 0. </w:t>
              </w:r>
            </w:ins>
          </w:p>
        </w:tc>
        <w:tc>
          <w:tcPr>
            <w:tcW w:w="2977" w:type="dxa"/>
            <w:vMerge w:val="restart"/>
            <w:noWrap/>
            <w:hideMark/>
          </w:tcPr>
          <w:p w14:paraId="071070E2" w14:textId="77777777" w:rsidR="00045A70" w:rsidRPr="00045A70" w:rsidRDefault="00045A70" w:rsidP="00045A70">
            <w:pPr>
              <w:rPr>
                <w:ins w:id="1462" w:author="Nokia " w:date="2023-09-27T11:35:00Z"/>
                <w:rFonts w:cs="Times New Roman"/>
                <w:sz w:val="18"/>
                <w:szCs w:val="18"/>
                <w:lang w:val="en-GB"/>
              </w:rPr>
            </w:pPr>
            <w:ins w:id="1463" w:author="Nokia " w:date="2023-09-27T11:35:00Z">
              <w:r w:rsidRPr="00045A70">
                <w:rPr>
                  <w:rFonts w:cs="Times New Roman"/>
                  <w:sz w:val="18"/>
                  <w:szCs w:val="18"/>
                  <w:lang w:val="en-GB"/>
                </w:rPr>
                <w:t>Cell selection is based on RSRP</w:t>
              </w:r>
            </w:ins>
          </w:p>
        </w:tc>
        <w:tc>
          <w:tcPr>
            <w:tcW w:w="2911" w:type="dxa"/>
            <w:vMerge w:val="restart"/>
            <w:noWrap/>
            <w:hideMark/>
          </w:tcPr>
          <w:p w14:paraId="1CC73824" w14:textId="77777777" w:rsidR="00045A70" w:rsidRPr="00045A70" w:rsidRDefault="00045A70" w:rsidP="00045A70">
            <w:pPr>
              <w:rPr>
                <w:ins w:id="1464" w:author="Nokia " w:date="2023-09-27T11:35:00Z"/>
                <w:rFonts w:cs="Times New Roman"/>
                <w:sz w:val="18"/>
                <w:szCs w:val="18"/>
                <w:lang w:val="en-GB"/>
              </w:rPr>
            </w:pPr>
            <w:ins w:id="1465" w:author="Nokia " w:date="2023-09-27T11:35:00Z">
              <w:r w:rsidRPr="00045A70">
                <w:rPr>
                  <w:rFonts w:cs="Times New Roman"/>
                  <w:sz w:val="18"/>
                  <w:szCs w:val="18"/>
                  <w:lang w:val="en-GB"/>
                </w:rPr>
                <w:t>Cell selection is based on RSRP</w:t>
              </w:r>
            </w:ins>
          </w:p>
        </w:tc>
      </w:tr>
      <w:tr w:rsidR="00045A70" w:rsidRPr="00045A70" w14:paraId="2E148821" w14:textId="77777777" w:rsidTr="000328C6">
        <w:trPr>
          <w:gridAfter w:val="1"/>
          <w:wAfter w:w="10" w:type="dxa"/>
          <w:trHeight w:val="840"/>
          <w:ins w:id="1466" w:author="Nokia " w:date="2023-09-27T11:35:00Z"/>
        </w:trPr>
        <w:tc>
          <w:tcPr>
            <w:tcW w:w="1981" w:type="dxa"/>
            <w:vMerge/>
            <w:hideMark/>
          </w:tcPr>
          <w:p w14:paraId="14752FDB" w14:textId="77777777" w:rsidR="00045A70" w:rsidRPr="00045A70" w:rsidRDefault="00045A70" w:rsidP="00045A70">
            <w:pPr>
              <w:rPr>
                <w:ins w:id="1467" w:author="Nokia " w:date="2023-09-27T11:35:00Z"/>
                <w:rFonts w:cs="Times New Roman"/>
                <w:b/>
                <w:bCs/>
                <w:sz w:val="18"/>
                <w:szCs w:val="18"/>
                <w:lang w:val="en-GB"/>
              </w:rPr>
            </w:pPr>
          </w:p>
        </w:tc>
        <w:tc>
          <w:tcPr>
            <w:tcW w:w="3117" w:type="dxa"/>
            <w:vMerge/>
            <w:hideMark/>
          </w:tcPr>
          <w:p w14:paraId="6EB9A9F1" w14:textId="77777777" w:rsidR="00045A70" w:rsidRPr="00045A70" w:rsidRDefault="00045A70" w:rsidP="00045A70">
            <w:pPr>
              <w:rPr>
                <w:ins w:id="1468" w:author="Nokia " w:date="2023-09-27T11:35:00Z"/>
                <w:rFonts w:cs="Times New Roman"/>
                <w:sz w:val="18"/>
                <w:szCs w:val="18"/>
                <w:lang w:val="en-GB"/>
              </w:rPr>
            </w:pPr>
          </w:p>
        </w:tc>
        <w:tc>
          <w:tcPr>
            <w:tcW w:w="3119" w:type="dxa"/>
            <w:hideMark/>
          </w:tcPr>
          <w:p w14:paraId="63B96408" w14:textId="77777777" w:rsidR="00045A70" w:rsidRPr="00045A70" w:rsidRDefault="00045A70" w:rsidP="00045A70">
            <w:pPr>
              <w:rPr>
                <w:ins w:id="1469" w:author="Nokia " w:date="2023-09-27T11:35:00Z"/>
                <w:rFonts w:cs="Times New Roman"/>
                <w:sz w:val="18"/>
                <w:szCs w:val="18"/>
                <w:lang w:val="en-GB"/>
              </w:rPr>
            </w:pPr>
            <w:ins w:id="1470" w:author="Nokia " w:date="2023-09-27T11:35:00Z">
              <w:r w:rsidRPr="00045A70">
                <w:rPr>
                  <w:rFonts w:cs="Times New Roman"/>
                  <w:sz w:val="18"/>
                  <w:szCs w:val="18"/>
                  <w:lang w:val="en-GB"/>
                </w:rPr>
                <w:t xml:space="preserve">l Out of the two UE panels, the UE panel with the best receive SNR is chosen. </w:t>
              </w:r>
              <w:proofErr w:type="gramStart"/>
              <w:r w:rsidRPr="00045A70">
                <w:rPr>
                  <w:rFonts w:cs="Times New Roman"/>
                  <w:sz w:val="18"/>
                  <w:szCs w:val="18"/>
                  <w:lang w:val="en-GB"/>
                </w:rPr>
                <w:t>i.e.</w:t>
              </w:r>
              <w:proofErr w:type="gramEnd"/>
              <w:r w:rsidRPr="00045A70">
                <w:rPr>
                  <w:rFonts w:cs="Times New Roman"/>
                  <w:sz w:val="18"/>
                  <w:szCs w:val="18"/>
                  <w:lang w:val="en-GB"/>
                </w:rPr>
                <w:t xml:space="preserve"> no combining is done between panels.</w:t>
              </w:r>
            </w:ins>
          </w:p>
        </w:tc>
        <w:tc>
          <w:tcPr>
            <w:tcW w:w="2977" w:type="dxa"/>
            <w:vMerge/>
            <w:hideMark/>
          </w:tcPr>
          <w:p w14:paraId="5A3F6CE2" w14:textId="77777777" w:rsidR="00045A70" w:rsidRPr="00045A70" w:rsidRDefault="00045A70" w:rsidP="00045A70">
            <w:pPr>
              <w:rPr>
                <w:ins w:id="1471" w:author="Nokia " w:date="2023-09-27T11:35:00Z"/>
                <w:rFonts w:cs="Times New Roman"/>
                <w:sz w:val="18"/>
                <w:szCs w:val="18"/>
                <w:lang w:val="en-GB"/>
              </w:rPr>
            </w:pPr>
          </w:p>
        </w:tc>
        <w:tc>
          <w:tcPr>
            <w:tcW w:w="2911" w:type="dxa"/>
            <w:vMerge/>
            <w:hideMark/>
          </w:tcPr>
          <w:p w14:paraId="4E40FC1B" w14:textId="77777777" w:rsidR="00045A70" w:rsidRPr="00045A70" w:rsidRDefault="00045A70" w:rsidP="00045A70">
            <w:pPr>
              <w:rPr>
                <w:ins w:id="1472" w:author="Nokia " w:date="2023-09-27T11:35:00Z"/>
                <w:rFonts w:cs="Times New Roman"/>
                <w:sz w:val="18"/>
                <w:szCs w:val="18"/>
                <w:lang w:val="en-GB"/>
              </w:rPr>
            </w:pPr>
          </w:p>
        </w:tc>
      </w:tr>
      <w:tr w:rsidR="00045A70" w:rsidRPr="00045A70" w14:paraId="57B82FCB" w14:textId="77777777" w:rsidTr="000328C6">
        <w:trPr>
          <w:gridAfter w:val="1"/>
          <w:wAfter w:w="10" w:type="dxa"/>
          <w:trHeight w:val="345"/>
          <w:ins w:id="1473" w:author="Nokia " w:date="2023-09-27T11:35:00Z"/>
        </w:trPr>
        <w:tc>
          <w:tcPr>
            <w:tcW w:w="1981" w:type="dxa"/>
            <w:vMerge/>
            <w:hideMark/>
          </w:tcPr>
          <w:p w14:paraId="64B7182D" w14:textId="77777777" w:rsidR="00045A70" w:rsidRPr="00045A70" w:rsidRDefault="00045A70" w:rsidP="00045A70">
            <w:pPr>
              <w:rPr>
                <w:ins w:id="1474" w:author="Nokia " w:date="2023-09-27T11:35:00Z"/>
                <w:rFonts w:cs="Times New Roman"/>
                <w:b/>
                <w:bCs/>
                <w:sz w:val="18"/>
                <w:szCs w:val="18"/>
                <w:lang w:val="en-GB"/>
              </w:rPr>
            </w:pPr>
          </w:p>
        </w:tc>
        <w:tc>
          <w:tcPr>
            <w:tcW w:w="3117" w:type="dxa"/>
            <w:vMerge/>
            <w:hideMark/>
          </w:tcPr>
          <w:p w14:paraId="5F276D68" w14:textId="77777777" w:rsidR="00045A70" w:rsidRPr="00045A70" w:rsidRDefault="00045A70" w:rsidP="00045A70">
            <w:pPr>
              <w:rPr>
                <w:ins w:id="1475" w:author="Nokia " w:date="2023-09-27T11:35:00Z"/>
                <w:rFonts w:cs="Times New Roman"/>
                <w:sz w:val="18"/>
                <w:szCs w:val="18"/>
                <w:lang w:val="en-GB"/>
              </w:rPr>
            </w:pPr>
          </w:p>
        </w:tc>
        <w:tc>
          <w:tcPr>
            <w:tcW w:w="3119" w:type="dxa"/>
            <w:hideMark/>
          </w:tcPr>
          <w:p w14:paraId="069D20AD" w14:textId="77777777" w:rsidR="00045A70" w:rsidRPr="00045A70" w:rsidRDefault="00045A70" w:rsidP="00045A70">
            <w:pPr>
              <w:rPr>
                <w:ins w:id="1476" w:author="Nokia " w:date="2023-09-27T11:35:00Z"/>
                <w:rFonts w:cs="Times New Roman"/>
                <w:sz w:val="18"/>
                <w:szCs w:val="18"/>
                <w:lang w:val="en-GB"/>
              </w:rPr>
            </w:pPr>
            <w:ins w:id="1477" w:author="Nokia " w:date="2023-09-27T11:35:00Z">
              <w:r w:rsidRPr="00045A70">
                <w:rPr>
                  <w:rFonts w:cs="Times New Roman"/>
                  <w:sz w:val="18"/>
                  <w:szCs w:val="18"/>
                  <w:lang w:val="en-GB"/>
                </w:rPr>
                <w:t>l   Single gNB panel is used for UE attachment</w:t>
              </w:r>
            </w:ins>
          </w:p>
        </w:tc>
        <w:tc>
          <w:tcPr>
            <w:tcW w:w="2977" w:type="dxa"/>
            <w:vMerge/>
            <w:hideMark/>
          </w:tcPr>
          <w:p w14:paraId="54FB43EB" w14:textId="77777777" w:rsidR="00045A70" w:rsidRPr="00045A70" w:rsidRDefault="00045A70" w:rsidP="00045A70">
            <w:pPr>
              <w:rPr>
                <w:ins w:id="1478" w:author="Nokia " w:date="2023-09-27T11:35:00Z"/>
                <w:rFonts w:cs="Times New Roman"/>
                <w:sz w:val="18"/>
                <w:szCs w:val="18"/>
                <w:lang w:val="en-GB"/>
              </w:rPr>
            </w:pPr>
          </w:p>
        </w:tc>
        <w:tc>
          <w:tcPr>
            <w:tcW w:w="2911" w:type="dxa"/>
            <w:vMerge/>
            <w:hideMark/>
          </w:tcPr>
          <w:p w14:paraId="46697B9E" w14:textId="77777777" w:rsidR="00045A70" w:rsidRPr="00045A70" w:rsidRDefault="00045A70" w:rsidP="00045A70">
            <w:pPr>
              <w:rPr>
                <w:ins w:id="1479" w:author="Nokia " w:date="2023-09-27T11:35:00Z"/>
                <w:rFonts w:cs="Times New Roman"/>
                <w:sz w:val="18"/>
                <w:szCs w:val="18"/>
                <w:lang w:val="en-GB"/>
              </w:rPr>
            </w:pPr>
          </w:p>
        </w:tc>
      </w:tr>
      <w:tr w:rsidR="00045A70" w:rsidRPr="00045A70" w14:paraId="599D36CA" w14:textId="77777777" w:rsidTr="000328C6">
        <w:trPr>
          <w:gridAfter w:val="1"/>
          <w:wAfter w:w="10" w:type="dxa"/>
          <w:trHeight w:val="290"/>
          <w:ins w:id="1480" w:author="Nokia " w:date="2023-09-27T11:35:00Z"/>
        </w:trPr>
        <w:tc>
          <w:tcPr>
            <w:tcW w:w="1981" w:type="dxa"/>
            <w:hideMark/>
          </w:tcPr>
          <w:p w14:paraId="500E5EF4" w14:textId="77777777" w:rsidR="00045A70" w:rsidRPr="00045A70" w:rsidRDefault="00045A70" w:rsidP="00045A70">
            <w:pPr>
              <w:rPr>
                <w:ins w:id="1481" w:author="Nokia " w:date="2023-09-27T11:35:00Z"/>
                <w:rFonts w:cs="Times New Roman"/>
                <w:b/>
                <w:bCs/>
                <w:sz w:val="18"/>
                <w:szCs w:val="18"/>
              </w:rPr>
            </w:pPr>
            <w:proofErr w:type="spellStart"/>
            <w:ins w:id="1482" w:author="Nokia " w:date="2023-09-27T11:35:00Z">
              <w:r w:rsidRPr="00045A70">
                <w:rPr>
                  <w:rFonts w:cs="Times New Roman"/>
                  <w:b/>
                  <w:bCs/>
                  <w:sz w:val="18"/>
                  <w:szCs w:val="18"/>
                </w:rPr>
                <w:t>Polarized</w:t>
              </w:r>
              <w:proofErr w:type="spellEnd"/>
              <w:r w:rsidRPr="00045A70">
                <w:rPr>
                  <w:rFonts w:cs="Times New Roman"/>
                  <w:b/>
                  <w:bCs/>
                  <w:sz w:val="18"/>
                  <w:szCs w:val="18"/>
                </w:rPr>
                <w:t xml:space="preserve"> </w:t>
              </w:r>
              <w:proofErr w:type="spellStart"/>
              <w:r w:rsidRPr="00045A70">
                <w:rPr>
                  <w:rFonts w:cs="Times New Roman"/>
                  <w:b/>
                  <w:bCs/>
                  <w:sz w:val="18"/>
                  <w:szCs w:val="18"/>
                </w:rPr>
                <w:t>antenna</w:t>
              </w:r>
              <w:proofErr w:type="spellEnd"/>
              <w:r w:rsidRPr="00045A70">
                <w:rPr>
                  <w:rFonts w:cs="Times New Roman"/>
                  <w:b/>
                  <w:bCs/>
                  <w:sz w:val="18"/>
                  <w:szCs w:val="18"/>
                </w:rPr>
                <w:t xml:space="preserve"> model</w:t>
              </w:r>
            </w:ins>
          </w:p>
        </w:tc>
        <w:tc>
          <w:tcPr>
            <w:tcW w:w="3117" w:type="dxa"/>
            <w:hideMark/>
          </w:tcPr>
          <w:p w14:paraId="525D992C" w14:textId="77777777" w:rsidR="00045A70" w:rsidRPr="00045A70" w:rsidRDefault="00045A70" w:rsidP="00045A70">
            <w:pPr>
              <w:rPr>
                <w:ins w:id="1483" w:author="Nokia " w:date="2023-09-27T11:35:00Z"/>
                <w:rFonts w:cs="Times New Roman"/>
                <w:sz w:val="18"/>
                <w:szCs w:val="18"/>
                <w:lang w:val="en-GB"/>
              </w:rPr>
            </w:pPr>
            <w:ins w:id="1484" w:author="Nokia " w:date="2023-09-27T11:35:00Z">
              <w:r w:rsidRPr="00045A70">
                <w:rPr>
                  <w:rFonts w:cs="Times New Roman"/>
                  <w:sz w:val="18"/>
                  <w:szCs w:val="18"/>
                  <w:lang w:val="en-GB"/>
                </w:rPr>
                <w:t>Model-1 in clause 7.3.2 in TR 38.901</w:t>
              </w:r>
            </w:ins>
          </w:p>
        </w:tc>
        <w:tc>
          <w:tcPr>
            <w:tcW w:w="3119" w:type="dxa"/>
            <w:hideMark/>
          </w:tcPr>
          <w:p w14:paraId="6BCA015A" w14:textId="77777777" w:rsidR="00045A70" w:rsidRPr="00045A70" w:rsidRDefault="00045A70" w:rsidP="00045A70">
            <w:pPr>
              <w:rPr>
                <w:ins w:id="1485" w:author="Nokia " w:date="2023-09-27T11:35:00Z"/>
                <w:rFonts w:cs="Times New Roman"/>
                <w:sz w:val="18"/>
                <w:szCs w:val="18"/>
                <w:lang w:val="en-GB"/>
              </w:rPr>
            </w:pPr>
            <w:ins w:id="1486" w:author="Nokia " w:date="2023-09-27T11:35:00Z">
              <w:r w:rsidRPr="00045A70">
                <w:rPr>
                  <w:rFonts w:cs="Times New Roman"/>
                  <w:sz w:val="18"/>
                  <w:szCs w:val="18"/>
                  <w:lang w:val="en-GB"/>
                </w:rPr>
                <w:t>Model-1 in clause 7.3.2 in TR 38.901</w:t>
              </w:r>
            </w:ins>
          </w:p>
        </w:tc>
        <w:tc>
          <w:tcPr>
            <w:tcW w:w="2977" w:type="dxa"/>
            <w:noWrap/>
            <w:hideMark/>
          </w:tcPr>
          <w:p w14:paraId="3FA2C7C4" w14:textId="77777777" w:rsidR="00045A70" w:rsidRPr="00045A70" w:rsidRDefault="00045A70" w:rsidP="00045A70">
            <w:pPr>
              <w:rPr>
                <w:ins w:id="1487" w:author="Nokia " w:date="2023-09-27T11:35:00Z"/>
                <w:rFonts w:cs="Times New Roman"/>
                <w:sz w:val="18"/>
                <w:szCs w:val="18"/>
              </w:rPr>
            </w:pPr>
            <w:ins w:id="1488" w:author="Nokia " w:date="2023-09-27T11:35:00Z">
              <w:r w:rsidRPr="00045A70">
                <w:rPr>
                  <w:rFonts w:cs="Times New Roman"/>
                  <w:sz w:val="18"/>
                  <w:szCs w:val="18"/>
                </w:rPr>
                <w:t>-</w:t>
              </w:r>
            </w:ins>
          </w:p>
        </w:tc>
        <w:tc>
          <w:tcPr>
            <w:tcW w:w="2911" w:type="dxa"/>
            <w:noWrap/>
            <w:hideMark/>
          </w:tcPr>
          <w:p w14:paraId="62D67D99" w14:textId="77777777" w:rsidR="00045A70" w:rsidRPr="00045A70" w:rsidRDefault="00045A70" w:rsidP="00045A70">
            <w:pPr>
              <w:rPr>
                <w:ins w:id="1489" w:author="Nokia " w:date="2023-09-27T11:35:00Z"/>
                <w:rFonts w:cs="Times New Roman"/>
                <w:sz w:val="18"/>
                <w:szCs w:val="18"/>
              </w:rPr>
            </w:pPr>
            <w:ins w:id="1490" w:author="Nokia " w:date="2023-09-27T11:35:00Z">
              <w:r w:rsidRPr="00045A70">
                <w:rPr>
                  <w:rFonts w:cs="Times New Roman"/>
                  <w:sz w:val="18"/>
                  <w:szCs w:val="18"/>
                </w:rPr>
                <w:t>-</w:t>
              </w:r>
            </w:ins>
          </w:p>
        </w:tc>
      </w:tr>
      <w:tr w:rsidR="00045A70" w:rsidRPr="00045A70" w14:paraId="4022B012" w14:textId="77777777" w:rsidTr="000328C6">
        <w:trPr>
          <w:gridAfter w:val="1"/>
          <w:wAfter w:w="10" w:type="dxa"/>
          <w:trHeight w:val="290"/>
          <w:ins w:id="1491" w:author="Nokia " w:date="2023-09-27T11:35:00Z"/>
        </w:trPr>
        <w:tc>
          <w:tcPr>
            <w:tcW w:w="1981" w:type="dxa"/>
            <w:hideMark/>
          </w:tcPr>
          <w:p w14:paraId="7F4BC5E9" w14:textId="77777777" w:rsidR="00045A70" w:rsidRPr="00045A70" w:rsidRDefault="00045A70" w:rsidP="00045A70">
            <w:pPr>
              <w:rPr>
                <w:ins w:id="1492" w:author="Nokia " w:date="2023-09-27T11:35:00Z"/>
                <w:rFonts w:cs="Times New Roman"/>
                <w:b/>
                <w:bCs/>
                <w:sz w:val="18"/>
                <w:szCs w:val="18"/>
              </w:rPr>
            </w:pPr>
            <w:proofErr w:type="spellStart"/>
            <w:ins w:id="1493" w:author="Nokia " w:date="2023-09-27T11:35:00Z">
              <w:r w:rsidRPr="00045A70">
                <w:rPr>
                  <w:rFonts w:cs="Times New Roman"/>
                  <w:b/>
                  <w:bCs/>
                  <w:sz w:val="18"/>
                  <w:szCs w:val="18"/>
                </w:rPr>
                <w:t>Mechanic</w:t>
              </w:r>
              <w:proofErr w:type="spellEnd"/>
              <w:r w:rsidRPr="00045A70">
                <w:rPr>
                  <w:rFonts w:cs="Times New Roman"/>
                  <w:b/>
                  <w:bCs/>
                  <w:sz w:val="18"/>
                  <w:szCs w:val="18"/>
                </w:rPr>
                <w:t xml:space="preserve"> </w:t>
              </w:r>
              <w:proofErr w:type="spellStart"/>
              <w:r w:rsidRPr="00045A70">
                <w:rPr>
                  <w:rFonts w:cs="Times New Roman"/>
                  <w:b/>
                  <w:bCs/>
                  <w:sz w:val="18"/>
                  <w:szCs w:val="18"/>
                </w:rPr>
                <w:t>tilt</w:t>
              </w:r>
              <w:proofErr w:type="spellEnd"/>
              <w:r w:rsidRPr="00045A70">
                <w:rPr>
                  <w:rFonts w:cs="Times New Roman"/>
                  <w:b/>
                  <w:bCs/>
                  <w:sz w:val="18"/>
                  <w:szCs w:val="18"/>
                </w:rPr>
                <w:t xml:space="preserve"> </w:t>
              </w:r>
            </w:ins>
          </w:p>
        </w:tc>
        <w:tc>
          <w:tcPr>
            <w:tcW w:w="3117" w:type="dxa"/>
            <w:hideMark/>
          </w:tcPr>
          <w:p w14:paraId="18F47661" w14:textId="77777777" w:rsidR="00045A70" w:rsidRPr="00045A70" w:rsidRDefault="00045A70" w:rsidP="00045A70">
            <w:pPr>
              <w:rPr>
                <w:ins w:id="1494" w:author="Nokia " w:date="2023-09-27T11:35:00Z"/>
                <w:rFonts w:cs="Times New Roman"/>
                <w:sz w:val="18"/>
                <w:szCs w:val="18"/>
                <w:lang w:val="en-GB"/>
              </w:rPr>
            </w:pPr>
            <w:ins w:id="1495" w:author="Nokia " w:date="2023-09-27T11:35:00Z">
              <w:r w:rsidRPr="00045A70">
                <w:rPr>
                  <w:rFonts w:cs="Times New Roman"/>
                  <w:sz w:val="18"/>
                  <w:szCs w:val="18"/>
                  <w:lang w:val="en-GB"/>
                </w:rPr>
                <w:t>180° in GCS (pointing to the ground)</w:t>
              </w:r>
            </w:ins>
          </w:p>
        </w:tc>
        <w:tc>
          <w:tcPr>
            <w:tcW w:w="3119" w:type="dxa"/>
            <w:hideMark/>
          </w:tcPr>
          <w:p w14:paraId="756E2F17" w14:textId="77777777" w:rsidR="00045A70" w:rsidRPr="00045A70" w:rsidRDefault="00045A70" w:rsidP="00045A70">
            <w:pPr>
              <w:rPr>
                <w:ins w:id="1496" w:author="Nokia " w:date="2023-09-27T11:35:00Z"/>
                <w:rFonts w:cs="Times New Roman"/>
                <w:sz w:val="18"/>
                <w:szCs w:val="18"/>
                <w:lang w:val="en-GB"/>
              </w:rPr>
            </w:pPr>
            <w:ins w:id="1497" w:author="Nokia " w:date="2023-09-27T11:35:00Z">
              <w:r w:rsidRPr="00045A70">
                <w:rPr>
                  <w:rFonts w:cs="Times New Roman"/>
                  <w:sz w:val="18"/>
                  <w:szCs w:val="18"/>
                  <w:lang w:val="en-GB"/>
                </w:rPr>
                <w:t>180° in GCS (pointing to the ground)</w:t>
              </w:r>
            </w:ins>
          </w:p>
        </w:tc>
        <w:tc>
          <w:tcPr>
            <w:tcW w:w="2977" w:type="dxa"/>
            <w:hideMark/>
          </w:tcPr>
          <w:p w14:paraId="1F118CFA" w14:textId="77777777" w:rsidR="00045A70" w:rsidRPr="00045A70" w:rsidRDefault="00045A70" w:rsidP="00045A70">
            <w:pPr>
              <w:rPr>
                <w:ins w:id="1498" w:author="Nokia " w:date="2023-09-27T11:35:00Z"/>
                <w:rFonts w:cs="Times New Roman"/>
                <w:sz w:val="18"/>
                <w:szCs w:val="18"/>
              </w:rPr>
            </w:pPr>
            <w:ins w:id="1499" w:author="Nokia " w:date="2023-09-27T11:35:00Z">
              <w:r w:rsidRPr="00045A70">
                <w:rPr>
                  <w:rFonts w:cs="Times New Roman"/>
                  <w:sz w:val="18"/>
                  <w:szCs w:val="18"/>
                </w:rPr>
                <w:t>90° (</w:t>
              </w:r>
              <w:proofErr w:type="spellStart"/>
              <w:r w:rsidRPr="00045A70">
                <w:rPr>
                  <w:rFonts w:cs="Times New Roman"/>
                  <w:sz w:val="18"/>
                  <w:szCs w:val="18"/>
                </w:rPr>
                <w:t>pointing</w:t>
              </w:r>
              <w:proofErr w:type="spellEnd"/>
              <w:r w:rsidRPr="00045A70">
                <w:rPr>
                  <w:rFonts w:cs="Times New Roman"/>
                  <w:sz w:val="18"/>
                  <w:szCs w:val="18"/>
                </w:rPr>
                <w:t xml:space="preserve"> to the </w:t>
              </w:r>
              <w:proofErr w:type="spellStart"/>
              <w:r w:rsidRPr="00045A70">
                <w:rPr>
                  <w:rFonts w:cs="Times New Roman"/>
                  <w:sz w:val="18"/>
                  <w:szCs w:val="18"/>
                </w:rPr>
                <w:t>ground</w:t>
              </w:r>
              <w:proofErr w:type="spellEnd"/>
              <w:r w:rsidRPr="00045A70">
                <w:rPr>
                  <w:rFonts w:cs="Times New Roman"/>
                  <w:sz w:val="18"/>
                  <w:szCs w:val="18"/>
                </w:rPr>
                <w:t>)</w:t>
              </w:r>
            </w:ins>
          </w:p>
        </w:tc>
        <w:tc>
          <w:tcPr>
            <w:tcW w:w="2911" w:type="dxa"/>
            <w:noWrap/>
            <w:hideMark/>
          </w:tcPr>
          <w:p w14:paraId="7F5A23F7" w14:textId="77777777" w:rsidR="00045A70" w:rsidRPr="00045A70" w:rsidRDefault="00045A70" w:rsidP="00045A70">
            <w:pPr>
              <w:rPr>
                <w:ins w:id="1500" w:author="Nokia " w:date="2023-09-27T11:35:00Z"/>
                <w:rFonts w:cs="Times New Roman"/>
                <w:sz w:val="18"/>
                <w:szCs w:val="18"/>
              </w:rPr>
            </w:pPr>
            <w:ins w:id="1501" w:author="Nokia " w:date="2023-09-27T11:35:00Z">
              <w:r w:rsidRPr="00045A70">
                <w:rPr>
                  <w:rFonts w:cs="Times New Roman"/>
                  <w:sz w:val="18"/>
                  <w:szCs w:val="18"/>
                </w:rPr>
                <w:t>90° (</w:t>
              </w:r>
              <w:proofErr w:type="spellStart"/>
              <w:r w:rsidRPr="00045A70">
                <w:rPr>
                  <w:rFonts w:cs="Times New Roman"/>
                  <w:sz w:val="18"/>
                  <w:szCs w:val="18"/>
                </w:rPr>
                <w:t>pointing</w:t>
              </w:r>
              <w:proofErr w:type="spellEnd"/>
              <w:r w:rsidRPr="00045A70">
                <w:rPr>
                  <w:rFonts w:cs="Times New Roman"/>
                  <w:sz w:val="18"/>
                  <w:szCs w:val="18"/>
                </w:rPr>
                <w:t xml:space="preserve"> to the </w:t>
              </w:r>
              <w:proofErr w:type="spellStart"/>
              <w:r w:rsidRPr="00045A70">
                <w:rPr>
                  <w:rFonts w:cs="Times New Roman"/>
                  <w:sz w:val="18"/>
                  <w:szCs w:val="18"/>
                </w:rPr>
                <w:t>ground</w:t>
              </w:r>
              <w:proofErr w:type="spellEnd"/>
              <w:r w:rsidRPr="00045A70">
                <w:rPr>
                  <w:rFonts w:cs="Times New Roman"/>
                  <w:sz w:val="18"/>
                  <w:szCs w:val="18"/>
                </w:rPr>
                <w:t>)</w:t>
              </w:r>
            </w:ins>
          </w:p>
        </w:tc>
      </w:tr>
      <w:tr w:rsidR="00045A70" w:rsidRPr="00045A70" w14:paraId="16C5813F" w14:textId="77777777" w:rsidTr="000328C6">
        <w:trPr>
          <w:gridAfter w:val="1"/>
          <w:wAfter w:w="10" w:type="dxa"/>
          <w:trHeight w:val="570"/>
          <w:ins w:id="1502" w:author="Nokia " w:date="2023-09-27T11:35:00Z"/>
        </w:trPr>
        <w:tc>
          <w:tcPr>
            <w:tcW w:w="1981" w:type="dxa"/>
            <w:hideMark/>
          </w:tcPr>
          <w:p w14:paraId="0DC96767" w14:textId="77777777" w:rsidR="00045A70" w:rsidRPr="00045A70" w:rsidRDefault="00045A70" w:rsidP="00045A70">
            <w:pPr>
              <w:rPr>
                <w:ins w:id="1503" w:author="Nokia " w:date="2023-09-27T11:35:00Z"/>
                <w:rFonts w:cs="Times New Roman"/>
                <w:b/>
                <w:bCs/>
                <w:sz w:val="18"/>
                <w:szCs w:val="18"/>
              </w:rPr>
            </w:pPr>
            <w:proofErr w:type="spellStart"/>
            <w:ins w:id="1504" w:author="Nokia " w:date="2023-09-27T11:35:00Z">
              <w:r w:rsidRPr="00045A70">
                <w:rPr>
                  <w:rFonts w:cs="Times New Roman"/>
                  <w:b/>
                  <w:bCs/>
                  <w:sz w:val="18"/>
                  <w:szCs w:val="18"/>
                </w:rPr>
                <w:t>Electronic</w:t>
              </w:r>
              <w:proofErr w:type="spellEnd"/>
              <w:r w:rsidRPr="00045A70">
                <w:rPr>
                  <w:rFonts w:cs="Times New Roman"/>
                  <w:b/>
                  <w:bCs/>
                  <w:sz w:val="18"/>
                  <w:szCs w:val="18"/>
                </w:rPr>
                <w:t xml:space="preserve"> </w:t>
              </w:r>
              <w:proofErr w:type="spellStart"/>
              <w:r w:rsidRPr="00045A70">
                <w:rPr>
                  <w:rFonts w:cs="Times New Roman"/>
                  <w:b/>
                  <w:bCs/>
                  <w:sz w:val="18"/>
                  <w:szCs w:val="18"/>
                </w:rPr>
                <w:t>tilt</w:t>
              </w:r>
              <w:proofErr w:type="spellEnd"/>
            </w:ins>
          </w:p>
        </w:tc>
        <w:tc>
          <w:tcPr>
            <w:tcW w:w="3117" w:type="dxa"/>
            <w:hideMark/>
          </w:tcPr>
          <w:p w14:paraId="02908B20" w14:textId="77777777" w:rsidR="00045A70" w:rsidRPr="00045A70" w:rsidRDefault="00045A70" w:rsidP="00045A70">
            <w:pPr>
              <w:rPr>
                <w:ins w:id="1505" w:author="Nokia " w:date="2023-09-27T11:35:00Z"/>
                <w:rFonts w:cs="Times New Roman"/>
                <w:sz w:val="18"/>
                <w:szCs w:val="18"/>
              </w:rPr>
            </w:pPr>
            <w:ins w:id="1506" w:author="Nokia " w:date="2023-09-27T11:35:00Z">
              <w:r w:rsidRPr="00045A70">
                <w:rPr>
                  <w:rFonts w:cs="Times New Roman"/>
                  <w:sz w:val="18"/>
                  <w:szCs w:val="18"/>
                </w:rPr>
                <w:t>90° in LCS</w:t>
              </w:r>
            </w:ins>
          </w:p>
        </w:tc>
        <w:tc>
          <w:tcPr>
            <w:tcW w:w="3119" w:type="dxa"/>
            <w:hideMark/>
          </w:tcPr>
          <w:p w14:paraId="7E3600A5" w14:textId="77777777" w:rsidR="00045A70" w:rsidRPr="00045A70" w:rsidRDefault="00045A70" w:rsidP="00045A70">
            <w:pPr>
              <w:rPr>
                <w:ins w:id="1507" w:author="Nokia " w:date="2023-09-27T11:35:00Z"/>
                <w:rFonts w:cs="Times New Roman"/>
                <w:sz w:val="18"/>
                <w:szCs w:val="18"/>
                <w:lang w:val="en-GB"/>
              </w:rPr>
            </w:pPr>
            <w:ins w:id="1508" w:author="Nokia " w:date="2023-09-27T11:35:00Z">
              <w:r w:rsidRPr="00045A70">
                <w:rPr>
                  <w:rFonts w:cs="Times New Roman"/>
                  <w:sz w:val="18"/>
                  <w:szCs w:val="18"/>
                  <w:lang w:val="en-GB"/>
                </w:rPr>
                <w:t xml:space="preserve">(According to Zenith angle in "Beam set at </w:t>
              </w:r>
              <w:proofErr w:type="spellStart"/>
              <w:r w:rsidRPr="00045A70">
                <w:rPr>
                  <w:rFonts w:cs="Times New Roman"/>
                  <w:sz w:val="18"/>
                  <w:szCs w:val="18"/>
                  <w:lang w:val="en-GB"/>
                </w:rPr>
                <w:t>TRxP</w:t>
              </w:r>
              <w:proofErr w:type="spellEnd"/>
              <w:r w:rsidRPr="00045A70">
                <w:rPr>
                  <w:rFonts w:cs="Times New Roman"/>
                  <w:sz w:val="18"/>
                  <w:szCs w:val="18"/>
                  <w:lang w:val="en-GB"/>
                </w:rPr>
                <w:t>")</w:t>
              </w:r>
            </w:ins>
          </w:p>
        </w:tc>
        <w:tc>
          <w:tcPr>
            <w:tcW w:w="2977" w:type="dxa"/>
            <w:noWrap/>
            <w:hideMark/>
          </w:tcPr>
          <w:p w14:paraId="78C3B8B8" w14:textId="77777777" w:rsidR="00045A70" w:rsidRPr="00045A70" w:rsidRDefault="00045A70" w:rsidP="00045A70">
            <w:pPr>
              <w:rPr>
                <w:ins w:id="1509" w:author="Nokia " w:date="2023-09-27T11:35:00Z"/>
                <w:rFonts w:cs="Times New Roman"/>
                <w:sz w:val="18"/>
                <w:szCs w:val="18"/>
              </w:rPr>
            </w:pPr>
            <w:ins w:id="1510" w:author="Nokia " w:date="2023-09-27T11:35:00Z">
              <w:r w:rsidRPr="00045A70">
                <w:rPr>
                  <w:rFonts w:cs="Times New Roman"/>
                  <w:sz w:val="18"/>
                  <w:szCs w:val="18"/>
                </w:rPr>
                <w:t>-</w:t>
              </w:r>
            </w:ins>
          </w:p>
        </w:tc>
        <w:tc>
          <w:tcPr>
            <w:tcW w:w="2911" w:type="dxa"/>
            <w:hideMark/>
          </w:tcPr>
          <w:p w14:paraId="079268A7" w14:textId="77777777" w:rsidR="00045A70" w:rsidRPr="00045A70" w:rsidRDefault="00045A70" w:rsidP="00045A70">
            <w:pPr>
              <w:rPr>
                <w:ins w:id="1511" w:author="Nokia " w:date="2023-09-27T11:35:00Z"/>
                <w:rFonts w:cs="Times New Roman"/>
                <w:sz w:val="18"/>
                <w:szCs w:val="18"/>
              </w:rPr>
            </w:pPr>
            <w:ins w:id="1512" w:author="Nokia " w:date="2023-09-27T11:35:00Z">
              <w:r w:rsidRPr="00045A70">
                <w:rPr>
                  <w:rFonts w:cs="Times New Roman"/>
                  <w:sz w:val="18"/>
                  <w:szCs w:val="18"/>
                </w:rPr>
                <w:t>-</w:t>
              </w:r>
            </w:ins>
          </w:p>
        </w:tc>
      </w:tr>
      <w:tr w:rsidR="00045A70" w:rsidRPr="00045A70" w14:paraId="331DABE1" w14:textId="77777777" w:rsidTr="000328C6">
        <w:trPr>
          <w:gridAfter w:val="1"/>
          <w:wAfter w:w="10" w:type="dxa"/>
          <w:trHeight w:val="705"/>
          <w:ins w:id="1513" w:author="Nokia " w:date="2023-09-27T11:35:00Z"/>
        </w:trPr>
        <w:tc>
          <w:tcPr>
            <w:tcW w:w="1981" w:type="dxa"/>
            <w:vMerge w:val="restart"/>
            <w:hideMark/>
          </w:tcPr>
          <w:p w14:paraId="31FC18AB" w14:textId="77777777" w:rsidR="00045A70" w:rsidRPr="00045A70" w:rsidRDefault="00045A70" w:rsidP="00045A70">
            <w:pPr>
              <w:rPr>
                <w:ins w:id="1514" w:author="Nokia " w:date="2023-09-27T11:35:00Z"/>
                <w:rFonts w:cs="Times New Roman"/>
                <w:b/>
                <w:bCs/>
                <w:sz w:val="18"/>
                <w:szCs w:val="18"/>
                <w:lang w:val="en-GB"/>
              </w:rPr>
            </w:pPr>
            <w:ins w:id="1515" w:author="Nokia " w:date="2023-09-27T11:35:00Z">
              <w:r w:rsidRPr="00045A70">
                <w:rPr>
                  <w:rFonts w:cs="Times New Roman"/>
                  <w:b/>
                  <w:bCs/>
                  <w:sz w:val="18"/>
                  <w:szCs w:val="18"/>
                  <w:lang w:val="en-GB"/>
                </w:rPr>
                <w:t xml:space="preserve">Beam set at </w:t>
              </w:r>
              <w:proofErr w:type="spellStart"/>
              <w:r w:rsidRPr="00045A70">
                <w:rPr>
                  <w:rFonts w:cs="Times New Roman"/>
                  <w:b/>
                  <w:bCs/>
                  <w:sz w:val="18"/>
                  <w:szCs w:val="18"/>
                  <w:lang w:val="en-GB"/>
                </w:rPr>
                <w:t>TRxP</w:t>
              </w:r>
              <w:proofErr w:type="spellEnd"/>
              <w:r w:rsidRPr="00045A70">
                <w:rPr>
                  <w:rFonts w:cs="Times New Roman"/>
                  <w:b/>
                  <w:bCs/>
                  <w:sz w:val="18"/>
                  <w:szCs w:val="18"/>
                  <w:lang w:val="en-GB"/>
                </w:rPr>
                <w:t xml:space="preserve"> (Constraints for the range of selective </w:t>
              </w:r>
              <w:proofErr w:type="spellStart"/>
              <w:r w:rsidRPr="00045A70">
                <w:rPr>
                  <w:rFonts w:cs="Times New Roman"/>
                  <w:b/>
                  <w:bCs/>
                  <w:sz w:val="18"/>
                  <w:szCs w:val="18"/>
                  <w:lang w:val="en-GB"/>
                </w:rPr>
                <w:t>analog</w:t>
              </w:r>
              <w:proofErr w:type="spellEnd"/>
              <w:r w:rsidRPr="00045A70">
                <w:rPr>
                  <w:rFonts w:cs="Times New Roman"/>
                  <w:b/>
                  <w:bCs/>
                  <w:sz w:val="18"/>
                  <w:szCs w:val="18"/>
                  <w:lang w:val="en-GB"/>
                </w:rPr>
                <w:t xml:space="preserve"> beams per </w:t>
              </w:r>
              <w:proofErr w:type="spellStart"/>
              <w:r w:rsidRPr="00045A70">
                <w:rPr>
                  <w:rFonts w:cs="Times New Roman"/>
                  <w:b/>
                  <w:bCs/>
                  <w:sz w:val="18"/>
                  <w:szCs w:val="18"/>
                  <w:lang w:val="en-GB"/>
                </w:rPr>
                <w:t>TRxP</w:t>
              </w:r>
              <w:proofErr w:type="spellEnd"/>
              <w:r w:rsidRPr="00045A70">
                <w:rPr>
                  <w:rFonts w:cs="Times New Roman"/>
                  <w:b/>
                  <w:bCs/>
                  <w:sz w:val="18"/>
                  <w:szCs w:val="18"/>
                  <w:lang w:val="en-GB"/>
                </w:rPr>
                <w:t>)</w:t>
              </w:r>
            </w:ins>
          </w:p>
        </w:tc>
        <w:tc>
          <w:tcPr>
            <w:tcW w:w="3117" w:type="dxa"/>
            <w:vMerge w:val="restart"/>
            <w:hideMark/>
          </w:tcPr>
          <w:p w14:paraId="2F4B163D" w14:textId="77777777" w:rsidR="00045A70" w:rsidRPr="00045A70" w:rsidRDefault="00045A70" w:rsidP="00045A70">
            <w:pPr>
              <w:rPr>
                <w:ins w:id="1516" w:author="Nokia " w:date="2023-09-27T11:35:00Z"/>
                <w:rFonts w:cs="Times New Roman"/>
                <w:sz w:val="18"/>
                <w:szCs w:val="18"/>
              </w:rPr>
            </w:pPr>
            <w:ins w:id="1517" w:author="Nokia " w:date="2023-09-27T11:35:00Z">
              <w:r w:rsidRPr="00045A70">
                <w:rPr>
                  <w:rFonts w:cs="Times New Roman"/>
                  <w:sz w:val="18"/>
                  <w:szCs w:val="18"/>
                </w:rPr>
                <w:t>-</w:t>
              </w:r>
            </w:ins>
          </w:p>
        </w:tc>
        <w:tc>
          <w:tcPr>
            <w:tcW w:w="3119" w:type="dxa"/>
            <w:hideMark/>
          </w:tcPr>
          <w:p w14:paraId="6EA0EBE3" w14:textId="77777777" w:rsidR="00045A70" w:rsidRPr="00045A70" w:rsidRDefault="00045A70" w:rsidP="00045A70">
            <w:pPr>
              <w:rPr>
                <w:ins w:id="1518" w:author="Nokia " w:date="2023-09-27T11:35:00Z"/>
                <w:rFonts w:cs="Times New Roman"/>
                <w:sz w:val="18"/>
                <w:szCs w:val="18"/>
                <w:lang w:val="en-GB"/>
              </w:rPr>
            </w:pPr>
            <w:ins w:id="1519" w:author="Nokia " w:date="2023-09-27T11:35:00Z">
              <w:r w:rsidRPr="00045A70">
                <w:rPr>
                  <w:rFonts w:cs="Times New Roman"/>
                  <w:sz w:val="18"/>
                  <w:szCs w:val="18"/>
                  <w:lang w:val="en-GB"/>
                </w:rPr>
                <w:t xml:space="preserve">For direction of </w:t>
              </w:r>
              <w:proofErr w:type="spellStart"/>
              <w:r w:rsidRPr="00045A70">
                <w:rPr>
                  <w:rFonts w:cs="Times New Roman"/>
                  <w:sz w:val="18"/>
                  <w:szCs w:val="18"/>
                  <w:lang w:val="en-GB"/>
                </w:rPr>
                <w:t>TRxP</w:t>
              </w:r>
              <w:proofErr w:type="spellEnd"/>
              <w:r w:rsidRPr="00045A70">
                <w:rPr>
                  <w:rFonts w:cs="Times New Roman"/>
                  <w:sz w:val="18"/>
                  <w:szCs w:val="18"/>
                  <w:lang w:val="en-GB"/>
                </w:rPr>
                <w:t xml:space="preserve"> </w:t>
              </w:r>
              <w:proofErr w:type="spellStart"/>
              <w:r w:rsidRPr="00045A70">
                <w:rPr>
                  <w:rFonts w:cs="Times New Roman"/>
                  <w:sz w:val="18"/>
                  <w:szCs w:val="18"/>
                  <w:lang w:val="en-GB"/>
                </w:rPr>
                <w:t>analog</w:t>
              </w:r>
              <w:proofErr w:type="spellEnd"/>
              <w:r w:rsidRPr="00045A70">
                <w:rPr>
                  <w:rFonts w:cs="Times New Roman"/>
                  <w:sz w:val="18"/>
                  <w:szCs w:val="18"/>
                  <w:lang w:val="en-GB"/>
                </w:rPr>
                <w:t xml:space="preserve"> beam steering (in LCS):</w:t>
              </w:r>
            </w:ins>
          </w:p>
        </w:tc>
        <w:tc>
          <w:tcPr>
            <w:tcW w:w="2977" w:type="dxa"/>
            <w:noWrap/>
            <w:hideMark/>
          </w:tcPr>
          <w:p w14:paraId="2E86597A" w14:textId="77777777" w:rsidR="00045A70" w:rsidRPr="00045A70" w:rsidRDefault="00045A70" w:rsidP="00045A70">
            <w:pPr>
              <w:rPr>
                <w:ins w:id="1520" w:author="Nokia " w:date="2023-09-27T11:35:00Z"/>
                <w:rFonts w:cs="Times New Roman"/>
                <w:sz w:val="18"/>
                <w:szCs w:val="18"/>
              </w:rPr>
            </w:pPr>
            <w:ins w:id="1521" w:author="Nokia " w:date="2023-09-27T11:35:00Z">
              <w:r w:rsidRPr="00045A70">
                <w:rPr>
                  <w:rFonts w:cs="Times New Roman"/>
                  <w:sz w:val="18"/>
                  <w:szCs w:val="18"/>
                </w:rPr>
                <w:t>-</w:t>
              </w:r>
            </w:ins>
          </w:p>
        </w:tc>
        <w:tc>
          <w:tcPr>
            <w:tcW w:w="2911" w:type="dxa"/>
            <w:noWrap/>
            <w:hideMark/>
          </w:tcPr>
          <w:p w14:paraId="73237A74" w14:textId="77777777" w:rsidR="00045A70" w:rsidRPr="00045A70" w:rsidRDefault="00045A70" w:rsidP="00045A70">
            <w:pPr>
              <w:rPr>
                <w:ins w:id="1522" w:author="Nokia " w:date="2023-09-27T11:35:00Z"/>
                <w:rFonts w:cs="Times New Roman"/>
                <w:sz w:val="18"/>
                <w:szCs w:val="18"/>
              </w:rPr>
            </w:pPr>
            <w:ins w:id="1523" w:author="Nokia " w:date="2023-09-27T11:35:00Z">
              <w:r w:rsidRPr="00045A70">
                <w:rPr>
                  <w:rFonts w:cs="Times New Roman"/>
                  <w:sz w:val="18"/>
                  <w:szCs w:val="18"/>
                </w:rPr>
                <w:t>-</w:t>
              </w:r>
            </w:ins>
          </w:p>
        </w:tc>
      </w:tr>
      <w:tr w:rsidR="00045A70" w:rsidRPr="00045A70" w14:paraId="48E34317" w14:textId="77777777" w:rsidTr="000328C6">
        <w:trPr>
          <w:gridAfter w:val="1"/>
          <w:wAfter w:w="10" w:type="dxa"/>
          <w:trHeight w:val="570"/>
          <w:ins w:id="1524" w:author="Nokia " w:date="2023-09-27T11:35:00Z"/>
        </w:trPr>
        <w:tc>
          <w:tcPr>
            <w:tcW w:w="1981" w:type="dxa"/>
            <w:vMerge/>
            <w:hideMark/>
          </w:tcPr>
          <w:p w14:paraId="14579468" w14:textId="77777777" w:rsidR="00045A70" w:rsidRPr="00045A70" w:rsidRDefault="00045A70" w:rsidP="00045A70">
            <w:pPr>
              <w:rPr>
                <w:ins w:id="1525" w:author="Nokia " w:date="2023-09-27T11:35:00Z"/>
                <w:rFonts w:cs="Times New Roman"/>
                <w:b/>
                <w:bCs/>
                <w:sz w:val="18"/>
                <w:szCs w:val="18"/>
              </w:rPr>
            </w:pPr>
          </w:p>
        </w:tc>
        <w:tc>
          <w:tcPr>
            <w:tcW w:w="3117" w:type="dxa"/>
            <w:vMerge/>
            <w:hideMark/>
          </w:tcPr>
          <w:p w14:paraId="7EE5200F" w14:textId="77777777" w:rsidR="00045A70" w:rsidRPr="00045A70" w:rsidRDefault="00045A70" w:rsidP="00045A70">
            <w:pPr>
              <w:rPr>
                <w:ins w:id="1526" w:author="Nokia " w:date="2023-09-27T11:35:00Z"/>
                <w:rFonts w:cs="Times New Roman"/>
                <w:sz w:val="18"/>
                <w:szCs w:val="18"/>
              </w:rPr>
            </w:pPr>
          </w:p>
        </w:tc>
        <w:tc>
          <w:tcPr>
            <w:tcW w:w="3119" w:type="dxa"/>
            <w:hideMark/>
          </w:tcPr>
          <w:p w14:paraId="370BEE30" w14:textId="77777777" w:rsidR="00045A70" w:rsidRPr="00045A70" w:rsidRDefault="00045A70" w:rsidP="00045A70">
            <w:pPr>
              <w:rPr>
                <w:ins w:id="1527" w:author="Nokia " w:date="2023-09-27T11:35:00Z"/>
                <w:rFonts w:cs="Times New Roman"/>
                <w:sz w:val="18"/>
                <w:szCs w:val="18"/>
              </w:rPr>
            </w:pPr>
            <w:proofErr w:type="spellStart"/>
            <w:ins w:id="1528" w:author="Nokia " w:date="2023-09-27T11:35:00Z">
              <w:r w:rsidRPr="00045A70">
                <w:rPr>
                  <w:rFonts w:cs="Times New Roman"/>
                  <w:sz w:val="18"/>
                  <w:szCs w:val="18"/>
                </w:rPr>
                <w:t>Azimuth</w:t>
              </w:r>
              <w:proofErr w:type="spellEnd"/>
              <w:r w:rsidRPr="00045A70">
                <w:rPr>
                  <w:rFonts w:cs="Times New Roman"/>
                  <w:sz w:val="18"/>
                  <w:szCs w:val="18"/>
                </w:rPr>
                <w:t xml:space="preserve"> </w:t>
              </w:r>
              <w:proofErr w:type="spellStart"/>
              <w:r w:rsidRPr="00045A70">
                <w:rPr>
                  <w:rFonts w:cs="Times New Roman"/>
                  <w:sz w:val="18"/>
                  <w:szCs w:val="18"/>
                </w:rPr>
                <w:t>angle</w:t>
              </w:r>
              <w:proofErr w:type="spellEnd"/>
              <w:r w:rsidRPr="00045A70">
                <w:rPr>
                  <w:rFonts w:cs="Times New Roman"/>
                  <w:sz w:val="18"/>
                  <w:szCs w:val="18"/>
                </w:rPr>
                <w:t xml:space="preserve"> </w:t>
              </w:r>
              <w:proofErr w:type="spellStart"/>
              <w:r w:rsidRPr="00045A70">
                <w:rPr>
                  <w:rFonts w:cs="Times New Roman"/>
                  <w:sz w:val="18"/>
                  <w:szCs w:val="18"/>
                </w:rPr>
                <w:t>φi</w:t>
              </w:r>
              <w:proofErr w:type="spellEnd"/>
              <w:r w:rsidRPr="00045A70">
                <w:rPr>
                  <w:rFonts w:cs="Times New Roman"/>
                  <w:sz w:val="18"/>
                  <w:szCs w:val="18"/>
                </w:rPr>
                <w:t xml:space="preserve"> = {-5*pi/16, -3*pi/16, -pi/16, pi/16, 3*pi/16, 5*pi/16}</w:t>
              </w:r>
            </w:ins>
          </w:p>
        </w:tc>
        <w:tc>
          <w:tcPr>
            <w:tcW w:w="2977" w:type="dxa"/>
            <w:noWrap/>
            <w:hideMark/>
          </w:tcPr>
          <w:p w14:paraId="5FBD8253" w14:textId="77777777" w:rsidR="00045A70" w:rsidRPr="00045A70" w:rsidRDefault="00045A70" w:rsidP="00045A70">
            <w:pPr>
              <w:rPr>
                <w:ins w:id="1529" w:author="Nokia " w:date="2023-09-27T11:35:00Z"/>
                <w:rFonts w:cs="Times New Roman"/>
                <w:sz w:val="18"/>
                <w:szCs w:val="18"/>
              </w:rPr>
            </w:pPr>
            <w:ins w:id="1530" w:author="Nokia " w:date="2023-09-27T11:35:00Z">
              <w:r w:rsidRPr="00045A70">
                <w:rPr>
                  <w:rFonts w:cs="Times New Roman"/>
                  <w:sz w:val="18"/>
                  <w:szCs w:val="18"/>
                </w:rPr>
                <w:t>-</w:t>
              </w:r>
            </w:ins>
          </w:p>
        </w:tc>
        <w:tc>
          <w:tcPr>
            <w:tcW w:w="2911" w:type="dxa"/>
            <w:noWrap/>
            <w:hideMark/>
          </w:tcPr>
          <w:p w14:paraId="043D90A9" w14:textId="77777777" w:rsidR="00045A70" w:rsidRPr="00045A70" w:rsidRDefault="00045A70" w:rsidP="00045A70">
            <w:pPr>
              <w:rPr>
                <w:ins w:id="1531" w:author="Nokia " w:date="2023-09-27T11:35:00Z"/>
                <w:rFonts w:cs="Times New Roman"/>
                <w:sz w:val="18"/>
                <w:szCs w:val="18"/>
              </w:rPr>
            </w:pPr>
            <w:ins w:id="1532" w:author="Nokia " w:date="2023-09-27T11:35:00Z">
              <w:r w:rsidRPr="00045A70">
                <w:rPr>
                  <w:rFonts w:cs="Times New Roman"/>
                  <w:sz w:val="18"/>
                  <w:szCs w:val="18"/>
                </w:rPr>
                <w:t>-</w:t>
              </w:r>
            </w:ins>
          </w:p>
        </w:tc>
      </w:tr>
      <w:tr w:rsidR="00045A70" w:rsidRPr="00045A70" w14:paraId="69108B65" w14:textId="77777777" w:rsidTr="000328C6">
        <w:trPr>
          <w:gridAfter w:val="1"/>
          <w:wAfter w:w="10" w:type="dxa"/>
          <w:trHeight w:val="290"/>
          <w:ins w:id="1533" w:author="Nokia " w:date="2023-09-27T11:35:00Z"/>
        </w:trPr>
        <w:tc>
          <w:tcPr>
            <w:tcW w:w="1981" w:type="dxa"/>
            <w:vMerge/>
            <w:hideMark/>
          </w:tcPr>
          <w:p w14:paraId="51919CD3" w14:textId="77777777" w:rsidR="00045A70" w:rsidRPr="00045A70" w:rsidRDefault="00045A70" w:rsidP="00045A70">
            <w:pPr>
              <w:rPr>
                <w:ins w:id="1534" w:author="Nokia " w:date="2023-09-27T11:35:00Z"/>
                <w:rFonts w:cs="Times New Roman"/>
                <w:b/>
                <w:bCs/>
                <w:sz w:val="18"/>
                <w:szCs w:val="18"/>
              </w:rPr>
            </w:pPr>
          </w:p>
        </w:tc>
        <w:tc>
          <w:tcPr>
            <w:tcW w:w="3117" w:type="dxa"/>
            <w:vMerge/>
            <w:hideMark/>
          </w:tcPr>
          <w:p w14:paraId="5A3A31D4" w14:textId="77777777" w:rsidR="00045A70" w:rsidRPr="00045A70" w:rsidRDefault="00045A70" w:rsidP="00045A70">
            <w:pPr>
              <w:rPr>
                <w:ins w:id="1535" w:author="Nokia " w:date="2023-09-27T11:35:00Z"/>
                <w:rFonts w:cs="Times New Roman"/>
                <w:sz w:val="18"/>
                <w:szCs w:val="18"/>
              </w:rPr>
            </w:pPr>
          </w:p>
        </w:tc>
        <w:tc>
          <w:tcPr>
            <w:tcW w:w="3119" w:type="dxa"/>
            <w:hideMark/>
          </w:tcPr>
          <w:p w14:paraId="0596706E" w14:textId="77777777" w:rsidR="00045A70" w:rsidRPr="00045A70" w:rsidRDefault="00045A70" w:rsidP="00045A70">
            <w:pPr>
              <w:rPr>
                <w:ins w:id="1536" w:author="Nokia " w:date="2023-09-27T11:35:00Z"/>
                <w:rFonts w:cs="Times New Roman"/>
                <w:sz w:val="18"/>
                <w:szCs w:val="18"/>
                <w:lang w:val="en-GB"/>
              </w:rPr>
            </w:pPr>
            <w:ins w:id="1537" w:author="Nokia " w:date="2023-09-27T11:35:00Z">
              <w:r w:rsidRPr="00045A70">
                <w:rPr>
                  <w:rFonts w:cs="Times New Roman"/>
                  <w:sz w:val="18"/>
                  <w:szCs w:val="18"/>
                  <w:lang w:val="en-GB"/>
                </w:rPr>
                <w:t xml:space="preserve">Zenith angle </w:t>
              </w:r>
              <w:r w:rsidRPr="00045A70">
                <w:rPr>
                  <w:rFonts w:cs="Times New Roman"/>
                  <w:sz w:val="18"/>
                  <w:szCs w:val="18"/>
                </w:rPr>
                <w:t>θ</w:t>
              </w:r>
              <w:r w:rsidRPr="00045A70">
                <w:rPr>
                  <w:rFonts w:cs="Times New Roman"/>
                  <w:sz w:val="18"/>
                  <w:szCs w:val="18"/>
                  <w:lang w:val="en-GB"/>
                </w:rPr>
                <w:t>j = {pi/</w:t>
              </w:r>
              <w:proofErr w:type="gramStart"/>
              <w:r w:rsidRPr="00045A70">
                <w:rPr>
                  <w:rFonts w:cs="Times New Roman"/>
                  <w:sz w:val="18"/>
                  <w:szCs w:val="18"/>
                  <w:lang w:val="en-GB"/>
                </w:rPr>
                <w:t>4,  3</w:t>
              </w:r>
              <w:proofErr w:type="gramEnd"/>
              <w:r w:rsidRPr="00045A70">
                <w:rPr>
                  <w:rFonts w:cs="Times New Roman"/>
                  <w:sz w:val="18"/>
                  <w:szCs w:val="18"/>
                  <w:lang w:val="en-GB"/>
                </w:rPr>
                <w:t>*pi/4}</w:t>
              </w:r>
            </w:ins>
          </w:p>
        </w:tc>
        <w:tc>
          <w:tcPr>
            <w:tcW w:w="2977" w:type="dxa"/>
            <w:noWrap/>
            <w:hideMark/>
          </w:tcPr>
          <w:p w14:paraId="7763DA57" w14:textId="77777777" w:rsidR="00045A70" w:rsidRPr="00045A70" w:rsidRDefault="00045A70" w:rsidP="00045A70">
            <w:pPr>
              <w:rPr>
                <w:ins w:id="1538" w:author="Nokia " w:date="2023-09-27T11:35:00Z"/>
                <w:rFonts w:cs="Times New Roman"/>
                <w:sz w:val="18"/>
                <w:szCs w:val="18"/>
              </w:rPr>
            </w:pPr>
            <w:ins w:id="1539" w:author="Nokia " w:date="2023-09-27T11:35:00Z">
              <w:r w:rsidRPr="00045A70">
                <w:rPr>
                  <w:rFonts w:cs="Times New Roman"/>
                  <w:sz w:val="18"/>
                  <w:szCs w:val="18"/>
                </w:rPr>
                <w:t>-</w:t>
              </w:r>
            </w:ins>
          </w:p>
        </w:tc>
        <w:tc>
          <w:tcPr>
            <w:tcW w:w="2911" w:type="dxa"/>
            <w:noWrap/>
            <w:hideMark/>
          </w:tcPr>
          <w:p w14:paraId="4CBC2627" w14:textId="77777777" w:rsidR="00045A70" w:rsidRPr="00045A70" w:rsidRDefault="00045A70" w:rsidP="00045A70">
            <w:pPr>
              <w:rPr>
                <w:ins w:id="1540" w:author="Nokia " w:date="2023-09-27T11:35:00Z"/>
                <w:rFonts w:cs="Times New Roman"/>
                <w:sz w:val="18"/>
                <w:szCs w:val="18"/>
              </w:rPr>
            </w:pPr>
            <w:ins w:id="1541" w:author="Nokia " w:date="2023-09-27T11:35:00Z">
              <w:r w:rsidRPr="00045A70">
                <w:rPr>
                  <w:rFonts w:cs="Times New Roman"/>
                  <w:sz w:val="18"/>
                  <w:szCs w:val="18"/>
                </w:rPr>
                <w:t>-</w:t>
              </w:r>
            </w:ins>
          </w:p>
        </w:tc>
      </w:tr>
      <w:tr w:rsidR="00045A70" w:rsidRPr="00045A70" w14:paraId="03CD3FEC" w14:textId="77777777" w:rsidTr="000328C6">
        <w:trPr>
          <w:gridAfter w:val="1"/>
          <w:wAfter w:w="10" w:type="dxa"/>
          <w:trHeight w:val="290"/>
          <w:ins w:id="1542" w:author="Nokia " w:date="2023-09-27T11:35:00Z"/>
        </w:trPr>
        <w:tc>
          <w:tcPr>
            <w:tcW w:w="1981" w:type="dxa"/>
            <w:vMerge/>
            <w:hideMark/>
          </w:tcPr>
          <w:p w14:paraId="3AC08ABE" w14:textId="77777777" w:rsidR="00045A70" w:rsidRPr="00045A70" w:rsidRDefault="00045A70" w:rsidP="00045A70">
            <w:pPr>
              <w:rPr>
                <w:ins w:id="1543" w:author="Nokia " w:date="2023-09-27T11:35:00Z"/>
                <w:rFonts w:cs="Times New Roman"/>
                <w:b/>
                <w:bCs/>
                <w:sz w:val="18"/>
                <w:szCs w:val="18"/>
              </w:rPr>
            </w:pPr>
          </w:p>
        </w:tc>
        <w:tc>
          <w:tcPr>
            <w:tcW w:w="3117" w:type="dxa"/>
            <w:vMerge/>
            <w:hideMark/>
          </w:tcPr>
          <w:p w14:paraId="079767D4" w14:textId="77777777" w:rsidR="00045A70" w:rsidRPr="00045A70" w:rsidRDefault="00045A70" w:rsidP="00045A70">
            <w:pPr>
              <w:rPr>
                <w:ins w:id="1544" w:author="Nokia " w:date="2023-09-27T11:35:00Z"/>
                <w:rFonts w:cs="Times New Roman"/>
                <w:sz w:val="18"/>
                <w:szCs w:val="18"/>
              </w:rPr>
            </w:pPr>
          </w:p>
        </w:tc>
        <w:tc>
          <w:tcPr>
            <w:tcW w:w="3119" w:type="dxa"/>
            <w:hideMark/>
          </w:tcPr>
          <w:p w14:paraId="5676EA75" w14:textId="77777777" w:rsidR="00045A70" w:rsidRPr="00045A70" w:rsidRDefault="00045A70" w:rsidP="00045A70">
            <w:pPr>
              <w:rPr>
                <w:ins w:id="1545" w:author="Nokia " w:date="2023-09-27T11:35:00Z"/>
                <w:rFonts w:cs="Times New Roman"/>
                <w:sz w:val="18"/>
                <w:szCs w:val="18"/>
              </w:rPr>
            </w:pPr>
            <w:ins w:id="1546" w:author="Nokia " w:date="2023-09-27T11:35:00Z">
              <w:r w:rsidRPr="00045A70">
                <w:rPr>
                  <w:rFonts w:cs="Times New Roman"/>
                  <w:sz w:val="18"/>
                  <w:szCs w:val="18"/>
                </w:rPr>
                <w:t> </w:t>
              </w:r>
            </w:ins>
          </w:p>
        </w:tc>
        <w:tc>
          <w:tcPr>
            <w:tcW w:w="2977" w:type="dxa"/>
            <w:noWrap/>
            <w:hideMark/>
          </w:tcPr>
          <w:p w14:paraId="2B0D7E6B" w14:textId="77777777" w:rsidR="00045A70" w:rsidRPr="00045A70" w:rsidRDefault="00045A70" w:rsidP="00045A70">
            <w:pPr>
              <w:rPr>
                <w:ins w:id="1547" w:author="Nokia " w:date="2023-09-27T11:35:00Z"/>
                <w:rFonts w:cs="Times New Roman"/>
                <w:sz w:val="18"/>
                <w:szCs w:val="18"/>
              </w:rPr>
            </w:pPr>
            <w:ins w:id="1548" w:author="Nokia " w:date="2023-09-27T11:35:00Z">
              <w:r w:rsidRPr="00045A70">
                <w:rPr>
                  <w:rFonts w:cs="Times New Roman"/>
                  <w:sz w:val="18"/>
                  <w:szCs w:val="18"/>
                </w:rPr>
                <w:t>-</w:t>
              </w:r>
            </w:ins>
          </w:p>
        </w:tc>
        <w:tc>
          <w:tcPr>
            <w:tcW w:w="2911" w:type="dxa"/>
            <w:noWrap/>
            <w:hideMark/>
          </w:tcPr>
          <w:p w14:paraId="3FB7A8A3" w14:textId="77777777" w:rsidR="00045A70" w:rsidRPr="00045A70" w:rsidRDefault="00045A70" w:rsidP="00045A70">
            <w:pPr>
              <w:rPr>
                <w:ins w:id="1549" w:author="Nokia " w:date="2023-09-27T11:35:00Z"/>
                <w:rFonts w:cs="Times New Roman"/>
                <w:sz w:val="18"/>
                <w:szCs w:val="18"/>
              </w:rPr>
            </w:pPr>
            <w:ins w:id="1550" w:author="Nokia " w:date="2023-09-27T11:35:00Z">
              <w:r w:rsidRPr="00045A70">
                <w:rPr>
                  <w:rFonts w:cs="Times New Roman"/>
                  <w:sz w:val="18"/>
                  <w:szCs w:val="18"/>
                </w:rPr>
                <w:t>-</w:t>
              </w:r>
            </w:ins>
          </w:p>
        </w:tc>
      </w:tr>
      <w:tr w:rsidR="00045A70" w:rsidRPr="00045A70" w14:paraId="7A4DD19D" w14:textId="77777777" w:rsidTr="000328C6">
        <w:trPr>
          <w:gridAfter w:val="1"/>
          <w:wAfter w:w="10" w:type="dxa"/>
          <w:trHeight w:val="570"/>
          <w:ins w:id="1551" w:author="Nokia " w:date="2023-09-27T11:35:00Z"/>
        </w:trPr>
        <w:tc>
          <w:tcPr>
            <w:tcW w:w="1981" w:type="dxa"/>
            <w:vMerge/>
            <w:hideMark/>
          </w:tcPr>
          <w:p w14:paraId="7419F7E1" w14:textId="77777777" w:rsidR="00045A70" w:rsidRPr="00045A70" w:rsidRDefault="00045A70" w:rsidP="00045A70">
            <w:pPr>
              <w:rPr>
                <w:ins w:id="1552" w:author="Nokia " w:date="2023-09-27T11:35:00Z"/>
                <w:rFonts w:cs="Times New Roman"/>
                <w:b/>
                <w:bCs/>
                <w:sz w:val="18"/>
                <w:szCs w:val="18"/>
              </w:rPr>
            </w:pPr>
          </w:p>
        </w:tc>
        <w:tc>
          <w:tcPr>
            <w:tcW w:w="3117" w:type="dxa"/>
            <w:vMerge/>
            <w:hideMark/>
          </w:tcPr>
          <w:p w14:paraId="234766F4" w14:textId="77777777" w:rsidR="00045A70" w:rsidRPr="00045A70" w:rsidRDefault="00045A70" w:rsidP="00045A70">
            <w:pPr>
              <w:rPr>
                <w:ins w:id="1553" w:author="Nokia " w:date="2023-09-27T11:35:00Z"/>
                <w:rFonts w:cs="Times New Roman"/>
                <w:sz w:val="18"/>
                <w:szCs w:val="18"/>
              </w:rPr>
            </w:pPr>
          </w:p>
        </w:tc>
        <w:tc>
          <w:tcPr>
            <w:tcW w:w="3119" w:type="dxa"/>
            <w:hideMark/>
          </w:tcPr>
          <w:p w14:paraId="05456DFE" w14:textId="77777777" w:rsidR="00045A70" w:rsidRPr="00045A70" w:rsidRDefault="00045A70" w:rsidP="00045A70">
            <w:pPr>
              <w:rPr>
                <w:ins w:id="1554" w:author="Nokia " w:date="2023-09-27T11:35:00Z"/>
                <w:rFonts w:cs="Times New Roman"/>
                <w:sz w:val="18"/>
                <w:szCs w:val="18"/>
                <w:lang w:val="en-GB"/>
              </w:rPr>
            </w:pPr>
            <w:ins w:id="1555" w:author="Nokia " w:date="2023-09-27T11:35:00Z">
              <w:r w:rsidRPr="00045A70">
                <w:rPr>
                  <w:rFonts w:cs="Times New Roman"/>
                  <w:sz w:val="18"/>
                  <w:szCs w:val="18"/>
                  <w:lang w:val="en-GB"/>
                </w:rPr>
                <w:t xml:space="preserve">NOTE: (azimuth, </w:t>
              </w:r>
              <w:proofErr w:type="gramStart"/>
              <w:r w:rsidRPr="00045A70">
                <w:rPr>
                  <w:rFonts w:cs="Times New Roman"/>
                  <w:sz w:val="18"/>
                  <w:szCs w:val="18"/>
                  <w:lang w:val="en-GB"/>
                </w:rPr>
                <w:t>zenith)=</w:t>
              </w:r>
              <w:proofErr w:type="gramEnd"/>
              <w:r w:rsidRPr="00045A70">
                <w:rPr>
                  <w:rFonts w:cs="Times New Roman"/>
                  <w:sz w:val="18"/>
                  <w:szCs w:val="18"/>
                  <w:lang w:val="en-GB"/>
                </w:rPr>
                <w:t>(0, pi/2) is the direction perpendicular to the array.</w:t>
              </w:r>
            </w:ins>
          </w:p>
        </w:tc>
        <w:tc>
          <w:tcPr>
            <w:tcW w:w="2977" w:type="dxa"/>
            <w:noWrap/>
            <w:hideMark/>
          </w:tcPr>
          <w:p w14:paraId="53996A76" w14:textId="77777777" w:rsidR="00045A70" w:rsidRPr="00045A70" w:rsidRDefault="00045A70" w:rsidP="00045A70">
            <w:pPr>
              <w:rPr>
                <w:ins w:id="1556" w:author="Nokia " w:date="2023-09-27T11:35:00Z"/>
                <w:rFonts w:cs="Times New Roman"/>
                <w:sz w:val="18"/>
                <w:szCs w:val="18"/>
              </w:rPr>
            </w:pPr>
            <w:ins w:id="1557" w:author="Nokia " w:date="2023-09-27T11:35:00Z">
              <w:r w:rsidRPr="00045A70">
                <w:rPr>
                  <w:rFonts w:cs="Times New Roman"/>
                  <w:sz w:val="18"/>
                  <w:szCs w:val="18"/>
                </w:rPr>
                <w:t>-</w:t>
              </w:r>
            </w:ins>
          </w:p>
        </w:tc>
        <w:tc>
          <w:tcPr>
            <w:tcW w:w="2911" w:type="dxa"/>
            <w:noWrap/>
            <w:hideMark/>
          </w:tcPr>
          <w:p w14:paraId="3F960BC1" w14:textId="77777777" w:rsidR="00045A70" w:rsidRPr="00045A70" w:rsidRDefault="00045A70" w:rsidP="00045A70">
            <w:pPr>
              <w:rPr>
                <w:ins w:id="1558" w:author="Nokia " w:date="2023-09-27T11:35:00Z"/>
                <w:rFonts w:cs="Times New Roman"/>
                <w:sz w:val="18"/>
                <w:szCs w:val="18"/>
              </w:rPr>
            </w:pPr>
            <w:ins w:id="1559" w:author="Nokia " w:date="2023-09-27T11:35:00Z">
              <w:r w:rsidRPr="00045A70">
                <w:rPr>
                  <w:rFonts w:cs="Times New Roman"/>
                  <w:sz w:val="18"/>
                  <w:szCs w:val="18"/>
                </w:rPr>
                <w:t>-</w:t>
              </w:r>
            </w:ins>
          </w:p>
        </w:tc>
      </w:tr>
      <w:tr w:rsidR="00045A70" w:rsidRPr="00045A70" w14:paraId="578C156A" w14:textId="77777777" w:rsidTr="000328C6">
        <w:trPr>
          <w:gridAfter w:val="1"/>
          <w:wAfter w:w="10" w:type="dxa"/>
          <w:trHeight w:val="850"/>
          <w:ins w:id="1560" w:author="Nokia " w:date="2023-09-27T11:35:00Z"/>
        </w:trPr>
        <w:tc>
          <w:tcPr>
            <w:tcW w:w="1981" w:type="dxa"/>
            <w:vMerge/>
            <w:hideMark/>
          </w:tcPr>
          <w:p w14:paraId="166F6076" w14:textId="77777777" w:rsidR="00045A70" w:rsidRPr="00045A70" w:rsidRDefault="00045A70" w:rsidP="00045A70">
            <w:pPr>
              <w:rPr>
                <w:ins w:id="1561" w:author="Nokia " w:date="2023-09-27T11:35:00Z"/>
                <w:rFonts w:cs="Times New Roman"/>
                <w:b/>
                <w:bCs/>
                <w:sz w:val="18"/>
                <w:szCs w:val="18"/>
              </w:rPr>
            </w:pPr>
          </w:p>
        </w:tc>
        <w:tc>
          <w:tcPr>
            <w:tcW w:w="3117" w:type="dxa"/>
            <w:vMerge/>
            <w:hideMark/>
          </w:tcPr>
          <w:p w14:paraId="49D43C0C" w14:textId="77777777" w:rsidR="00045A70" w:rsidRPr="00045A70" w:rsidRDefault="00045A70" w:rsidP="00045A70">
            <w:pPr>
              <w:rPr>
                <w:ins w:id="1562" w:author="Nokia " w:date="2023-09-27T11:35:00Z"/>
                <w:rFonts w:cs="Times New Roman"/>
                <w:sz w:val="18"/>
                <w:szCs w:val="18"/>
              </w:rPr>
            </w:pPr>
          </w:p>
        </w:tc>
        <w:tc>
          <w:tcPr>
            <w:tcW w:w="3119" w:type="dxa"/>
            <w:hideMark/>
          </w:tcPr>
          <w:p w14:paraId="6E108680" w14:textId="77777777" w:rsidR="00045A70" w:rsidRPr="00045A70" w:rsidRDefault="00045A70" w:rsidP="00045A70">
            <w:pPr>
              <w:rPr>
                <w:ins w:id="1563" w:author="Nokia " w:date="2023-09-27T11:35:00Z"/>
                <w:rFonts w:cs="Times New Roman"/>
                <w:sz w:val="18"/>
                <w:szCs w:val="18"/>
                <w:lang w:val="en-GB"/>
              </w:rPr>
            </w:pPr>
            <w:ins w:id="1564" w:author="Nokia " w:date="2023-09-27T11:35:00Z">
              <w:r w:rsidRPr="00045A70">
                <w:rPr>
                  <w:rFonts w:cs="Times New Roman"/>
                  <w:sz w:val="18"/>
                  <w:szCs w:val="18"/>
                  <w:lang w:val="en-GB"/>
                </w:rPr>
                <w:t>Precoder for beam at (</w:t>
              </w:r>
              <w:r w:rsidRPr="00045A70">
                <w:rPr>
                  <w:rFonts w:cs="Times New Roman"/>
                  <w:sz w:val="18"/>
                  <w:szCs w:val="18"/>
                </w:rPr>
                <w:t>φ</w:t>
              </w:r>
              <w:proofErr w:type="spellStart"/>
              <w:r w:rsidRPr="00045A70">
                <w:rPr>
                  <w:rFonts w:cs="Times New Roman"/>
                  <w:sz w:val="18"/>
                  <w:szCs w:val="18"/>
                  <w:lang w:val="en-GB"/>
                </w:rPr>
                <w:t>i</w:t>
              </w:r>
              <w:proofErr w:type="spellEnd"/>
              <w:r w:rsidRPr="00045A70">
                <w:rPr>
                  <w:rFonts w:cs="Times New Roman"/>
                  <w:sz w:val="18"/>
                  <w:szCs w:val="18"/>
                  <w:lang w:val="en-GB"/>
                </w:rPr>
                <w:t xml:space="preserve">, </w:t>
              </w:r>
              <w:r w:rsidRPr="00045A70">
                <w:rPr>
                  <w:rFonts w:cs="Times New Roman"/>
                  <w:sz w:val="18"/>
                  <w:szCs w:val="18"/>
                </w:rPr>
                <w:t>θ</w:t>
              </w:r>
              <w:r w:rsidRPr="00045A70">
                <w:rPr>
                  <w:rFonts w:cs="Times New Roman"/>
                  <w:sz w:val="18"/>
                  <w:szCs w:val="18"/>
                  <w:lang w:val="en-GB"/>
                </w:rPr>
                <w:t>j) is given by equation 1 in Appendix 1 (2D DFT beam) in RP-180524</w:t>
              </w:r>
            </w:ins>
          </w:p>
        </w:tc>
        <w:tc>
          <w:tcPr>
            <w:tcW w:w="2977" w:type="dxa"/>
            <w:noWrap/>
            <w:hideMark/>
          </w:tcPr>
          <w:p w14:paraId="0B04DD28" w14:textId="77777777" w:rsidR="00045A70" w:rsidRPr="00045A70" w:rsidRDefault="00045A70" w:rsidP="00045A70">
            <w:pPr>
              <w:rPr>
                <w:ins w:id="1565" w:author="Nokia " w:date="2023-09-27T11:35:00Z"/>
                <w:rFonts w:cs="Times New Roman"/>
                <w:sz w:val="18"/>
                <w:szCs w:val="18"/>
              </w:rPr>
            </w:pPr>
            <w:ins w:id="1566" w:author="Nokia " w:date="2023-09-27T11:35:00Z">
              <w:r w:rsidRPr="00045A70">
                <w:rPr>
                  <w:rFonts w:cs="Times New Roman"/>
                  <w:sz w:val="18"/>
                  <w:szCs w:val="18"/>
                </w:rPr>
                <w:t>-</w:t>
              </w:r>
            </w:ins>
          </w:p>
        </w:tc>
        <w:tc>
          <w:tcPr>
            <w:tcW w:w="2911" w:type="dxa"/>
            <w:noWrap/>
            <w:hideMark/>
          </w:tcPr>
          <w:p w14:paraId="54A4F65C" w14:textId="77777777" w:rsidR="00045A70" w:rsidRPr="00045A70" w:rsidRDefault="00045A70" w:rsidP="00045A70">
            <w:pPr>
              <w:rPr>
                <w:ins w:id="1567" w:author="Nokia " w:date="2023-09-27T11:35:00Z"/>
                <w:rFonts w:cs="Times New Roman"/>
                <w:sz w:val="18"/>
                <w:szCs w:val="18"/>
              </w:rPr>
            </w:pPr>
            <w:ins w:id="1568" w:author="Nokia " w:date="2023-09-27T11:35:00Z">
              <w:r w:rsidRPr="00045A70">
                <w:rPr>
                  <w:rFonts w:cs="Times New Roman"/>
                  <w:sz w:val="18"/>
                  <w:szCs w:val="18"/>
                </w:rPr>
                <w:t>-</w:t>
              </w:r>
            </w:ins>
          </w:p>
        </w:tc>
      </w:tr>
      <w:tr w:rsidR="00045A70" w:rsidRPr="00045A70" w14:paraId="5A228169" w14:textId="77777777" w:rsidTr="000328C6">
        <w:trPr>
          <w:gridAfter w:val="1"/>
          <w:wAfter w:w="10" w:type="dxa"/>
          <w:trHeight w:val="570"/>
          <w:ins w:id="1569" w:author="Nokia " w:date="2023-09-27T11:35:00Z"/>
        </w:trPr>
        <w:tc>
          <w:tcPr>
            <w:tcW w:w="1981" w:type="dxa"/>
            <w:vMerge w:val="restart"/>
            <w:hideMark/>
          </w:tcPr>
          <w:p w14:paraId="341E7639" w14:textId="77777777" w:rsidR="00045A70" w:rsidRPr="00045A70" w:rsidRDefault="00045A70" w:rsidP="00045A70">
            <w:pPr>
              <w:rPr>
                <w:ins w:id="1570" w:author="Nokia " w:date="2023-09-27T11:35:00Z"/>
                <w:rFonts w:cs="Times New Roman"/>
                <w:b/>
                <w:bCs/>
                <w:sz w:val="18"/>
                <w:szCs w:val="18"/>
                <w:lang w:val="en-GB"/>
              </w:rPr>
            </w:pPr>
            <w:ins w:id="1571" w:author="Nokia " w:date="2023-09-27T11:35:00Z">
              <w:r w:rsidRPr="00045A70">
                <w:rPr>
                  <w:rFonts w:cs="Times New Roman"/>
                  <w:b/>
                  <w:bCs/>
                  <w:sz w:val="18"/>
                  <w:szCs w:val="18"/>
                  <w:lang w:val="en-GB"/>
                </w:rPr>
                <w:t xml:space="preserve">Beam set at UE (Constraints for the range of selective </w:t>
              </w:r>
              <w:proofErr w:type="spellStart"/>
              <w:r w:rsidRPr="00045A70">
                <w:rPr>
                  <w:rFonts w:cs="Times New Roman"/>
                  <w:b/>
                  <w:bCs/>
                  <w:sz w:val="18"/>
                  <w:szCs w:val="18"/>
                  <w:lang w:val="en-GB"/>
                </w:rPr>
                <w:t>analog</w:t>
              </w:r>
              <w:proofErr w:type="spellEnd"/>
              <w:r w:rsidRPr="00045A70">
                <w:rPr>
                  <w:rFonts w:cs="Times New Roman"/>
                  <w:b/>
                  <w:bCs/>
                  <w:sz w:val="18"/>
                  <w:szCs w:val="18"/>
                  <w:lang w:val="en-GB"/>
                </w:rPr>
                <w:t xml:space="preserve"> beams for UE)</w:t>
              </w:r>
            </w:ins>
          </w:p>
        </w:tc>
        <w:tc>
          <w:tcPr>
            <w:tcW w:w="3117" w:type="dxa"/>
            <w:vMerge w:val="restart"/>
            <w:hideMark/>
          </w:tcPr>
          <w:p w14:paraId="0FAA4612" w14:textId="77777777" w:rsidR="00045A70" w:rsidRPr="00045A70" w:rsidRDefault="00045A70" w:rsidP="00045A70">
            <w:pPr>
              <w:rPr>
                <w:ins w:id="1572" w:author="Nokia " w:date="2023-09-27T11:35:00Z"/>
                <w:rFonts w:cs="Times New Roman"/>
                <w:sz w:val="18"/>
                <w:szCs w:val="18"/>
              </w:rPr>
            </w:pPr>
            <w:ins w:id="1573" w:author="Nokia " w:date="2023-09-27T11:35:00Z">
              <w:r w:rsidRPr="00045A70">
                <w:rPr>
                  <w:rFonts w:cs="Times New Roman"/>
                  <w:sz w:val="18"/>
                  <w:szCs w:val="18"/>
                </w:rPr>
                <w:t>-</w:t>
              </w:r>
            </w:ins>
          </w:p>
        </w:tc>
        <w:tc>
          <w:tcPr>
            <w:tcW w:w="3119" w:type="dxa"/>
            <w:hideMark/>
          </w:tcPr>
          <w:p w14:paraId="124EE075" w14:textId="77777777" w:rsidR="00045A70" w:rsidRPr="00045A70" w:rsidRDefault="00045A70" w:rsidP="00045A70">
            <w:pPr>
              <w:rPr>
                <w:ins w:id="1574" w:author="Nokia " w:date="2023-09-27T11:35:00Z"/>
                <w:rFonts w:cs="Times New Roman"/>
                <w:sz w:val="18"/>
                <w:szCs w:val="18"/>
                <w:lang w:val="en-GB"/>
              </w:rPr>
            </w:pPr>
            <w:ins w:id="1575" w:author="Nokia " w:date="2023-09-27T11:35:00Z">
              <w:r w:rsidRPr="00045A70">
                <w:rPr>
                  <w:rFonts w:cs="Times New Roman"/>
                  <w:sz w:val="18"/>
                  <w:szCs w:val="18"/>
                  <w:lang w:val="en-GB"/>
                </w:rPr>
                <w:t xml:space="preserve">For direction of UE </w:t>
              </w:r>
              <w:proofErr w:type="spellStart"/>
              <w:r w:rsidRPr="00045A70">
                <w:rPr>
                  <w:rFonts w:cs="Times New Roman"/>
                  <w:sz w:val="18"/>
                  <w:szCs w:val="18"/>
                  <w:lang w:val="en-GB"/>
                </w:rPr>
                <w:t>analog</w:t>
              </w:r>
              <w:proofErr w:type="spellEnd"/>
              <w:r w:rsidRPr="00045A70">
                <w:rPr>
                  <w:rFonts w:cs="Times New Roman"/>
                  <w:sz w:val="18"/>
                  <w:szCs w:val="18"/>
                  <w:lang w:val="en-GB"/>
                </w:rPr>
                <w:t xml:space="preserve"> beam steering (in LCS):</w:t>
              </w:r>
            </w:ins>
          </w:p>
        </w:tc>
        <w:tc>
          <w:tcPr>
            <w:tcW w:w="2977" w:type="dxa"/>
            <w:noWrap/>
            <w:hideMark/>
          </w:tcPr>
          <w:p w14:paraId="770599A7" w14:textId="77777777" w:rsidR="00045A70" w:rsidRPr="00045A70" w:rsidRDefault="00045A70" w:rsidP="00045A70">
            <w:pPr>
              <w:rPr>
                <w:ins w:id="1576" w:author="Nokia " w:date="2023-09-27T11:35:00Z"/>
                <w:rFonts w:cs="Times New Roman"/>
                <w:sz w:val="18"/>
                <w:szCs w:val="18"/>
              </w:rPr>
            </w:pPr>
            <w:ins w:id="1577" w:author="Nokia " w:date="2023-09-27T11:35:00Z">
              <w:r w:rsidRPr="00045A70">
                <w:rPr>
                  <w:rFonts w:cs="Times New Roman"/>
                  <w:sz w:val="18"/>
                  <w:szCs w:val="18"/>
                </w:rPr>
                <w:t>-</w:t>
              </w:r>
            </w:ins>
          </w:p>
        </w:tc>
        <w:tc>
          <w:tcPr>
            <w:tcW w:w="2911" w:type="dxa"/>
            <w:noWrap/>
            <w:hideMark/>
          </w:tcPr>
          <w:p w14:paraId="2CE4A1DE" w14:textId="77777777" w:rsidR="00045A70" w:rsidRPr="00045A70" w:rsidRDefault="00045A70" w:rsidP="00045A70">
            <w:pPr>
              <w:rPr>
                <w:ins w:id="1578" w:author="Nokia " w:date="2023-09-27T11:35:00Z"/>
                <w:rFonts w:cs="Times New Roman"/>
                <w:sz w:val="18"/>
                <w:szCs w:val="18"/>
              </w:rPr>
            </w:pPr>
            <w:ins w:id="1579" w:author="Nokia " w:date="2023-09-27T11:35:00Z">
              <w:r w:rsidRPr="00045A70">
                <w:rPr>
                  <w:rFonts w:cs="Times New Roman"/>
                  <w:sz w:val="18"/>
                  <w:szCs w:val="18"/>
                </w:rPr>
                <w:t>-</w:t>
              </w:r>
            </w:ins>
          </w:p>
        </w:tc>
      </w:tr>
      <w:tr w:rsidR="00045A70" w:rsidRPr="00045A70" w14:paraId="2E91E1E8" w14:textId="77777777" w:rsidTr="000328C6">
        <w:trPr>
          <w:gridAfter w:val="1"/>
          <w:wAfter w:w="10" w:type="dxa"/>
          <w:trHeight w:val="290"/>
          <w:ins w:id="1580" w:author="Nokia " w:date="2023-09-27T11:35:00Z"/>
        </w:trPr>
        <w:tc>
          <w:tcPr>
            <w:tcW w:w="1981" w:type="dxa"/>
            <w:vMerge/>
            <w:hideMark/>
          </w:tcPr>
          <w:p w14:paraId="78CB8916" w14:textId="77777777" w:rsidR="00045A70" w:rsidRPr="00045A70" w:rsidRDefault="00045A70" w:rsidP="00045A70">
            <w:pPr>
              <w:rPr>
                <w:ins w:id="1581" w:author="Nokia " w:date="2023-09-27T11:35:00Z"/>
                <w:rFonts w:cs="Times New Roman"/>
                <w:b/>
                <w:bCs/>
                <w:sz w:val="18"/>
                <w:szCs w:val="18"/>
              </w:rPr>
            </w:pPr>
          </w:p>
        </w:tc>
        <w:tc>
          <w:tcPr>
            <w:tcW w:w="3117" w:type="dxa"/>
            <w:vMerge/>
            <w:hideMark/>
          </w:tcPr>
          <w:p w14:paraId="3356F912" w14:textId="77777777" w:rsidR="00045A70" w:rsidRPr="00045A70" w:rsidRDefault="00045A70" w:rsidP="00045A70">
            <w:pPr>
              <w:rPr>
                <w:ins w:id="1582" w:author="Nokia " w:date="2023-09-27T11:35:00Z"/>
                <w:rFonts w:cs="Times New Roman"/>
                <w:sz w:val="18"/>
                <w:szCs w:val="18"/>
              </w:rPr>
            </w:pPr>
          </w:p>
        </w:tc>
        <w:tc>
          <w:tcPr>
            <w:tcW w:w="3119" w:type="dxa"/>
            <w:hideMark/>
          </w:tcPr>
          <w:p w14:paraId="2A9DE68E" w14:textId="77777777" w:rsidR="00045A70" w:rsidRPr="00045A70" w:rsidRDefault="00045A70" w:rsidP="00045A70">
            <w:pPr>
              <w:rPr>
                <w:ins w:id="1583" w:author="Nokia " w:date="2023-09-27T11:35:00Z"/>
                <w:rFonts w:cs="Times New Roman"/>
                <w:sz w:val="18"/>
                <w:szCs w:val="18"/>
              </w:rPr>
            </w:pPr>
            <w:proofErr w:type="spellStart"/>
            <w:ins w:id="1584" w:author="Nokia " w:date="2023-09-27T11:35:00Z">
              <w:r w:rsidRPr="00045A70">
                <w:rPr>
                  <w:rFonts w:cs="Times New Roman"/>
                  <w:sz w:val="18"/>
                  <w:szCs w:val="18"/>
                </w:rPr>
                <w:t>Azimuth</w:t>
              </w:r>
              <w:proofErr w:type="spellEnd"/>
              <w:r w:rsidRPr="00045A70">
                <w:rPr>
                  <w:rFonts w:cs="Times New Roman"/>
                  <w:sz w:val="18"/>
                  <w:szCs w:val="18"/>
                </w:rPr>
                <w:t xml:space="preserve"> </w:t>
              </w:r>
              <w:proofErr w:type="spellStart"/>
              <w:r w:rsidRPr="00045A70">
                <w:rPr>
                  <w:rFonts w:cs="Times New Roman"/>
                  <w:sz w:val="18"/>
                  <w:szCs w:val="18"/>
                </w:rPr>
                <w:t>angle</w:t>
              </w:r>
              <w:proofErr w:type="spellEnd"/>
              <w:r w:rsidRPr="00045A70">
                <w:rPr>
                  <w:rFonts w:cs="Times New Roman"/>
                  <w:sz w:val="18"/>
                  <w:szCs w:val="18"/>
                </w:rPr>
                <w:t xml:space="preserve"> </w:t>
              </w:r>
              <w:proofErr w:type="spellStart"/>
              <w:r w:rsidRPr="00045A70">
                <w:rPr>
                  <w:rFonts w:cs="Times New Roman"/>
                  <w:sz w:val="18"/>
                  <w:szCs w:val="18"/>
                </w:rPr>
                <w:t>φi</w:t>
              </w:r>
              <w:proofErr w:type="spellEnd"/>
              <w:r w:rsidRPr="00045A70">
                <w:rPr>
                  <w:rFonts w:cs="Times New Roman"/>
                  <w:sz w:val="18"/>
                  <w:szCs w:val="18"/>
                </w:rPr>
                <w:t xml:space="preserve"> = {-3*pi/8, -pi/8, pi/8, 3*pi/8};</w:t>
              </w:r>
            </w:ins>
          </w:p>
        </w:tc>
        <w:tc>
          <w:tcPr>
            <w:tcW w:w="2977" w:type="dxa"/>
            <w:noWrap/>
            <w:hideMark/>
          </w:tcPr>
          <w:p w14:paraId="06A2A636" w14:textId="77777777" w:rsidR="00045A70" w:rsidRPr="00045A70" w:rsidRDefault="00045A70" w:rsidP="00045A70">
            <w:pPr>
              <w:rPr>
                <w:ins w:id="1585" w:author="Nokia " w:date="2023-09-27T11:35:00Z"/>
                <w:rFonts w:cs="Times New Roman"/>
                <w:sz w:val="18"/>
                <w:szCs w:val="18"/>
              </w:rPr>
            </w:pPr>
            <w:ins w:id="1586" w:author="Nokia " w:date="2023-09-27T11:35:00Z">
              <w:r w:rsidRPr="00045A70">
                <w:rPr>
                  <w:rFonts w:cs="Times New Roman"/>
                  <w:sz w:val="18"/>
                  <w:szCs w:val="18"/>
                </w:rPr>
                <w:t>-</w:t>
              </w:r>
            </w:ins>
          </w:p>
        </w:tc>
        <w:tc>
          <w:tcPr>
            <w:tcW w:w="2911" w:type="dxa"/>
            <w:noWrap/>
            <w:hideMark/>
          </w:tcPr>
          <w:p w14:paraId="28CF2A2E" w14:textId="77777777" w:rsidR="00045A70" w:rsidRPr="00045A70" w:rsidRDefault="00045A70" w:rsidP="00045A70">
            <w:pPr>
              <w:rPr>
                <w:ins w:id="1587" w:author="Nokia " w:date="2023-09-27T11:35:00Z"/>
                <w:rFonts w:cs="Times New Roman"/>
                <w:sz w:val="18"/>
                <w:szCs w:val="18"/>
              </w:rPr>
            </w:pPr>
            <w:ins w:id="1588" w:author="Nokia " w:date="2023-09-27T11:35:00Z">
              <w:r w:rsidRPr="00045A70">
                <w:rPr>
                  <w:rFonts w:cs="Times New Roman"/>
                  <w:sz w:val="18"/>
                  <w:szCs w:val="18"/>
                </w:rPr>
                <w:t>-</w:t>
              </w:r>
            </w:ins>
          </w:p>
        </w:tc>
      </w:tr>
      <w:tr w:rsidR="00045A70" w:rsidRPr="00045A70" w14:paraId="59A1A6D7" w14:textId="77777777" w:rsidTr="000328C6">
        <w:trPr>
          <w:gridAfter w:val="1"/>
          <w:wAfter w:w="10" w:type="dxa"/>
          <w:trHeight w:val="290"/>
          <w:ins w:id="1589" w:author="Nokia " w:date="2023-09-27T11:35:00Z"/>
        </w:trPr>
        <w:tc>
          <w:tcPr>
            <w:tcW w:w="1981" w:type="dxa"/>
            <w:vMerge/>
            <w:hideMark/>
          </w:tcPr>
          <w:p w14:paraId="2D9447CA" w14:textId="77777777" w:rsidR="00045A70" w:rsidRPr="00045A70" w:rsidRDefault="00045A70" w:rsidP="00045A70">
            <w:pPr>
              <w:rPr>
                <w:ins w:id="1590" w:author="Nokia " w:date="2023-09-27T11:35:00Z"/>
                <w:rFonts w:cs="Times New Roman"/>
                <w:b/>
                <w:bCs/>
                <w:sz w:val="18"/>
                <w:szCs w:val="18"/>
              </w:rPr>
            </w:pPr>
          </w:p>
        </w:tc>
        <w:tc>
          <w:tcPr>
            <w:tcW w:w="3117" w:type="dxa"/>
            <w:vMerge/>
            <w:hideMark/>
          </w:tcPr>
          <w:p w14:paraId="2C92E74D" w14:textId="77777777" w:rsidR="00045A70" w:rsidRPr="00045A70" w:rsidRDefault="00045A70" w:rsidP="00045A70">
            <w:pPr>
              <w:rPr>
                <w:ins w:id="1591" w:author="Nokia " w:date="2023-09-27T11:35:00Z"/>
                <w:rFonts w:cs="Times New Roman"/>
                <w:sz w:val="18"/>
                <w:szCs w:val="18"/>
              </w:rPr>
            </w:pPr>
          </w:p>
        </w:tc>
        <w:tc>
          <w:tcPr>
            <w:tcW w:w="3119" w:type="dxa"/>
            <w:vMerge w:val="restart"/>
            <w:hideMark/>
          </w:tcPr>
          <w:p w14:paraId="1AC0436D" w14:textId="77777777" w:rsidR="00045A70" w:rsidRPr="00045A70" w:rsidRDefault="00045A70" w:rsidP="00045A70">
            <w:pPr>
              <w:rPr>
                <w:ins w:id="1592" w:author="Nokia " w:date="2023-09-27T11:35:00Z"/>
                <w:rFonts w:cs="Times New Roman"/>
                <w:sz w:val="18"/>
                <w:szCs w:val="18"/>
                <w:lang w:val="en-GB"/>
              </w:rPr>
            </w:pPr>
            <w:ins w:id="1593" w:author="Nokia " w:date="2023-09-27T11:35:00Z">
              <w:r w:rsidRPr="00045A70">
                <w:rPr>
                  <w:rFonts w:cs="Times New Roman"/>
                  <w:sz w:val="18"/>
                  <w:szCs w:val="18"/>
                  <w:lang w:val="en-GB"/>
                </w:rPr>
                <w:t xml:space="preserve">Zenith angle </w:t>
              </w:r>
              <w:r w:rsidRPr="00045A70">
                <w:rPr>
                  <w:rFonts w:cs="Times New Roman"/>
                  <w:sz w:val="18"/>
                  <w:szCs w:val="18"/>
                </w:rPr>
                <w:t>θ</w:t>
              </w:r>
              <w:r w:rsidRPr="00045A70">
                <w:rPr>
                  <w:rFonts w:cs="Times New Roman"/>
                  <w:sz w:val="18"/>
                  <w:szCs w:val="18"/>
                  <w:lang w:val="en-GB"/>
                </w:rPr>
                <w:t>j = {pi/4, 3*pi/4};</w:t>
              </w:r>
            </w:ins>
          </w:p>
        </w:tc>
        <w:tc>
          <w:tcPr>
            <w:tcW w:w="2977" w:type="dxa"/>
            <w:noWrap/>
            <w:hideMark/>
          </w:tcPr>
          <w:p w14:paraId="5CE766E4" w14:textId="77777777" w:rsidR="00045A70" w:rsidRPr="00045A70" w:rsidRDefault="00045A70" w:rsidP="00045A70">
            <w:pPr>
              <w:rPr>
                <w:ins w:id="1594" w:author="Nokia " w:date="2023-09-27T11:35:00Z"/>
                <w:rFonts w:cs="Times New Roman"/>
                <w:sz w:val="18"/>
                <w:szCs w:val="18"/>
              </w:rPr>
            </w:pPr>
            <w:ins w:id="1595" w:author="Nokia " w:date="2023-09-27T11:35:00Z">
              <w:r w:rsidRPr="00045A70">
                <w:rPr>
                  <w:rFonts w:cs="Times New Roman"/>
                  <w:sz w:val="18"/>
                  <w:szCs w:val="18"/>
                </w:rPr>
                <w:t>-</w:t>
              </w:r>
            </w:ins>
          </w:p>
        </w:tc>
        <w:tc>
          <w:tcPr>
            <w:tcW w:w="2911" w:type="dxa"/>
            <w:noWrap/>
            <w:hideMark/>
          </w:tcPr>
          <w:p w14:paraId="34631ECE" w14:textId="77777777" w:rsidR="00045A70" w:rsidRPr="00045A70" w:rsidRDefault="00045A70" w:rsidP="00045A70">
            <w:pPr>
              <w:rPr>
                <w:ins w:id="1596" w:author="Nokia " w:date="2023-09-27T11:35:00Z"/>
                <w:rFonts w:cs="Times New Roman"/>
                <w:sz w:val="18"/>
                <w:szCs w:val="18"/>
              </w:rPr>
            </w:pPr>
            <w:ins w:id="1597" w:author="Nokia " w:date="2023-09-27T11:35:00Z">
              <w:r w:rsidRPr="00045A70">
                <w:rPr>
                  <w:rFonts w:cs="Times New Roman"/>
                  <w:sz w:val="18"/>
                  <w:szCs w:val="18"/>
                </w:rPr>
                <w:t>-</w:t>
              </w:r>
            </w:ins>
          </w:p>
        </w:tc>
      </w:tr>
      <w:tr w:rsidR="00045A70" w:rsidRPr="00045A70" w14:paraId="713EE7F9" w14:textId="77777777" w:rsidTr="000328C6">
        <w:trPr>
          <w:gridAfter w:val="1"/>
          <w:wAfter w:w="10" w:type="dxa"/>
          <w:trHeight w:val="290"/>
          <w:ins w:id="1598" w:author="Nokia " w:date="2023-09-27T11:35:00Z"/>
        </w:trPr>
        <w:tc>
          <w:tcPr>
            <w:tcW w:w="1981" w:type="dxa"/>
            <w:vMerge/>
            <w:hideMark/>
          </w:tcPr>
          <w:p w14:paraId="298A766D" w14:textId="77777777" w:rsidR="00045A70" w:rsidRPr="00045A70" w:rsidRDefault="00045A70" w:rsidP="00045A70">
            <w:pPr>
              <w:rPr>
                <w:ins w:id="1599" w:author="Nokia " w:date="2023-09-27T11:35:00Z"/>
                <w:rFonts w:cs="Times New Roman"/>
                <w:b/>
                <w:bCs/>
                <w:sz w:val="18"/>
                <w:szCs w:val="18"/>
              </w:rPr>
            </w:pPr>
          </w:p>
        </w:tc>
        <w:tc>
          <w:tcPr>
            <w:tcW w:w="3117" w:type="dxa"/>
            <w:vMerge/>
            <w:hideMark/>
          </w:tcPr>
          <w:p w14:paraId="3FEDF1CA" w14:textId="77777777" w:rsidR="00045A70" w:rsidRPr="00045A70" w:rsidRDefault="00045A70" w:rsidP="00045A70">
            <w:pPr>
              <w:rPr>
                <w:ins w:id="1600" w:author="Nokia " w:date="2023-09-27T11:35:00Z"/>
                <w:rFonts w:cs="Times New Roman"/>
                <w:sz w:val="18"/>
                <w:szCs w:val="18"/>
              </w:rPr>
            </w:pPr>
          </w:p>
        </w:tc>
        <w:tc>
          <w:tcPr>
            <w:tcW w:w="3119" w:type="dxa"/>
            <w:vMerge/>
            <w:hideMark/>
          </w:tcPr>
          <w:p w14:paraId="2661A315" w14:textId="77777777" w:rsidR="00045A70" w:rsidRPr="00045A70" w:rsidRDefault="00045A70" w:rsidP="00045A70">
            <w:pPr>
              <w:rPr>
                <w:ins w:id="1601" w:author="Nokia " w:date="2023-09-27T11:35:00Z"/>
                <w:rFonts w:cs="Times New Roman"/>
                <w:sz w:val="18"/>
                <w:szCs w:val="18"/>
              </w:rPr>
            </w:pPr>
          </w:p>
        </w:tc>
        <w:tc>
          <w:tcPr>
            <w:tcW w:w="2977" w:type="dxa"/>
            <w:noWrap/>
            <w:hideMark/>
          </w:tcPr>
          <w:p w14:paraId="0ABA2829" w14:textId="77777777" w:rsidR="00045A70" w:rsidRPr="00045A70" w:rsidRDefault="00045A70" w:rsidP="00045A70">
            <w:pPr>
              <w:rPr>
                <w:ins w:id="1602" w:author="Nokia " w:date="2023-09-27T11:35:00Z"/>
                <w:rFonts w:cs="Times New Roman"/>
                <w:sz w:val="18"/>
                <w:szCs w:val="18"/>
              </w:rPr>
            </w:pPr>
            <w:ins w:id="1603" w:author="Nokia " w:date="2023-09-27T11:35:00Z">
              <w:r w:rsidRPr="00045A70">
                <w:rPr>
                  <w:rFonts w:cs="Times New Roman"/>
                  <w:sz w:val="18"/>
                  <w:szCs w:val="18"/>
                </w:rPr>
                <w:t>-</w:t>
              </w:r>
            </w:ins>
          </w:p>
        </w:tc>
        <w:tc>
          <w:tcPr>
            <w:tcW w:w="2911" w:type="dxa"/>
            <w:noWrap/>
            <w:hideMark/>
          </w:tcPr>
          <w:p w14:paraId="22A363F8" w14:textId="77777777" w:rsidR="00045A70" w:rsidRPr="00045A70" w:rsidRDefault="00045A70" w:rsidP="00045A70">
            <w:pPr>
              <w:rPr>
                <w:ins w:id="1604" w:author="Nokia " w:date="2023-09-27T11:35:00Z"/>
                <w:rFonts w:cs="Times New Roman"/>
                <w:sz w:val="18"/>
                <w:szCs w:val="18"/>
              </w:rPr>
            </w:pPr>
            <w:ins w:id="1605" w:author="Nokia " w:date="2023-09-27T11:35:00Z">
              <w:r w:rsidRPr="00045A70">
                <w:rPr>
                  <w:rFonts w:cs="Times New Roman"/>
                  <w:sz w:val="18"/>
                  <w:szCs w:val="18"/>
                </w:rPr>
                <w:t>-</w:t>
              </w:r>
            </w:ins>
          </w:p>
        </w:tc>
      </w:tr>
      <w:tr w:rsidR="00045A70" w:rsidRPr="00045A70" w14:paraId="1C25A9E1" w14:textId="77777777" w:rsidTr="000328C6">
        <w:trPr>
          <w:gridAfter w:val="1"/>
          <w:wAfter w:w="10" w:type="dxa"/>
          <w:trHeight w:val="570"/>
          <w:ins w:id="1606" w:author="Nokia " w:date="2023-09-27T11:35:00Z"/>
        </w:trPr>
        <w:tc>
          <w:tcPr>
            <w:tcW w:w="1981" w:type="dxa"/>
            <w:vMerge/>
            <w:hideMark/>
          </w:tcPr>
          <w:p w14:paraId="15563538" w14:textId="77777777" w:rsidR="00045A70" w:rsidRPr="00045A70" w:rsidRDefault="00045A70" w:rsidP="00045A70">
            <w:pPr>
              <w:rPr>
                <w:ins w:id="1607" w:author="Nokia " w:date="2023-09-27T11:35:00Z"/>
                <w:rFonts w:cs="Times New Roman"/>
                <w:b/>
                <w:bCs/>
                <w:sz w:val="18"/>
                <w:szCs w:val="18"/>
              </w:rPr>
            </w:pPr>
          </w:p>
        </w:tc>
        <w:tc>
          <w:tcPr>
            <w:tcW w:w="3117" w:type="dxa"/>
            <w:vMerge/>
            <w:hideMark/>
          </w:tcPr>
          <w:p w14:paraId="27445F44" w14:textId="77777777" w:rsidR="00045A70" w:rsidRPr="00045A70" w:rsidRDefault="00045A70" w:rsidP="00045A70">
            <w:pPr>
              <w:rPr>
                <w:ins w:id="1608" w:author="Nokia " w:date="2023-09-27T11:35:00Z"/>
                <w:rFonts w:cs="Times New Roman"/>
                <w:sz w:val="18"/>
                <w:szCs w:val="18"/>
              </w:rPr>
            </w:pPr>
          </w:p>
        </w:tc>
        <w:tc>
          <w:tcPr>
            <w:tcW w:w="3119" w:type="dxa"/>
            <w:hideMark/>
          </w:tcPr>
          <w:p w14:paraId="050776D8" w14:textId="77777777" w:rsidR="00045A70" w:rsidRPr="00045A70" w:rsidRDefault="00045A70" w:rsidP="00045A70">
            <w:pPr>
              <w:rPr>
                <w:ins w:id="1609" w:author="Nokia " w:date="2023-09-27T11:35:00Z"/>
                <w:rFonts w:cs="Times New Roman"/>
                <w:sz w:val="18"/>
                <w:szCs w:val="18"/>
                <w:lang w:val="en-GB"/>
              </w:rPr>
            </w:pPr>
            <w:ins w:id="1610" w:author="Nokia " w:date="2023-09-27T11:35:00Z">
              <w:r w:rsidRPr="00045A70">
                <w:rPr>
                  <w:rFonts w:cs="Times New Roman"/>
                  <w:sz w:val="18"/>
                  <w:szCs w:val="18"/>
                  <w:lang w:val="en-GB"/>
                </w:rPr>
                <w:t xml:space="preserve">NOTE: (azimuth, </w:t>
              </w:r>
              <w:proofErr w:type="gramStart"/>
              <w:r w:rsidRPr="00045A70">
                <w:rPr>
                  <w:rFonts w:cs="Times New Roman"/>
                  <w:sz w:val="18"/>
                  <w:szCs w:val="18"/>
                  <w:lang w:val="en-GB"/>
                </w:rPr>
                <w:t>zenith)=</w:t>
              </w:r>
              <w:proofErr w:type="gramEnd"/>
              <w:r w:rsidRPr="00045A70">
                <w:rPr>
                  <w:rFonts w:cs="Times New Roman"/>
                  <w:sz w:val="18"/>
                  <w:szCs w:val="18"/>
                  <w:lang w:val="en-GB"/>
                </w:rPr>
                <w:t>(0, pi/2) is the direction perpendicular to the array.</w:t>
              </w:r>
            </w:ins>
          </w:p>
        </w:tc>
        <w:tc>
          <w:tcPr>
            <w:tcW w:w="2977" w:type="dxa"/>
            <w:noWrap/>
            <w:hideMark/>
          </w:tcPr>
          <w:p w14:paraId="0A66E65B" w14:textId="77777777" w:rsidR="00045A70" w:rsidRPr="00045A70" w:rsidRDefault="00045A70" w:rsidP="00045A70">
            <w:pPr>
              <w:rPr>
                <w:ins w:id="1611" w:author="Nokia " w:date="2023-09-27T11:35:00Z"/>
                <w:rFonts w:cs="Times New Roman"/>
                <w:sz w:val="18"/>
                <w:szCs w:val="18"/>
              </w:rPr>
            </w:pPr>
            <w:ins w:id="1612" w:author="Nokia " w:date="2023-09-27T11:35:00Z">
              <w:r w:rsidRPr="00045A70">
                <w:rPr>
                  <w:rFonts w:cs="Times New Roman"/>
                  <w:sz w:val="18"/>
                  <w:szCs w:val="18"/>
                </w:rPr>
                <w:t>-</w:t>
              </w:r>
            </w:ins>
          </w:p>
        </w:tc>
        <w:tc>
          <w:tcPr>
            <w:tcW w:w="2911" w:type="dxa"/>
            <w:noWrap/>
            <w:hideMark/>
          </w:tcPr>
          <w:p w14:paraId="289FF924" w14:textId="77777777" w:rsidR="00045A70" w:rsidRPr="00045A70" w:rsidRDefault="00045A70" w:rsidP="00045A70">
            <w:pPr>
              <w:rPr>
                <w:ins w:id="1613" w:author="Nokia " w:date="2023-09-27T11:35:00Z"/>
                <w:rFonts w:cs="Times New Roman"/>
                <w:sz w:val="18"/>
                <w:szCs w:val="18"/>
              </w:rPr>
            </w:pPr>
            <w:ins w:id="1614" w:author="Nokia " w:date="2023-09-27T11:35:00Z">
              <w:r w:rsidRPr="00045A70">
                <w:rPr>
                  <w:rFonts w:cs="Times New Roman"/>
                  <w:sz w:val="18"/>
                  <w:szCs w:val="18"/>
                </w:rPr>
                <w:t>-</w:t>
              </w:r>
            </w:ins>
          </w:p>
        </w:tc>
      </w:tr>
      <w:tr w:rsidR="00045A70" w:rsidRPr="00045A70" w14:paraId="613D0571" w14:textId="77777777" w:rsidTr="000328C6">
        <w:trPr>
          <w:gridAfter w:val="1"/>
          <w:wAfter w:w="10" w:type="dxa"/>
          <w:trHeight w:val="850"/>
          <w:ins w:id="1615" w:author="Nokia " w:date="2023-09-27T11:35:00Z"/>
        </w:trPr>
        <w:tc>
          <w:tcPr>
            <w:tcW w:w="1981" w:type="dxa"/>
            <w:vMerge/>
            <w:hideMark/>
          </w:tcPr>
          <w:p w14:paraId="6BF2E15F" w14:textId="77777777" w:rsidR="00045A70" w:rsidRPr="00045A70" w:rsidRDefault="00045A70" w:rsidP="00045A70">
            <w:pPr>
              <w:rPr>
                <w:ins w:id="1616" w:author="Nokia " w:date="2023-09-27T11:35:00Z"/>
                <w:rFonts w:cs="Times New Roman"/>
                <w:b/>
                <w:bCs/>
                <w:sz w:val="18"/>
                <w:szCs w:val="18"/>
              </w:rPr>
            </w:pPr>
          </w:p>
        </w:tc>
        <w:tc>
          <w:tcPr>
            <w:tcW w:w="3117" w:type="dxa"/>
            <w:vMerge/>
            <w:hideMark/>
          </w:tcPr>
          <w:p w14:paraId="5FBCE209" w14:textId="77777777" w:rsidR="00045A70" w:rsidRPr="00045A70" w:rsidRDefault="00045A70" w:rsidP="00045A70">
            <w:pPr>
              <w:rPr>
                <w:ins w:id="1617" w:author="Nokia " w:date="2023-09-27T11:35:00Z"/>
                <w:rFonts w:cs="Times New Roman"/>
                <w:sz w:val="18"/>
                <w:szCs w:val="18"/>
              </w:rPr>
            </w:pPr>
          </w:p>
        </w:tc>
        <w:tc>
          <w:tcPr>
            <w:tcW w:w="3119" w:type="dxa"/>
            <w:hideMark/>
          </w:tcPr>
          <w:p w14:paraId="6C385C18" w14:textId="77777777" w:rsidR="00045A70" w:rsidRPr="00045A70" w:rsidRDefault="00045A70" w:rsidP="00045A70">
            <w:pPr>
              <w:rPr>
                <w:ins w:id="1618" w:author="Nokia " w:date="2023-09-27T11:35:00Z"/>
                <w:rFonts w:cs="Times New Roman"/>
                <w:sz w:val="18"/>
                <w:szCs w:val="18"/>
                <w:lang w:val="en-GB"/>
              </w:rPr>
            </w:pPr>
            <w:ins w:id="1619" w:author="Nokia " w:date="2023-09-27T11:35:00Z">
              <w:r w:rsidRPr="00045A70">
                <w:rPr>
                  <w:rFonts w:cs="Times New Roman"/>
                  <w:sz w:val="18"/>
                  <w:szCs w:val="18"/>
                  <w:lang w:val="en-GB"/>
                </w:rPr>
                <w:t>Precoder for beam at (</w:t>
              </w:r>
              <w:r w:rsidRPr="00045A70">
                <w:rPr>
                  <w:rFonts w:cs="Times New Roman"/>
                  <w:sz w:val="18"/>
                  <w:szCs w:val="18"/>
                </w:rPr>
                <w:t>φ</w:t>
              </w:r>
              <w:proofErr w:type="spellStart"/>
              <w:r w:rsidRPr="00045A70">
                <w:rPr>
                  <w:rFonts w:cs="Times New Roman"/>
                  <w:sz w:val="18"/>
                  <w:szCs w:val="18"/>
                  <w:lang w:val="en-GB"/>
                </w:rPr>
                <w:t>i</w:t>
              </w:r>
              <w:proofErr w:type="spellEnd"/>
              <w:r w:rsidRPr="00045A70">
                <w:rPr>
                  <w:rFonts w:cs="Times New Roman"/>
                  <w:sz w:val="18"/>
                  <w:szCs w:val="18"/>
                  <w:lang w:val="en-GB"/>
                </w:rPr>
                <w:t xml:space="preserve">, </w:t>
              </w:r>
              <w:r w:rsidRPr="00045A70">
                <w:rPr>
                  <w:rFonts w:cs="Times New Roman"/>
                  <w:sz w:val="18"/>
                  <w:szCs w:val="18"/>
                </w:rPr>
                <w:t>θ</w:t>
              </w:r>
              <w:r w:rsidRPr="00045A70">
                <w:rPr>
                  <w:rFonts w:cs="Times New Roman"/>
                  <w:sz w:val="18"/>
                  <w:szCs w:val="18"/>
                  <w:lang w:val="en-GB"/>
                </w:rPr>
                <w:t>j) is given by equation 1 in Appendix 1 (2D DFT beam) in RP-180524</w:t>
              </w:r>
            </w:ins>
          </w:p>
        </w:tc>
        <w:tc>
          <w:tcPr>
            <w:tcW w:w="2977" w:type="dxa"/>
            <w:noWrap/>
            <w:hideMark/>
          </w:tcPr>
          <w:p w14:paraId="4931E2FA" w14:textId="77777777" w:rsidR="00045A70" w:rsidRPr="00045A70" w:rsidRDefault="00045A70" w:rsidP="00045A70">
            <w:pPr>
              <w:rPr>
                <w:ins w:id="1620" w:author="Nokia " w:date="2023-09-27T11:35:00Z"/>
                <w:rFonts w:cs="Times New Roman"/>
                <w:sz w:val="18"/>
                <w:szCs w:val="18"/>
              </w:rPr>
            </w:pPr>
            <w:ins w:id="1621" w:author="Nokia " w:date="2023-09-27T11:35:00Z">
              <w:r w:rsidRPr="00045A70">
                <w:rPr>
                  <w:rFonts w:cs="Times New Roman"/>
                  <w:sz w:val="18"/>
                  <w:szCs w:val="18"/>
                </w:rPr>
                <w:t>-</w:t>
              </w:r>
            </w:ins>
          </w:p>
        </w:tc>
        <w:tc>
          <w:tcPr>
            <w:tcW w:w="2911" w:type="dxa"/>
            <w:noWrap/>
            <w:hideMark/>
          </w:tcPr>
          <w:p w14:paraId="19DD7E25" w14:textId="77777777" w:rsidR="00045A70" w:rsidRPr="00045A70" w:rsidRDefault="00045A70" w:rsidP="00045A70">
            <w:pPr>
              <w:rPr>
                <w:ins w:id="1622" w:author="Nokia " w:date="2023-09-27T11:35:00Z"/>
                <w:rFonts w:cs="Times New Roman"/>
                <w:sz w:val="18"/>
                <w:szCs w:val="18"/>
              </w:rPr>
            </w:pPr>
            <w:ins w:id="1623" w:author="Nokia " w:date="2023-09-27T11:35:00Z">
              <w:r w:rsidRPr="00045A70">
                <w:rPr>
                  <w:rFonts w:cs="Times New Roman"/>
                  <w:sz w:val="18"/>
                  <w:szCs w:val="18"/>
                </w:rPr>
                <w:t>-</w:t>
              </w:r>
            </w:ins>
          </w:p>
        </w:tc>
      </w:tr>
    </w:tbl>
    <w:p w14:paraId="7D069C22" w14:textId="77777777" w:rsidR="00045A70" w:rsidRPr="00045A70" w:rsidRDefault="00045A70" w:rsidP="00045A70">
      <w:pPr>
        <w:rPr>
          <w:ins w:id="1624" w:author="Nokia " w:date="2023-09-27T11:35:00Z"/>
          <w:rFonts w:eastAsia="Calibri" w:cs="Times New Roman"/>
          <w:kern w:val="2"/>
          <w:sz w:val="18"/>
          <w:szCs w:val="18"/>
          <w:lang w:val="en-GB"/>
          <w14:ligatures w14:val="standardContextual"/>
        </w:rPr>
      </w:pPr>
    </w:p>
    <w:p w14:paraId="67731C76" w14:textId="77777777" w:rsidR="00CC170E" w:rsidRDefault="00CC170E" w:rsidP="0060543D">
      <w:pPr>
        <w:sectPr w:rsidR="00CC170E" w:rsidSect="00743B79">
          <w:pgSz w:w="16840" w:h="11907" w:orient="landscape" w:code="9"/>
          <w:pgMar w:top="1140" w:right="1412" w:bottom="1140" w:left="1140" w:header="680" w:footer="567" w:gutter="0"/>
          <w:cols w:space="708"/>
          <w:docGrid w:linePitch="360"/>
        </w:sectPr>
      </w:pPr>
    </w:p>
    <w:p w14:paraId="2FA4D12C" w14:textId="77777777" w:rsidR="00743B79" w:rsidRDefault="00743B79" w:rsidP="00FB5755">
      <w:pPr>
        <w:jc w:val="center"/>
      </w:pPr>
    </w:p>
    <w:p w14:paraId="5338BA36" w14:textId="00630D1C" w:rsidR="009362F0" w:rsidRPr="000A2C22" w:rsidRDefault="009362F0" w:rsidP="0060543D">
      <w:pPr>
        <w:rPr>
          <w:color w:val="FF0000"/>
          <w:sz w:val="36"/>
          <w:szCs w:val="40"/>
        </w:rPr>
      </w:pPr>
      <w:r w:rsidRPr="000A2C22">
        <w:rPr>
          <w:color w:val="FF0000"/>
          <w:sz w:val="36"/>
          <w:szCs w:val="40"/>
        </w:rPr>
        <w:t>&lt;</w:t>
      </w:r>
      <w:r w:rsidR="000A2C22" w:rsidRPr="000A2C22">
        <w:rPr>
          <w:color w:val="FF0000"/>
          <w:sz w:val="36"/>
          <w:szCs w:val="40"/>
        </w:rPr>
        <w:t>End</w:t>
      </w:r>
      <w:r w:rsidRPr="000A2C22">
        <w:rPr>
          <w:color w:val="FF0000"/>
          <w:sz w:val="36"/>
          <w:szCs w:val="40"/>
        </w:rPr>
        <w:t xml:space="preserve"> of TP to TR 38.858&gt;</w:t>
      </w:r>
    </w:p>
    <w:p w14:paraId="4D3D118D" w14:textId="5F8B9795" w:rsidR="00134F20" w:rsidRDefault="00134F20" w:rsidP="00134F20">
      <w:pPr>
        <w:pStyle w:val="ListParagraph"/>
        <w:ind w:right="-22"/>
      </w:pPr>
    </w:p>
    <w:sectPr w:rsidR="00134F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E1F58" w14:textId="77777777" w:rsidR="006A0024" w:rsidRDefault="006A0024" w:rsidP="00001C9B">
      <w:pPr>
        <w:spacing w:after="0" w:line="240" w:lineRule="auto"/>
      </w:pPr>
      <w:r>
        <w:separator/>
      </w:r>
    </w:p>
  </w:endnote>
  <w:endnote w:type="continuationSeparator" w:id="0">
    <w:p w14:paraId="2E4E6226" w14:textId="77777777" w:rsidR="006A0024" w:rsidRDefault="006A0024" w:rsidP="00001C9B">
      <w:pPr>
        <w:spacing w:after="0" w:line="240" w:lineRule="auto"/>
      </w:pPr>
      <w:r>
        <w:continuationSeparator/>
      </w:r>
    </w:p>
  </w:endnote>
  <w:endnote w:type="continuationNotice" w:id="1">
    <w:p w14:paraId="087D4739" w14:textId="77777777" w:rsidR="006A0024" w:rsidRDefault="006A00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auto"/>
    <w:pitch w:val="default"/>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default"/>
    <w:sig w:usb0="A00002BF" w:usb1="38CF7CFA" w:usb2="00000016" w:usb3="00000000" w:csb0="0004000F" w:csb1="00000000"/>
  </w:font>
  <w:font w:name="DengXian Light">
    <w:altName w:val="等线 Light"/>
    <w:charset w:val="86"/>
    <w:family w:val="auto"/>
    <w:pitch w:val="default"/>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Bold">
    <w:altName w:val="Times New Roman"/>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微软雅黑"/>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D0E87" w14:textId="77777777" w:rsidR="006A0024" w:rsidRDefault="006A0024" w:rsidP="00001C9B">
      <w:pPr>
        <w:spacing w:after="0" w:line="240" w:lineRule="auto"/>
      </w:pPr>
      <w:r>
        <w:separator/>
      </w:r>
    </w:p>
  </w:footnote>
  <w:footnote w:type="continuationSeparator" w:id="0">
    <w:p w14:paraId="6EF6F18A" w14:textId="77777777" w:rsidR="006A0024" w:rsidRDefault="006A0024" w:rsidP="00001C9B">
      <w:pPr>
        <w:spacing w:after="0" w:line="240" w:lineRule="auto"/>
      </w:pPr>
      <w:r>
        <w:continuationSeparator/>
      </w:r>
    </w:p>
  </w:footnote>
  <w:footnote w:type="continuationNotice" w:id="1">
    <w:p w14:paraId="3591C530" w14:textId="77777777" w:rsidR="006A0024" w:rsidRDefault="006A00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1C46FA2"/>
    <w:multiLevelType w:val="hybridMultilevel"/>
    <w:tmpl w:val="A552C496"/>
    <w:lvl w:ilvl="0" w:tplc="04090001">
      <w:start w:val="1"/>
      <w:numFmt w:val="bullet"/>
      <w:lvlText w:val=""/>
      <w:lvlJc w:val="left"/>
      <w:pPr>
        <w:tabs>
          <w:tab w:val="num" w:pos="720"/>
        </w:tabs>
        <w:ind w:left="720" w:hanging="360"/>
      </w:pPr>
      <w:rPr>
        <w:rFonts w:ascii="Symbol" w:hAnsi="Symbol" w:hint="default"/>
      </w:rPr>
    </w:lvl>
    <w:lvl w:ilvl="1" w:tplc="E2D6D28E">
      <w:numFmt w:val="bullet"/>
      <w:lvlText w:val="•"/>
      <w:lvlJc w:val="left"/>
      <w:pPr>
        <w:tabs>
          <w:tab w:val="num" w:pos="1440"/>
        </w:tabs>
        <w:ind w:left="1440" w:hanging="360"/>
      </w:pPr>
      <w:rPr>
        <w:rFonts w:ascii="Arial" w:hAnsi="Arial" w:hint="default"/>
      </w:rPr>
    </w:lvl>
    <w:lvl w:ilvl="2" w:tplc="5A3E7602">
      <w:numFmt w:val="bullet"/>
      <w:lvlText w:val="-"/>
      <w:lvlJc w:val="left"/>
      <w:pPr>
        <w:ind w:left="2160" w:hanging="360"/>
      </w:pPr>
      <w:rPr>
        <w:rFonts w:ascii="Calibri" w:eastAsiaTheme="minorHAnsi" w:hAnsi="Calibri" w:cs="Calibri" w:hint="default"/>
      </w:rPr>
    </w:lvl>
    <w:lvl w:ilvl="3" w:tplc="80B2A2FC" w:tentative="1">
      <w:start w:val="1"/>
      <w:numFmt w:val="decimal"/>
      <w:lvlText w:val="%4."/>
      <w:lvlJc w:val="left"/>
      <w:pPr>
        <w:tabs>
          <w:tab w:val="num" w:pos="2880"/>
        </w:tabs>
        <w:ind w:left="2880" w:hanging="360"/>
      </w:pPr>
    </w:lvl>
    <w:lvl w:ilvl="4" w:tplc="1ACEBD10" w:tentative="1">
      <w:start w:val="1"/>
      <w:numFmt w:val="decimal"/>
      <w:lvlText w:val="%5."/>
      <w:lvlJc w:val="left"/>
      <w:pPr>
        <w:tabs>
          <w:tab w:val="num" w:pos="3600"/>
        </w:tabs>
        <w:ind w:left="3600" w:hanging="360"/>
      </w:pPr>
    </w:lvl>
    <w:lvl w:ilvl="5" w:tplc="BA46B118" w:tentative="1">
      <w:start w:val="1"/>
      <w:numFmt w:val="decimal"/>
      <w:lvlText w:val="%6."/>
      <w:lvlJc w:val="left"/>
      <w:pPr>
        <w:tabs>
          <w:tab w:val="num" w:pos="4320"/>
        </w:tabs>
        <w:ind w:left="4320" w:hanging="360"/>
      </w:pPr>
    </w:lvl>
    <w:lvl w:ilvl="6" w:tplc="9212583A" w:tentative="1">
      <w:start w:val="1"/>
      <w:numFmt w:val="decimal"/>
      <w:lvlText w:val="%7."/>
      <w:lvlJc w:val="left"/>
      <w:pPr>
        <w:tabs>
          <w:tab w:val="num" w:pos="5040"/>
        </w:tabs>
        <w:ind w:left="5040" w:hanging="360"/>
      </w:pPr>
    </w:lvl>
    <w:lvl w:ilvl="7" w:tplc="11FEBE5C" w:tentative="1">
      <w:start w:val="1"/>
      <w:numFmt w:val="decimal"/>
      <w:lvlText w:val="%8."/>
      <w:lvlJc w:val="left"/>
      <w:pPr>
        <w:tabs>
          <w:tab w:val="num" w:pos="5760"/>
        </w:tabs>
        <w:ind w:left="5760" w:hanging="360"/>
      </w:pPr>
    </w:lvl>
    <w:lvl w:ilvl="8" w:tplc="581A6258" w:tentative="1">
      <w:start w:val="1"/>
      <w:numFmt w:val="decimal"/>
      <w:lvlText w:val="%9."/>
      <w:lvlJc w:val="left"/>
      <w:pPr>
        <w:tabs>
          <w:tab w:val="num" w:pos="6480"/>
        </w:tabs>
        <w:ind w:left="6480" w:hanging="360"/>
      </w:pPr>
    </w:lvl>
  </w:abstractNum>
  <w:abstractNum w:abstractNumId="1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9"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2142032F"/>
    <w:multiLevelType w:val="singleLevel"/>
    <w:tmpl w:val="2142032F"/>
    <w:lvl w:ilvl="0">
      <w:start w:val="1"/>
      <w:numFmt w:val="decimal"/>
      <w:suff w:val="space"/>
      <w:lvlText w:val="[%1]"/>
      <w:lvlJc w:val="left"/>
    </w:lvl>
  </w:abstractNum>
  <w:abstractNum w:abstractNumId="23"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5B1112D"/>
    <w:multiLevelType w:val="multilevel"/>
    <w:tmpl w:val="35B111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0"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2"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F91684"/>
    <w:multiLevelType w:val="multilevel"/>
    <w:tmpl w:val="1592DC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59"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F8D3497"/>
    <w:multiLevelType w:val="hybridMultilevel"/>
    <w:tmpl w:val="ADA4197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7"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1DB349F"/>
    <w:multiLevelType w:val="hybridMultilevel"/>
    <w:tmpl w:val="C0B44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5134053">
    <w:abstractNumId w:val="12"/>
  </w:num>
  <w:num w:numId="2" w16cid:durableId="132716083">
    <w:abstractNumId w:val="25"/>
  </w:num>
  <w:num w:numId="3" w16cid:durableId="680476452">
    <w:abstractNumId w:val="48"/>
  </w:num>
  <w:num w:numId="4" w16cid:durableId="1117485484">
    <w:abstractNumId w:val="24"/>
  </w:num>
  <w:num w:numId="5" w16cid:durableId="1914973598">
    <w:abstractNumId w:val="62"/>
  </w:num>
  <w:num w:numId="6" w16cid:durableId="254286636">
    <w:abstractNumId w:val="42"/>
  </w:num>
  <w:num w:numId="7" w16cid:durableId="1120413192">
    <w:abstractNumId w:val="47"/>
  </w:num>
  <w:num w:numId="8" w16cid:durableId="1466195974">
    <w:abstractNumId w:val="47"/>
    <w:lvlOverride w:ilvl="0">
      <w:startOverride w:val="1"/>
    </w:lvlOverride>
  </w:num>
  <w:num w:numId="9" w16cid:durableId="2018077671">
    <w:abstractNumId w:val="47"/>
    <w:lvlOverride w:ilvl="0">
      <w:startOverride w:val="1"/>
    </w:lvlOverride>
  </w:num>
  <w:num w:numId="10" w16cid:durableId="1280646665">
    <w:abstractNumId w:val="47"/>
    <w:lvlOverride w:ilvl="0">
      <w:startOverride w:val="1"/>
    </w:lvlOverride>
  </w:num>
  <w:num w:numId="11" w16cid:durableId="1488471636">
    <w:abstractNumId w:val="42"/>
    <w:lvlOverride w:ilvl="0">
      <w:startOverride w:val="1"/>
    </w:lvlOverride>
  </w:num>
  <w:num w:numId="12" w16cid:durableId="1924531069">
    <w:abstractNumId w:val="47"/>
    <w:lvlOverride w:ilvl="0">
      <w:startOverride w:val="1"/>
    </w:lvlOverride>
  </w:num>
  <w:num w:numId="13" w16cid:durableId="1341733320">
    <w:abstractNumId w:val="42"/>
    <w:lvlOverride w:ilvl="0">
      <w:startOverride w:val="1"/>
    </w:lvlOverride>
  </w:num>
  <w:num w:numId="14" w16cid:durableId="1638531912">
    <w:abstractNumId w:val="47"/>
    <w:lvlOverride w:ilvl="0">
      <w:startOverride w:val="1"/>
    </w:lvlOverride>
  </w:num>
  <w:num w:numId="15" w16cid:durableId="2016766102">
    <w:abstractNumId w:val="70"/>
  </w:num>
  <w:num w:numId="16" w16cid:durableId="81486418">
    <w:abstractNumId w:val="20"/>
  </w:num>
  <w:num w:numId="17" w16cid:durableId="988287097">
    <w:abstractNumId w:val="61"/>
  </w:num>
  <w:num w:numId="18" w16cid:durableId="1756825300">
    <w:abstractNumId w:val="6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5685054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3365499">
    <w:abstractNumId w:val="39"/>
  </w:num>
  <w:num w:numId="21" w16cid:durableId="1100301094">
    <w:abstractNumId w:val="56"/>
  </w:num>
  <w:num w:numId="22" w16cid:durableId="1528519242">
    <w:abstractNumId w:val="42"/>
    <w:lvlOverride w:ilvl="0">
      <w:startOverride w:val="1"/>
    </w:lvlOverride>
  </w:num>
  <w:num w:numId="23" w16cid:durableId="3635902">
    <w:abstractNumId w:val="47"/>
    <w:lvlOverride w:ilvl="0">
      <w:startOverride w:val="1"/>
    </w:lvlOverride>
  </w:num>
  <w:num w:numId="24" w16cid:durableId="165942616">
    <w:abstractNumId w:val="13"/>
  </w:num>
  <w:num w:numId="25" w16cid:durableId="1183863481">
    <w:abstractNumId w:val="11"/>
  </w:num>
  <w:num w:numId="26" w16cid:durableId="1492284777">
    <w:abstractNumId w:val="11"/>
    <w:lvlOverride w:ilvl="0">
      <w:startOverride w:val="1"/>
    </w:lvlOverride>
  </w:num>
  <w:num w:numId="27" w16cid:durableId="1578779919">
    <w:abstractNumId w:val="27"/>
  </w:num>
  <w:num w:numId="28" w16cid:durableId="164521799">
    <w:abstractNumId w:val="21"/>
  </w:num>
  <w:num w:numId="29" w16cid:durableId="231548374">
    <w:abstractNumId w:val="58"/>
  </w:num>
  <w:num w:numId="30" w16cid:durableId="1222406020">
    <w:abstractNumId w:val="57"/>
  </w:num>
  <w:num w:numId="31" w16cid:durableId="547230291">
    <w:abstractNumId w:val="63"/>
  </w:num>
  <w:num w:numId="32" w16cid:durableId="1941257618">
    <w:abstractNumId w:val="3"/>
  </w:num>
  <w:num w:numId="33" w16cid:durableId="231043085">
    <w:abstractNumId w:val="5"/>
  </w:num>
  <w:num w:numId="34" w16cid:durableId="579022659">
    <w:abstractNumId w:val="8"/>
  </w:num>
  <w:num w:numId="35" w16cid:durableId="1810317265">
    <w:abstractNumId w:val="9"/>
  </w:num>
  <w:num w:numId="36" w16cid:durableId="1265921405">
    <w:abstractNumId w:val="6"/>
  </w:num>
  <w:num w:numId="37" w16cid:durableId="1634941821">
    <w:abstractNumId w:val="2"/>
  </w:num>
  <w:num w:numId="38" w16cid:durableId="1265578993">
    <w:abstractNumId w:val="7"/>
  </w:num>
  <w:num w:numId="39" w16cid:durableId="2085644118">
    <w:abstractNumId w:val="4"/>
  </w:num>
  <w:num w:numId="40" w16cid:durableId="1093745649">
    <w:abstractNumId w:val="1"/>
  </w:num>
  <w:num w:numId="41" w16cid:durableId="1297223636">
    <w:abstractNumId w:val="0"/>
  </w:num>
  <w:num w:numId="42" w16cid:durableId="443960677">
    <w:abstractNumId w:val="74"/>
  </w:num>
  <w:num w:numId="43" w16cid:durableId="2134932416">
    <w:abstractNumId w:val="51"/>
  </w:num>
  <w:num w:numId="44" w16cid:durableId="1345786601">
    <w:abstractNumId w:val="32"/>
    <w:lvlOverride w:ilvl="0">
      <w:startOverride w:val="1"/>
    </w:lvlOverride>
  </w:num>
  <w:num w:numId="45" w16cid:durableId="1609967031">
    <w:abstractNumId w:val="66"/>
  </w:num>
  <w:num w:numId="46" w16cid:durableId="6372263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9128502">
    <w:abstractNumId w:val="29"/>
  </w:num>
  <w:num w:numId="48" w16cid:durableId="1694918310">
    <w:abstractNumId w:val="46"/>
  </w:num>
  <w:num w:numId="49" w16cid:durableId="1694527637">
    <w:abstractNumId w:val="35"/>
  </w:num>
  <w:num w:numId="50" w16cid:durableId="21241131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73756934">
    <w:abstractNumId w:val="28"/>
  </w:num>
  <w:num w:numId="52" w16cid:durableId="378624728">
    <w:abstractNumId w:val="40"/>
  </w:num>
  <w:num w:numId="53" w16cid:durableId="1644772679">
    <w:abstractNumId w:val="44"/>
  </w:num>
  <w:num w:numId="54" w16cid:durableId="863250107">
    <w:abstractNumId w:val="77"/>
  </w:num>
  <w:num w:numId="55" w16cid:durableId="911818493">
    <w:abstractNumId w:val="45"/>
  </w:num>
  <w:num w:numId="56" w16cid:durableId="2032565396">
    <w:abstractNumId w:val="71"/>
  </w:num>
  <w:num w:numId="57" w16cid:durableId="602302310">
    <w:abstractNumId w:val="60"/>
  </w:num>
  <w:num w:numId="58" w16cid:durableId="114255836">
    <w:abstractNumId w:val="43"/>
  </w:num>
  <w:num w:numId="59" w16cid:durableId="579218408">
    <w:abstractNumId w:val="36"/>
  </w:num>
  <w:num w:numId="60" w16cid:durableId="1170410697">
    <w:abstractNumId w:val="75"/>
  </w:num>
  <w:num w:numId="61" w16cid:durableId="1243953977">
    <w:abstractNumId w:val="68"/>
  </w:num>
  <w:num w:numId="62" w16cid:durableId="379088340">
    <w:abstractNumId w:val="50"/>
  </w:num>
  <w:num w:numId="63" w16cid:durableId="803230270">
    <w:abstractNumId w:val="18"/>
  </w:num>
  <w:num w:numId="64" w16cid:durableId="952900020">
    <w:abstractNumId w:val="22"/>
  </w:num>
  <w:num w:numId="65" w16cid:durableId="1531992785">
    <w:abstractNumId w:val="73"/>
  </w:num>
  <w:num w:numId="66" w16cid:durableId="1515606823">
    <w:abstractNumId w:val="37"/>
  </w:num>
  <w:num w:numId="67" w16cid:durableId="127081513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81590387">
    <w:abstractNumId w:val="72"/>
  </w:num>
  <w:num w:numId="69" w16cid:durableId="1159465053">
    <w:abstractNumId w:val="17"/>
  </w:num>
  <w:num w:numId="70" w16cid:durableId="2140417667">
    <w:abstractNumId w:val="41"/>
  </w:num>
  <w:num w:numId="71" w16cid:durableId="50934414">
    <w:abstractNumId w:val="31"/>
  </w:num>
  <w:num w:numId="72" w16cid:durableId="1675840359">
    <w:abstractNumId w:val="53"/>
  </w:num>
  <w:num w:numId="73" w16cid:durableId="1460760255">
    <w:abstractNumId w:val="67"/>
  </w:num>
  <w:num w:numId="74" w16cid:durableId="1335573864">
    <w:abstractNumId w:val="19"/>
  </w:num>
  <w:num w:numId="75" w16cid:durableId="1680349683">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26640897">
    <w:abstractNumId w:val="30"/>
  </w:num>
  <w:num w:numId="77" w16cid:durableId="987709218">
    <w:abstractNumId w:val="76"/>
  </w:num>
  <w:num w:numId="78" w16cid:durableId="1420786789">
    <w:abstractNumId w:val="34"/>
  </w:num>
  <w:num w:numId="79" w16cid:durableId="77605496">
    <w:abstractNumId w:val="64"/>
  </w:num>
  <w:num w:numId="80" w16cid:durableId="667172472">
    <w:abstractNumId w:val="52"/>
  </w:num>
  <w:num w:numId="81" w16cid:durableId="19877776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7794475">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5618541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5154874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8080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62612045">
    <w:abstractNumId w:val="54"/>
  </w:num>
  <w:num w:numId="87" w16cid:durableId="2083090790">
    <w:abstractNumId w:val="23"/>
  </w:num>
  <w:num w:numId="88" w16cid:durableId="1999383719">
    <w:abstractNumId w:val="26"/>
  </w:num>
  <w:num w:numId="89" w16cid:durableId="1991860441">
    <w:abstractNumId w:val="10"/>
  </w:num>
  <w:num w:numId="90" w16cid:durableId="2106269983">
    <w:abstractNumId w:val="69"/>
  </w:num>
  <w:num w:numId="91" w16cid:durableId="992291417">
    <w:abstractNumId w:val="65"/>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045C"/>
    <w:rsid w:val="0000139E"/>
    <w:rsid w:val="00001C9B"/>
    <w:rsid w:val="000040DC"/>
    <w:rsid w:val="000068B8"/>
    <w:rsid w:val="00011784"/>
    <w:rsid w:val="000151EF"/>
    <w:rsid w:val="000239F5"/>
    <w:rsid w:val="0003053B"/>
    <w:rsid w:val="00031E0F"/>
    <w:rsid w:val="00043B8D"/>
    <w:rsid w:val="00045A70"/>
    <w:rsid w:val="000512C2"/>
    <w:rsid w:val="00053A1C"/>
    <w:rsid w:val="00061DF9"/>
    <w:rsid w:val="000624DD"/>
    <w:rsid w:val="00063456"/>
    <w:rsid w:val="00081559"/>
    <w:rsid w:val="00083D56"/>
    <w:rsid w:val="0008612A"/>
    <w:rsid w:val="00090E18"/>
    <w:rsid w:val="00094E8E"/>
    <w:rsid w:val="000A10BC"/>
    <w:rsid w:val="000A2C22"/>
    <w:rsid w:val="000A42E8"/>
    <w:rsid w:val="000B0056"/>
    <w:rsid w:val="000B4D39"/>
    <w:rsid w:val="000C10D7"/>
    <w:rsid w:val="000C3C7B"/>
    <w:rsid w:val="000D0F93"/>
    <w:rsid w:val="000D447A"/>
    <w:rsid w:val="000E21C8"/>
    <w:rsid w:val="000E3DC2"/>
    <w:rsid w:val="000E720B"/>
    <w:rsid w:val="000F5FCB"/>
    <w:rsid w:val="001000F3"/>
    <w:rsid w:val="00102F77"/>
    <w:rsid w:val="001034C7"/>
    <w:rsid w:val="00104A3A"/>
    <w:rsid w:val="00106416"/>
    <w:rsid w:val="00110481"/>
    <w:rsid w:val="001127C9"/>
    <w:rsid w:val="00114498"/>
    <w:rsid w:val="00115B88"/>
    <w:rsid w:val="001265CB"/>
    <w:rsid w:val="00132F6A"/>
    <w:rsid w:val="00133913"/>
    <w:rsid w:val="00134B91"/>
    <w:rsid w:val="00134F20"/>
    <w:rsid w:val="00136E74"/>
    <w:rsid w:val="00140221"/>
    <w:rsid w:val="00156686"/>
    <w:rsid w:val="00161A78"/>
    <w:rsid w:val="001642FC"/>
    <w:rsid w:val="0016496B"/>
    <w:rsid w:val="001743E2"/>
    <w:rsid w:val="001745F8"/>
    <w:rsid w:val="0018371B"/>
    <w:rsid w:val="001838CF"/>
    <w:rsid w:val="00186192"/>
    <w:rsid w:val="001868EE"/>
    <w:rsid w:val="001A3BA4"/>
    <w:rsid w:val="001A6D1F"/>
    <w:rsid w:val="001A70E1"/>
    <w:rsid w:val="001A774B"/>
    <w:rsid w:val="001A7C43"/>
    <w:rsid w:val="001B02FB"/>
    <w:rsid w:val="001B03E7"/>
    <w:rsid w:val="001B4CE5"/>
    <w:rsid w:val="001B4E3C"/>
    <w:rsid w:val="001C3DC1"/>
    <w:rsid w:val="001C41AD"/>
    <w:rsid w:val="001E30F6"/>
    <w:rsid w:val="00207BB8"/>
    <w:rsid w:val="002174AF"/>
    <w:rsid w:val="00217EE5"/>
    <w:rsid w:val="002239F0"/>
    <w:rsid w:val="00232B67"/>
    <w:rsid w:val="00233542"/>
    <w:rsid w:val="00235F5C"/>
    <w:rsid w:val="002375FB"/>
    <w:rsid w:val="00243696"/>
    <w:rsid w:val="00244F6E"/>
    <w:rsid w:val="00257FA3"/>
    <w:rsid w:val="0026390E"/>
    <w:rsid w:val="0026692E"/>
    <w:rsid w:val="00277480"/>
    <w:rsid w:val="00277B56"/>
    <w:rsid w:val="00284A13"/>
    <w:rsid w:val="0029026A"/>
    <w:rsid w:val="00293DBB"/>
    <w:rsid w:val="002A19F5"/>
    <w:rsid w:val="002A1C67"/>
    <w:rsid w:val="002A67A8"/>
    <w:rsid w:val="002A6EA0"/>
    <w:rsid w:val="002A7BCD"/>
    <w:rsid w:val="002B402D"/>
    <w:rsid w:val="002B4922"/>
    <w:rsid w:val="002C22C3"/>
    <w:rsid w:val="002C2D19"/>
    <w:rsid w:val="002D10FA"/>
    <w:rsid w:val="002D4C55"/>
    <w:rsid w:val="002D74F3"/>
    <w:rsid w:val="002E6DED"/>
    <w:rsid w:val="002F6885"/>
    <w:rsid w:val="002F7A0B"/>
    <w:rsid w:val="00300956"/>
    <w:rsid w:val="00311A42"/>
    <w:rsid w:val="00317187"/>
    <w:rsid w:val="00320155"/>
    <w:rsid w:val="00322699"/>
    <w:rsid w:val="0032499A"/>
    <w:rsid w:val="003341F7"/>
    <w:rsid w:val="003364E7"/>
    <w:rsid w:val="00346C4A"/>
    <w:rsid w:val="00347FEC"/>
    <w:rsid w:val="003509DF"/>
    <w:rsid w:val="00354F0A"/>
    <w:rsid w:val="00356F45"/>
    <w:rsid w:val="003613EF"/>
    <w:rsid w:val="00366B74"/>
    <w:rsid w:val="0037084A"/>
    <w:rsid w:val="00373F0D"/>
    <w:rsid w:val="00381F2B"/>
    <w:rsid w:val="00382E6E"/>
    <w:rsid w:val="003949FD"/>
    <w:rsid w:val="003A1721"/>
    <w:rsid w:val="003A4464"/>
    <w:rsid w:val="003A48E3"/>
    <w:rsid w:val="003A6C86"/>
    <w:rsid w:val="003A710A"/>
    <w:rsid w:val="003B00B7"/>
    <w:rsid w:val="003B4F2C"/>
    <w:rsid w:val="003B659E"/>
    <w:rsid w:val="003C275E"/>
    <w:rsid w:val="003C3172"/>
    <w:rsid w:val="003C4FDE"/>
    <w:rsid w:val="003D1B7D"/>
    <w:rsid w:val="003E58DF"/>
    <w:rsid w:val="003F48EA"/>
    <w:rsid w:val="00404C4C"/>
    <w:rsid w:val="00413730"/>
    <w:rsid w:val="0041423F"/>
    <w:rsid w:val="00414F81"/>
    <w:rsid w:val="0041690E"/>
    <w:rsid w:val="0041722F"/>
    <w:rsid w:val="00422F42"/>
    <w:rsid w:val="00423B63"/>
    <w:rsid w:val="004244C5"/>
    <w:rsid w:val="00436A0F"/>
    <w:rsid w:val="00437150"/>
    <w:rsid w:val="0043750A"/>
    <w:rsid w:val="00447577"/>
    <w:rsid w:val="00454869"/>
    <w:rsid w:val="004574F2"/>
    <w:rsid w:val="004720E1"/>
    <w:rsid w:val="004732E9"/>
    <w:rsid w:val="004752F1"/>
    <w:rsid w:val="00481BD5"/>
    <w:rsid w:val="004854BB"/>
    <w:rsid w:val="00490C4D"/>
    <w:rsid w:val="00494493"/>
    <w:rsid w:val="00496606"/>
    <w:rsid w:val="004B75DC"/>
    <w:rsid w:val="004C7DF2"/>
    <w:rsid w:val="004D6A17"/>
    <w:rsid w:val="004E5E66"/>
    <w:rsid w:val="004E6680"/>
    <w:rsid w:val="004E7ADB"/>
    <w:rsid w:val="004F759D"/>
    <w:rsid w:val="00501977"/>
    <w:rsid w:val="00503B4D"/>
    <w:rsid w:val="00504EE9"/>
    <w:rsid w:val="00511432"/>
    <w:rsid w:val="0052045C"/>
    <w:rsid w:val="00521576"/>
    <w:rsid w:val="00522C08"/>
    <w:rsid w:val="00524E9C"/>
    <w:rsid w:val="005250E6"/>
    <w:rsid w:val="00527E0C"/>
    <w:rsid w:val="0053279E"/>
    <w:rsid w:val="005335B6"/>
    <w:rsid w:val="00541A04"/>
    <w:rsid w:val="00542D23"/>
    <w:rsid w:val="0054442C"/>
    <w:rsid w:val="00550285"/>
    <w:rsid w:val="0055055B"/>
    <w:rsid w:val="00553918"/>
    <w:rsid w:val="00554C6D"/>
    <w:rsid w:val="00561D5F"/>
    <w:rsid w:val="00562492"/>
    <w:rsid w:val="0056604D"/>
    <w:rsid w:val="00570A8B"/>
    <w:rsid w:val="00572A20"/>
    <w:rsid w:val="005836F8"/>
    <w:rsid w:val="005918FA"/>
    <w:rsid w:val="00592A86"/>
    <w:rsid w:val="005945F8"/>
    <w:rsid w:val="00596B92"/>
    <w:rsid w:val="005A3D36"/>
    <w:rsid w:val="005B4801"/>
    <w:rsid w:val="005B68F0"/>
    <w:rsid w:val="005B7F24"/>
    <w:rsid w:val="005C23A4"/>
    <w:rsid w:val="005C2BF3"/>
    <w:rsid w:val="005C41D0"/>
    <w:rsid w:val="005D1CDF"/>
    <w:rsid w:val="005D2BB7"/>
    <w:rsid w:val="005E5B27"/>
    <w:rsid w:val="005E61A8"/>
    <w:rsid w:val="005E6F2E"/>
    <w:rsid w:val="005F1A5D"/>
    <w:rsid w:val="005F5757"/>
    <w:rsid w:val="005F6419"/>
    <w:rsid w:val="0060543D"/>
    <w:rsid w:val="00606365"/>
    <w:rsid w:val="006104DD"/>
    <w:rsid w:val="006130B5"/>
    <w:rsid w:val="0061310F"/>
    <w:rsid w:val="00617400"/>
    <w:rsid w:val="00632D29"/>
    <w:rsid w:val="006533ED"/>
    <w:rsid w:val="00664950"/>
    <w:rsid w:val="00683220"/>
    <w:rsid w:val="00687FA0"/>
    <w:rsid w:val="00693067"/>
    <w:rsid w:val="006A0024"/>
    <w:rsid w:val="006A3C11"/>
    <w:rsid w:val="006B1DAE"/>
    <w:rsid w:val="006B353E"/>
    <w:rsid w:val="006B7010"/>
    <w:rsid w:val="006C3095"/>
    <w:rsid w:val="006D01ED"/>
    <w:rsid w:val="006D1486"/>
    <w:rsid w:val="006D305A"/>
    <w:rsid w:val="006D51BD"/>
    <w:rsid w:val="006E1151"/>
    <w:rsid w:val="006E33E2"/>
    <w:rsid w:val="006E6311"/>
    <w:rsid w:val="006F5D89"/>
    <w:rsid w:val="00702F78"/>
    <w:rsid w:val="00713454"/>
    <w:rsid w:val="007145FF"/>
    <w:rsid w:val="00715211"/>
    <w:rsid w:val="00715B2A"/>
    <w:rsid w:val="0072134C"/>
    <w:rsid w:val="00725A1E"/>
    <w:rsid w:val="007365AB"/>
    <w:rsid w:val="00743B79"/>
    <w:rsid w:val="007450F1"/>
    <w:rsid w:val="00751515"/>
    <w:rsid w:val="007618B5"/>
    <w:rsid w:val="007626B7"/>
    <w:rsid w:val="00772AE7"/>
    <w:rsid w:val="007739A7"/>
    <w:rsid w:val="0078212B"/>
    <w:rsid w:val="00784DF6"/>
    <w:rsid w:val="00785232"/>
    <w:rsid w:val="00790FEB"/>
    <w:rsid w:val="0079130C"/>
    <w:rsid w:val="00793C0F"/>
    <w:rsid w:val="007A3E48"/>
    <w:rsid w:val="007A595A"/>
    <w:rsid w:val="007B186C"/>
    <w:rsid w:val="007B47A5"/>
    <w:rsid w:val="007C15F8"/>
    <w:rsid w:val="007C1696"/>
    <w:rsid w:val="007C2691"/>
    <w:rsid w:val="007C3ED0"/>
    <w:rsid w:val="007C5971"/>
    <w:rsid w:val="007D519B"/>
    <w:rsid w:val="007D72A7"/>
    <w:rsid w:val="007F4035"/>
    <w:rsid w:val="007F54B9"/>
    <w:rsid w:val="008032C0"/>
    <w:rsid w:val="00806A76"/>
    <w:rsid w:val="00811C9D"/>
    <w:rsid w:val="00813A2A"/>
    <w:rsid w:val="00813C43"/>
    <w:rsid w:val="00816C80"/>
    <w:rsid w:val="00833BE9"/>
    <w:rsid w:val="00841BCD"/>
    <w:rsid w:val="00847264"/>
    <w:rsid w:val="00850C45"/>
    <w:rsid w:val="00851A8E"/>
    <w:rsid w:val="0085365B"/>
    <w:rsid w:val="00865154"/>
    <w:rsid w:val="00867035"/>
    <w:rsid w:val="00870694"/>
    <w:rsid w:val="008826C1"/>
    <w:rsid w:val="00882D08"/>
    <w:rsid w:val="0088379B"/>
    <w:rsid w:val="00883DFD"/>
    <w:rsid w:val="00896F01"/>
    <w:rsid w:val="008A1BF7"/>
    <w:rsid w:val="008A5B0E"/>
    <w:rsid w:val="008B0961"/>
    <w:rsid w:val="008C39F7"/>
    <w:rsid w:val="008C3DFB"/>
    <w:rsid w:val="008E3672"/>
    <w:rsid w:val="008F5E4C"/>
    <w:rsid w:val="0090091A"/>
    <w:rsid w:val="009015C9"/>
    <w:rsid w:val="009042BD"/>
    <w:rsid w:val="00904FE4"/>
    <w:rsid w:val="009072E5"/>
    <w:rsid w:val="0091679F"/>
    <w:rsid w:val="00920303"/>
    <w:rsid w:val="0092082D"/>
    <w:rsid w:val="009249A1"/>
    <w:rsid w:val="0093309F"/>
    <w:rsid w:val="00936159"/>
    <w:rsid w:val="009362F0"/>
    <w:rsid w:val="00946EDD"/>
    <w:rsid w:val="009570DB"/>
    <w:rsid w:val="00967A5C"/>
    <w:rsid w:val="009779EA"/>
    <w:rsid w:val="00977E1D"/>
    <w:rsid w:val="009804D3"/>
    <w:rsid w:val="00993995"/>
    <w:rsid w:val="009A1159"/>
    <w:rsid w:val="009A2FC7"/>
    <w:rsid w:val="009A4A43"/>
    <w:rsid w:val="009B0573"/>
    <w:rsid w:val="009B7B4B"/>
    <w:rsid w:val="009B7C21"/>
    <w:rsid w:val="009C116D"/>
    <w:rsid w:val="009C79D9"/>
    <w:rsid w:val="009D04C9"/>
    <w:rsid w:val="009D6424"/>
    <w:rsid w:val="009D6D30"/>
    <w:rsid w:val="009E29BE"/>
    <w:rsid w:val="00A04992"/>
    <w:rsid w:val="00A147AA"/>
    <w:rsid w:val="00A15AEB"/>
    <w:rsid w:val="00A21D71"/>
    <w:rsid w:val="00A22099"/>
    <w:rsid w:val="00A22B78"/>
    <w:rsid w:val="00A25AE5"/>
    <w:rsid w:val="00A302C3"/>
    <w:rsid w:val="00A326B6"/>
    <w:rsid w:val="00A37002"/>
    <w:rsid w:val="00A41C73"/>
    <w:rsid w:val="00A4355E"/>
    <w:rsid w:val="00A478C0"/>
    <w:rsid w:val="00A520D9"/>
    <w:rsid w:val="00A558BF"/>
    <w:rsid w:val="00A615C0"/>
    <w:rsid w:val="00A76478"/>
    <w:rsid w:val="00A80794"/>
    <w:rsid w:val="00A83464"/>
    <w:rsid w:val="00A85985"/>
    <w:rsid w:val="00A92BCD"/>
    <w:rsid w:val="00A95325"/>
    <w:rsid w:val="00A97554"/>
    <w:rsid w:val="00A9797C"/>
    <w:rsid w:val="00AA14D0"/>
    <w:rsid w:val="00AA1B0E"/>
    <w:rsid w:val="00AA32DA"/>
    <w:rsid w:val="00AA47B6"/>
    <w:rsid w:val="00AB7129"/>
    <w:rsid w:val="00AC163B"/>
    <w:rsid w:val="00AC5CA7"/>
    <w:rsid w:val="00AC6058"/>
    <w:rsid w:val="00AD7102"/>
    <w:rsid w:val="00AE2100"/>
    <w:rsid w:val="00AE23A0"/>
    <w:rsid w:val="00AE2BA5"/>
    <w:rsid w:val="00AE56B1"/>
    <w:rsid w:val="00AE6D09"/>
    <w:rsid w:val="00AE7741"/>
    <w:rsid w:val="00AF1873"/>
    <w:rsid w:val="00AF7A7C"/>
    <w:rsid w:val="00B004E1"/>
    <w:rsid w:val="00B02070"/>
    <w:rsid w:val="00B1053F"/>
    <w:rsid w:val="00B11685"/>
    <w:rsid w:val="00B149E4"/>
    <w:rsid w:val="00B16127"/>
    <w:rsid w:val="00B3374B"/>
    <w:rsid w:val="00B36C94"/>
    <w:rsid w:val="00B408B6"/>
    <w:rsid w:val="00B40EEF"/>
    <w:rsid w:val="00B43D30"/>
    <w:rsid w:val="00B542DA"/>
    <w:rsid w:val="00B5512B"/>
    <w:rsid w:val="00B57C1F"/>
    <w:rsid w:val="00B66058"/>
    <w:rsid w:val="00B6697C"/>
    <w:rsid w:val="00B73862"/>
    <w:rsid w:val="00B73F43"/>
    <w:rsid w:val="00B75BBF"/>
    <w:rsid w:val="00B813CC"/>
    <w:rsid w:val="00B93E5B"/>
    <w:rsid w:val="00BA6B66"/>
    <w:rsid w:val="00BA6D61"/>
    <w:rsid w:val="00BA6E48"/>
    <w:rsid w:val="00BC38AF"/>
    <w:rsid w:val="00BD1EF6"/>
    <w:rsid w:val="00BE0AF6"/>
    <w:rsid w:val="00BE1F03"/>
    <w:rsid w:val="00BE337A"/>
    <w:rsid w:val="00BE58A7"/>
    <w:rsid w:val="00BF119B"/>
    <w:rsid w:val="00BF12DF"/>
    <w:rsid w:val="00BF2218"/>
    <w:rsid w:val="00BF2B65"/>
    <w:rsid w:val="00C0426B"/>
    <w:rsid w:val="00C045DF"/>
    <w:rsid w:val="00C26D43"/>
    <w:rsid w:val="00C46548"/>
    <w:rsid w:val="00C4696A"/>
    <w:rsid w:val="00C52A1B"/>
    <w:rsid w:val="00C52AA3"/>
    <w:rsid w:val="00C574D5"/>
    <w:rsid w:val="00C60227"/>
    <w:rsid w:val="00C60788"/>
    <w:rsid w:val="00C63069"/>
    <w:rsid w:val="00C63A87"/>
    <w:rsid w:val="00C65077"/>
    <w:rsid w:val="00C73F32"/>
    <w:rsid w:val="00C7526C"/>
    <w:rsid w:val="00C87462"/>
    <w:rsid w:val="00C87868"/>
    <w:rsid w:val="00C935E3"/>
    <w:rsid w:val="00C945F8"/>
    <w:rsid w:val="00C96D0E"/>
    <w:rsid w:val="00CA0507"/>
    <w:rsid w:val="00CA180C"/>
    <w:rsid w:val="00CA4904"/>
    <w:rsid w:val="00CB22B2"/>
    <w:rsid w:val="00CB2704"/>
    <w:rsid w:val="00CC170E"/>
    <w:rsid w:val="00CC3EE2"/>
    <w:rsid w:val="00CD7492"/>
    <w:rsid w:val="00CE3A6B"/>
    <w:rsid w:val="00CE4318"/>
    <w:rsid w:val="00CF3F9B"/>
    <w:rsid w:val="00D00211"/>
    <w:rsid w:val="00D00469"/>
    <w:rsid w:val="00D02852"/>
    <w:rsid w:val="00D06309"/>
    <w:rsid w:val="00D06944"/>
    <w:rsid w:val="00D205BE"/>
    <w:rsid w:val="00D237A2"/>
    <w:rsid w:val="00D351EA"/>
    <w:rsid w:val="00D355AF"/>
    <w:rsid w:val="00D40288"/>
    <w:rsid w:val="00D43403"/>
    <w:rsid w:val="00D51978"/>
    <w:rsid w:val="00D5270B"/>
    <w:rsid w:val="00D559D0"/>
    <w:rsid w:val="00D56281"/>
    <w:rsid w:val="00D56B10"/>
    <w:rsid w:val="00D57A57"/>
    <w:rsid w:val="00D6049A"/>
    <w:rsid w:val="00D62E71"/>
    <w:rsid w:val="00D6430D"/>
    <w:rsid w:val="00D66188"/>
    <w:rsid w:val="00D731F6"/>
    <w:rsid w:val="00D740CA"/>
    <w:rsid w:val="00D84F3C"/>
    <w:rsid w:val="00D85728"/>
    <w:rsid w:val="00D95481"/>
    <w:rsid w:val="00DA5D92"/>
    <w:rsid w:val="00DB5737"/>
    <w:rsid w:val="00DB5794"/>
    <w:rsid w:val="00DC7A13"/>
    <w:rsid w:val="00DD6069"/>
    <w:rsid w:val="00DD6CCA"/>
    <w:rsid w:val="00DE44E9"/>
    <w:rsid w:val="00DE6645"/>
    <w:rsid w:val="00DF2997"/>
    <w:rsid w:val="00DF2F94"/>
    <w:rsid w:val="00E10BC4"/>
    <w:rsid w:val="00E1415D"/>
    <w:rsid w:val="00E26E42"/>
    <w:rsid w:val="00E323E9"/>
    <w:rsid w:val="00E34018"/>
    <w:rsid w:val="00E437D2"/>
    <w:rsid w:val="00E454BB"/>
    <w:rsid w:val="00E47A4E"/>
    <w:rsid w:val="00E55751"/>
    <w:rsid w:val="00E55C91"/>
    <w:rsid w:val="00E63EF8"/>
    <w:rsid w:val="00E65AEF"/>
    <w:rsid w:val="00E85AD6"/>
    <w:rsid w:val="00E91D56"/>
    <w:rsid w:val="00E923C2"/>
    <w:rsid w:val="00E94278"/>
    <w:rsid w:val="00E962E3"/>
    <w:rsid w:val="00EA2311"/>
    <w:rsid w:val="00EA5EC9"/>
    <w:rsid w:val="00EA78D1"/>
    <w:rsid w:val="00EC7BC3"/>
    <w:rsid w:val="00ED21E4"/>
    <w:rsid w:val="00ED7600"/>
    <w:rsid w:val="00ED7D81"/>
    <w:rsid w:val="00EF6073"/>
    <w:rsid w:val="00EF698B"/>
    <w:rsid w:val="00F00C0A"/>
    <w:rsid w:val="00F03A37"/>
    <w:rsid w:val="00F051A3"/>
    <w:rsid w:val="00F1362C"/>
    <w:rsid w:val="00F14DDA"/>
    <w:rsid w:val="00F218F4"/>
    <w:rsid w:val="00F36D39"/>
    <w:rsid w:val="00F414F1"/>
    <w:rsid w:val="00F460C9"/>
    <w:rsid w:val="00F50145"/>
    <w:rsid w:val="00F508B8"/>
    <w:rsid w:val="00F614A5"/>
    <w:rsid w:val="00F61C04"/>
    <w:rsid w:val="00F6330E"/>
    <w:rsid w:val="00F67BA9"/>
    <w:rsid w:val="00F72CB1"/>
    <w:rsid w:val="00F73FAA"/>
    <w:rsid w:val="00F8215E"/>
    <w:rsid w:val="00F824F5"/>
    <w:rsid w:val="00F90FAB"/>
    <w:rsid w:val="00F9191F"/>
    <w:rsid w:val="00F9374D"/>
    <w:rsid w:val="00F9524D"/>
    <w:rsid w:val="00FA4F27"/>
    <w:rsid w:val="00FB5755"/>
    <w:rsid w:val="00FC29B9"/>
    <w:rsid w:val="00FC30B7"/>
    <w:rsid w:val="00FC3F7A"/>
    <w:rsid w:val="00FC6FD3"/>
    <w:rsid w:val="00FD757F"/>
    <w:rsid w:val="00FE305C"/>
    <w:rsid w:val="00FF0301"/>
    <w:rsid w:val="3969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4FF4A"/>
  <w15:chartTrackingRefBased/>
  <w15:docId w15:val="{B7EA3BAF-089B-4050-A5EF-446F5D9E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B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qFormat/>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Revision">
    <w:name w:val="Revision"/>
    <w:hidden/>
    <w:uiPriority w:val="99"/>
    <w:semiHidden/>
    <w:rsid w:val="00320155"/>
    <w:pPr>
      <w:spacing w:after="0" w:line="240" w:lineRule="auto"/>
    </w:pPr>
    <w:rPr>
      <w:rFonts w:ascii="Times New Roman" w:hAnsi="Times New Roman"/>
      <w:sz w:val="20"/>
    </w:rPr>
  </w:style>
  <w:style w:type="paragraph" w:styleId="Header">
    <w:name w:val="header"/>
    <w:basedOn w:val="Normal"/>
    <w:link w:val="HeaderChar"/>
    <w:unhideWhenUsed/>
    <w:qFormat/>
    <w:rsid w:val="009072E5"/>
    <w:pPr>
      <w:tabs>
        <w:tab w:val="center" w:pos="4513"/>
        <w:tab w:val="right" w:pos="9026"/>
      </w:tabs>
      <w:spacing w:after="0" w:line="240" w:lineRule="auto"/>
    </w:pPr>
  </w:style>
  <w:style w:type="character" w:customStyle="1" w:styleId="HeaderChar">
    <w:name w:val="Header Char"/>
    <w:basedOn w:val="DefaultParagraphFont"/>
    <w:link w:val="Header"/>
    <w:qFormat/>
    <w:rsid w:val="003A1721"/>
    <w:rPr>
      <w:rFonts w:ascii="Times New Roman" w:hAnsi="Times New Roman"/>
      <w:sz w:val="20"/>
    </w:rPr>
  </w:style>
  <w:style w:type="paragraph" w:styleId="Footer">
    <w:name w:val="footer"/>
    <w:basedOn w:val="Normal"/>
    <w:link w:val="FooterChar"/>
    <w:uiPriority w:val="99"/>
    <w:unhideWhenUsed/>
    <w:qFormat/>
    <w:rsid w:val="009072E5"/>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A1721"/>
    <w:rPr>
      <w:rFonts w:ascii="Times New Roman" w:hAnsi="Times New Roman"/>
      <w:sz w:val="20"/>
    </w:rPr>
  </w:style>
  <w:style w:type="paragraph" w:styleId="NormalWeb">
    <w:name w:val="Normal (Web)"/>
    <w:basedOn w:val="Normal"/>
    <w:uiPriority w:val="99"/>
    <w:unhideWhenUsed/>
    <w:qFormat/>
    <w:rsid w:val="00DA5D92"/>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qFormat/>
    <w:rsid w:val="00FA4F2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390E"/>
  </w:style>
  <w:style w:type="paragraph" w:styleId="MacroText">
    <w:name w:val="macro"/>
    <w:link w:val="MacroTextChar"/>
    <w:qFormat/>
    <w:rsid w:val="0026390E"/>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26390E"/>
    <w:rPr>
      <w:rFonts w:ascii="Courier New" w:eastAsia="DengXian" w:hAnsi="Courier New" w:cs="Courier New"/>
      <w:sz w:val="20"/>
      <w:szCs w:val="20"/>
      <w:lang w:val="en-GB"/>
    </w:rPr>
  </w:style>
  <w:style w:type="paragraph" w:customStyle="1" w:styleId="H6">
    <w:name w:val="H6"/>
    <w:basedOn w:val="Heading5"/>
    <w:next w:val="Normal"/>
    <w:uiPriority w:val="99"/>
    <w:qFormat/>
    <w:rsid w:val="0026390E"/>
    <w:pPr>
      <w:spacing w:before="120" w:after="180" w:line="240" w:lineRule="auto"/>
      <w:ind w:left="1985" w:hanging="1985"/>
      <w:outlineLvl w:val="9"/>
    </w:pPr>
    <w:rPr>
      <w:rFonts w:ascii="Arial" w:eastAsia="DengXian" w:hAnsi="Arial" w:cs="Times New Roman"/>
      <w:color w:val="auto"/>
      <w:szCs w:val="20"/>
      <w:lang w:val="en-GB"/>
    </w:rPr>
  </w:style>
  <w:style w:type="paragraph" w:styleId="List3">
    <w:name w:val="List 3"/>
    <w:basedOn w:val="Normal"/>
    <w:link w:val="List3Char"/>
    <w:uiPriority w:val="99"/>
    <w:qFormat/>
    <w:rsid w:val="0026390E"/>
    <w:pPr>
      <w:spacing w:after="180" w:line="240" w:lineRule="auto"/>
      <w:ind w:left="849" w:hanging="283"/>
      <w:contextualSpacing/>
    </w:pPr>
    <w:rPr>
      <w:rFonts w:eastAsia="DengXian" w:cs="Times New Roman"/>
      <w:szCs w:val="20"/>
      <w:lang w:val="en-GB"/>
    </w:rPr>
  </w:style>
  <w:style w:type="paragraph" w:styleId="TOC7">
    <w:name w:val="toc 7"/>
    <w:basedOn w:val="TOC6"/>
    <w:next w:val="Normal"/>
    <w:uiPriority w:val="99"/>
    <w:qFormat/>
    <w:rsid w:val="0026390E"/>
    <w:pPr>
      <w:ind w:left="2268" w:hanging="2268"/>
    </w:pPr>
  </w:style>
  <w:style w:type="paragraph" w:styleId="TOC6">
    <w:name w:val="toc 6"/>
    <w:basedOn w:val="TOC5"/>
    <w:next w:val="Normal"/>
    <w:uiPriority w:val="99"/>
    <w:qFormat/>
    <w:rsid w:val="0026390E"/>
    <w:pPr>
      <w:keepLines/>
      <w:widowControl w:val="0"/>
      <w:tabs>
        <w:tab w:val="right" w:leader="dot" w:pos="9639"/>
      </w:tabs>
      <w:spacing w:after="0" w:line="240" w:lineRule="auto"/>
      <w:ind w:left="1985" w:right="425" w:hanging="1985"/>
    </w:pPr>
    <w:rPr>
      <w:rFonts w:eastAsia="DengXian" w:cs="Times New Roman"/>
      <w:b w:val="0"/>
      <w:szCs w:val="20"/>
      <w:lang w:val="en-GB"/>
    </w:rPr>
  </w:style>
  <w:style w:type="paragraph" w:styleId="ListNumber2">
    <w:name w:val="List Number 2"/>
    <w:basedOn w:val="Normal"/>
    <w:uiPriority w:val="99"/>
    <w:qFormat/>
    <w:rsid w:val="0026390E"/>
    <w:pPr>
      <w:numPr>
        <w:numId w:val="32"/>
      </w:numPr>
      <w:spacing w:after="180" w:line="240" w:lineRule="auto"/>
      <w:contextualSpacing/>
    </w:pPr>
    <w:rPr>
      <w:rFonts w:eastAsia="DengXian" w:cs="Times New Roman"/>
      <w:szCs w:val="20"/>
      <w:lang w:val="en-GB"/>
    </w:rPr>
  </w:style>
  <w:style w:type="paragraph" w:styleId="TableofAuthorities">
    <w:name w:val="table of authorities"/>
    <w:basedOn w:val="Normal"/>
    <w:next w:val="Normal"/>
    <w:qFormat/>
    <w:rsid w:val="0026390E"/>
    <w:pPr>
      <w:spacing w:after="180" w:line="240" w:lineRule="auto"/>
      <w:ind w:left="200" w:hanging="200"/>
    </w:pPr>
    <w:rPr>
      <w:rFonts w:eastAsia="DengXian" w:cs="Times New Roman"/>
      <w:szCs w:val="20"/>
      <w:lang w:val="en-GB"/>
    </w:rPr>
  </w:style>
  <w:style w:type="paragraph" w:styleId="NoteHeading">
    <w:name w:val="Note Heading"/>
    <w:basedOn w:val="Normal"/>
    <w:next w:val="Normal"/>
    <w:link w:val="NoteHeadingChar"/>
    <w:qFormat/>
    <w:rsid w:val="0026390E"/>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qFormat/>
    <w:rsid w:val="0026390E"/>
    <w:rPr>
      <w:rFonts w:ascii="Times New Roman" w:eastAsia="DengXian" w:hAnsi="Times New Roman" w:cs="Times New Roman"/>
      <w:sz w:val="20"/>
      <w:szCs w:val="20"/>
      <w:lang w:val="en-GB"/>
    </w:rPr>
  </w:style>
  <w:style w:type="paragraph" w:styleId="ListBullet4">
    <w:name w:val="List Bullet 4"/>
    <w:basedOn w:val="Normal"/>
    <w:uiPriority w:val="99"/>
    <w:qFormat/>
    <w:rsid w:val="0026390E"/>
    <w:pPr>
      <w:numPr>
        <w:numId w:val="33"/>
      </w:numPr>
      <w:spacing w:after="180" w:line="240" w:lineRule="auto"/>
      <w:contextualSpacing/>
    </w:pPr>
    <w:rPr>
      <w:rFonts w:eastAsia="DengXian" w:cs="Times New Roman"/>
      <w:szCs w:val="20"/>
      <w:lang w:val="en-GB"/>
    </w:rPr>
  </w:style>
  <w:style w:type="paragraph" w:styleId="Index8">
    <w:name w:val="index 8"/>
    <w:basedOn w:val="Normal"/>
    <w:next w:val="Normal"/>
    <w:qFormat/>
    <w:rsid w:val="0026390E"/>
    <w:pPr>
      <w:spacing w:after="180" w:line="240" w:lineRule="auto"/>
      <w:ind w:left="1600" w:hanging="200"/>
    </w:pPr>
    <w:rPr>
      <w:rFonts w:eastAsia="DengXian" w:cs="Times New Roman"/>
      <w:szCs w:val="20"/>
      <w:lang w:val="en-GB"/>
    </w:rPr>
  </w:style>
  <w:style w:type="paragraph" w:styleId="E-mailSignature">
    <w:name w:val="E-mail Signature"/>
    <w:basedOn w:val="Normal"/>
    <w:link w:val="E-mailSignatureChar"/>
    <w:qFormat/>
    <w:rsid w:val="0026390E"/>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qFormat/>
    <w:rsid w:val="0026390E"/>
    <w:rPr>
      <w:rFonts w:ascii="Times New Roman" w:eastAsia="DengXian" w:hAnsi="Times New Roman" w:cs="Times New Roman"/>
      <w:sz w:val="20"/>
      <w:szCs w:val="20"/>
      <w:lang w:val="en-GB"/>
    </w:rPr>
  </w:style>
  <w:style w:type="paragraph" w:styleId="ListNumber">
    <w:name w:val="List Number"/>
    <w:basedOn w:val="Normal"/>
    <w:uiPriority w:val="99"/>
    <w:qFormat/>
    <w:rsid w:val="0026390E"/>
    <w:pPr>
      <w:numPr>
        <w:numId w:val="34"/>
      </w:numPr>
      <w:spacing w:after="180" w:line="240" w:lineRule="auto"/>
      <w:contextualSpacing/>
    </w:pPr>
    <w:rPr>
      <w:rFonts w:eastAsia="DengXian" w:cs="Times New Roman"/>
      <w:szCs w:val="20"/>
      <w:lang w:val="en-GB"/>
    </w:rPr>
  </w:style>
  <w:style w:type="paragraph" w:styleId="NormalIndent">
    <w:name w:val="Normal Indent"/>
    <w:basedOn w:val="Normal"/>
    <w:qFormat/>
    <w:rsid w:val="0026390E"/>
    <w:pPr>
      <w:spacing w:after="180" w:line="240" w:lineRule="auto"/>
      <w:ind w:left="720"/>
    </w:pPr>
    <w:rPr>
      <w:rFonts w:eastAsia="DengXian" w:cs="Times New Roman"/>
      <w:szCs w:val="20"/>
      <w:lang w:val="en-GB"/>
    </w:rPr>
  </w:style>
  <w:style w:type="paragraph" w:styleId="Index5">
    <w:name w:val="index 5"/>
    <w:basedOn w:val="Normal"/>
    <w:next w:val="Normal"/>
    <w:qFormat/>
    <w:rsid w:val="0026390E"/>
    <w:pPr>
      <w:spacing w:after="180" w:line="240" w:lineRule="auto"/>
      <w:ind w:left="1000" w:hanging="200"/>
    </w:pPr>
    <w:rPr>
      <w:rFonts w:eastAsia="DengXian" w:cs="Times New Roman"/>
      <w:szCs w:val="20"/>
      <w:lang w:val="en-GB"/>
    </w:rPr>
  </w:style>
  <w:style w:type="paragraph" w:styleId="ListBullet">
    <w:name w:val="List Bullet"/>
    <w:basedOn w:val="Normal"/>
    <w:uiPriority w:val="99"/>
    <w:qFormat/>
    <w:rsid w:val="0026390E"/>
    <w:pPr>
      <w:numPr>
        <w:numId w:val="35"/>
      </w:numPr>
      <w:spacing w:after="180" w:line="240" w:lineRule="auto"/>
      <w:contextualSpacing/>
    </w:pPr>
    <w:rPr>
      <w:rFonts w:eastAsia="DengXian" w:cs="Times New Roman"/>
      <w:szCs w:val="20"/>
      <w:lang w:val="en-GB"/>
    </w:rPr>
  </w:style>
  <w:style w:type="paragraph" w:styleId="EnvelopeAddress">
    <w:name w:val="envelope address"/>
    <w:basedOn w:val="Normal"/>
    <w:qFormat/>
    <w:rsid w:val="0026390E"/>
    <w:pPr>
      <w:framePr w:w="7920" w:h="1980" w:hRule="exact"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DocumentMap">
    <w:name w:val="Document Map"/>
    <w:basedOn w:val="Normal"/>
    <w:link w:val="DocumentMapChar"/>
    <w:uiPriority w:val="99"/>
    <w:qFormat/>
    <w:rsid w:val="0026390E"/>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qFormat/>
    <w:rsid w:val="0026390E"/>
    <w:rPr>
      <w:rFonts w:ascii="Segoe UI" w:eastAsia="DengXian" w:hAnsi="Segoe UI" w:cs="Segoe UI"/>
      <w:sz w:val="16"/>
      <w:szCs w:val="16"/>
      <w:lang w:val="en-GB"/>
    </w:rPr>
  </w:style>
  <w:style w:type="paragraph" w:styleId="TOAHeading">
    <w:name w:val="toa heading"/>
    <w:basedOn w:val="Normal"/>
    <w:next w:val="Normal"/>
    <w:qFormat/>
    <w:rsid w:val="0026390E"/>
    <w:pPr>
      <w:spacing w:before="120" w:after="180" w:line="240" w:lineRule="auto"/>
    </w:pPr>
    <w:rPr>
      <w:rFonts w:ascii="Calibri Light" w:eastAsia="DengXian Light" w:hAnsi="Calibri Light" w:cs="Times New Roman"/>
      <w:b/>
      <w:bCs/>
      <w:sz w:val="24"/>
      <w:szCs w:val="24"/>
      <w:lang w:val="en-GB"/>
    </w:rPr>
  </w:style>
  <w:style w:type="paragraph" w:styleId="Index6">
    <w:name w:val="index 6"/>
    <w:basedOn w:val="Normal"/>
    <w:next w:val="Normal"/>
    <w:qFormat/>
    <w:rsid w:val="0026390E"/>
    <w:pPr>
      <w:spacing w:after="180" w:line="240" w:lineRule="auto"/>
      <w:ind w:left="1200" w:hanging="200"/>
    </w:pPr>
    <w:rPr>
      <w:rFonts w:eastAsia="DengXian" w:cs="Times New Roman"/>
      <w:szCs w:val="20"/>
      <w:lang w:val="en-GB"/>
    </w:rPr>
  </w:style>
  <w:style w:type="paragraph" w:styleId="Salutation">
    <w:name w:val="Salutation"/>
    <w:basedOn w:val="Normal"/>
    <w:next w:val="Normal"/>
    <w:link w:val="SalutationChar"/>
    <w:qFormat/>
    <w:rsid w:val="0026390E"/>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qFormat/>
    <w:rsid w:val="0026390E"/>
    <w:rPr>
      <w:rFonts w:ascii="Times New Roman" w:eastAsia="DengXian" w:hAnsi="Times New Roman" w:cs="Times New Roman"/>
      <w:sz w:val="20"/>
      <w:szCs w:val="20"/>
      <w:lang w:val="en-GB"/>
    </w:rPr>
  </w:style>
  <w:style w:type="paragraph" w:styleId="BodyText3">
    <w:name w:val="Body Text 3"/>
    <w:basedOn w:val="Normal"/>
    <w:link w:val="BodyText3Char"/>
    <w:uiPriority w:val="99"/>
    <w:qFormat/>
    <w:rsid w:val="0026390E"/>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qFormat/>
    <w:rsid w:val="0026390E"/>
    <w:rPr>
      <w:rFonts w:ascii="Times New Roman" w:eastAsia="DengXian" w:hAnsi="Times New Roman" w:cs="Times New Roman"/>
      <w:sz w:val="16"/>
      <w:szCs w:val="16"/>
      <w:lang w:val="en-GB"/>
    </w:rPr>
  </w:style>
  <w:style w:type="paragraph" w:styleId="Closing">
    <w:name w:val="Closing"/>
    <w:basedOn w:val="Normal"/>
    <w:link w:val="ClosingChar"/>
    <w:qFormat/>
    <w:rsid w:val="0026390E"/>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qFormat/>
    <w:rsid w:val="0026390E"/>
    <w:rPr>
      <w:rFonts w:ascii="Times New Roman" w:eastAsia="DengXian" w:hAnsi="Times New Roman" w:cs="Times New Roman"/>
      <w:sz w:val="20"/>
      <w:szCs w:val="20"/>
      <w:lang w:val="en-GB"/>
    </w:rPr>
  </w:style>
  <w:style w:type="paragraph" w:styleId="ListBullet3">
    <w:name w:val="List Bullet 3"/>
    <w:basedOn w:val="Normal"/>
    <w:uiPriority w:val="99"/>
    <w:qFormat/>
    <w:rsid w:val="0026390E"/>
    <w:pPr>
      <w:numPr>
        <w:numId w:val="36"/>
      </w:numPr>
      <w:spacing w:after="180" w:line="240" w:lineRule="auto"/>
      <w:contextualSpacing/>
    </w:pPr>
    <w:rPr>
      <w:rFonts w:eastAsia="DengXian" w:cs="Times New Roman"/>
      <w:szCs w:val="20"/>
      <w:lang w:val="en-GB"/>
    </w:rPr>
  </w:style>
  <w:style w:type="paragraph" w:styleId="BodyText">
    <w:name w:val="Body Text"/>
    <w:basedOn w:val="Normal"/>
    <w:link w:val="BodyTextChar"/>
    <w:qFormat/>
    <w:rsid w:val="0026390E"/>
    <w:pPr>
      <w:spacing w:after="120" w:line="240" w:lineRule="auto"/>
    </w:pPr>
    <w:rPr>
      <w:rFonts w:eastAsia="DengXian" w:cs="Times New Roman"/>
      <w:szCs w:val="20"/>
      <w:lang w:val="en-GB"/>
    </w:rPr>
  </w:style>
  <w:style w:type="character" w:customStyle="1" w:styleId="BodyTextChar">
    <w:name w:val="Body Text Char"/>
    <w:basedOn w:val="DefaultParagraphFont"/>
    <w:link w:val="BodyText"/>
    <w:qFormat/>
    <w:rsid w:val="0026390E"/>
    <w:rPr>
      <w:rFonts w:ascii="Times New Roman" w:eastAsia="DengXian" w:hAnsi="Times New Roman" w:cs="Times New Roman"/>
      <w:sz w:val="20"/>
      <w:szCs w:val="20"/>
      <w:lang w:val="en-GB"/>
    </w:rPr>
  </w:style>
  <w:style w:type="paragraph" w:styleId="BodyTextIndent">
    <w:name w:val="Body Text Indent"/>
    <w:basedOn w:val="Normal"/>
    <w:link w:val="BodyTextIndentChar"/>
    <w:qFormat/>
    <w:rsid w:val="0026390E"/>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qFormat/>
    <w:rsid w:val="0026390E"/>
    <w:rPr>
      <w:rFonts w:ascii="Times New Roman" w:eastAsia="DengXian" w:hAnsi="Times New Roman" w:cs="Times New Roman"/>
      <w:sz w:val="20"/>
      <w:szCs w:val="20"/>
      <w:lang w:val="en-GB"/>
    </w:rPr>
  </w:style>
  <w:style w:type="paragraph" w:styleId="ListNumber3">
    <w:name w:val="List Number 3"/>
    <w:basedOn w:val="Normal"/>
    <w:uiPriority w:val="99"/>
    <w:qFormat/>
    <w:rsid w:val="0026390E"/>
    <w:pPr>
      <w:numPr>
        <w:numId w:val="37"/>
      </w:numPr>
      <w:spacing w:after="180" w:line="240" w:lineRule="auto"/>
      <w:contextualSpacing/>
    </w:pPr>
    <w:rPr>
      <w:rFonts w:eastAsia="DengXian" w:cs="Times New Roman"/>
      <w:szCs w:val="20"/>
      <w:lang w:val="en-GB"/>
    </w:rPr>
  </w:style>
  <w:style w:type="paragraph" w:styleId="List2">
    <w:name w:val="List 2"/>
    <w:basedOn w:val="Normal"/>
    <w:link w:val="List2Char"/>
    <w:uiPriority w:val="99"/>
    <w:qFormat/>
    <w:rsid w:val="0026390E"/>
    <w:pPr>
      <w:spacing w:after="180" w:line="240" w:lineRule="auto"/>
      <w:ind w:left="566" w:hanging="283"/>
      <w:contextualSpacing/>
    </w:pPr>
    <w:rPr>
      <w:rFonts w:eastAsia="DengXian" w:cs="Times New Roman"/>
      <w:szCs w:val="20"/>
      <w:lang w:val="en-GB"/>
    </w:rPr>
  </w:style>
  <w:style w:type="paragraph" w:styleId="ListContinue">
    <w:name w:val="List Continue"/>
    <w:basedOn w:val="Normal"/>
    <w:qFormat/>
    <w:rsid w:val="0026390E"/>
    <w:pPr>
      <w:spacing w:after="120" w:line="240" w:lineRule="auto"/>
      <w:ind w:left="283"/>
      <w:contextualSpacing/>
    </w:pPr>
    <w:rPr>
      <w:rFonts w:eastAsia="DengXian" w:cs="Times New Roman"/>
      <w:szCs w:val="20"/>
      <w:lang w:val="en-GB"/>
    </w:rPr>
  </w:style>
  <w:style w:type="paragraph" w:styleId="BlockText">
    <w:name w:val="Block Text"/>
    <w:basedOn w:val="Normal"/>
    <w:qFormat/>
    <w:rsid w:val="0026390E"/>
    <w:pPr>
      <w:spacing w:after="120" w:line="240" w:lineRule="auto"/>
      <w:ind w:left="1440" w:right="1440"/>
    </w:pPr>
    <w:rPr>
      <w:rFonts w:eastAsia="DengXian" w:cs="Times New Roman"/>
      <w:szCs w:val="20"/>
      <w:lang w:val="en-GB"/>
    </w:rPr>
  </w:style>
  <w:style w:type="paragraph" w:styleId="ListBullet2">
    <w:name w:val="List Bullet 2"/>
    <w:basedOn w:val="Normal"/>
    <w:uiPriority w:val="99"/>
    <w:qFormat/>
    <w:rsid w:val="0026390E"/>
    <w:pPr>
      <w:numPr>
        <w:numId w:val="38"/>
      </w:numPr>
      <w:spacing w:after="180" w:line="240" w:lineRule="auto"/>
      <w:contextualSpacing/>
    </w:pPr>
    <w:rPr>
      <w:rFonts w:eastAsia="DengXian" w:cs="Times New Roman"/>
      <w:szCs w:val="20"/>
      <w:lang w:val="en-GB"/>
    </w:rPr>
  </w:style>
  <w:style w:type="paragraph" w:styleId="HTMLAddress">
    <w:name w:val="HTML Address"/>
    <w:basedOn w:val="Normal"/>
    <w:link w:val="HTMLAddressChar"/>
    <w:qFormat/>
    <w:rsid w:val="0026390E"/>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qFormat/>
    <w:rsid w:val="0026390E"/>
    <w:rPr>
      <w:rFonts w:ascii="Times New Roman" w:eastAsia="DengXian" w:hAnsi="Times New Roman" w:cs="Times New Roman"/>
      <w:i/>
      <w:iCs/>
      <w:sz w:val="20"/>
      <w:szCs w:val="20"/>
      <w:lang w:val="en-GB"/>
    </w:rPr>
  </w:style>
  <w:style w:type="paragraph" w:styleId="Index4">
    <w:name w:val="index 4"/>
    <w:basedOn w:val="Normal"/>
    <w:next w:val="Normal"/>
    <w:qFormat/>
    <w:rsid w:val="0026390E"/>
    <w:pPr>
      <w:spacing w:after="180" w:line="240" w:lineRule="auto"/>
      <w:ind w:left="800" w:hanging="200"/>
    </w:pPr>
    <w:rPr>
      <w:rFonts w:eastAsia="DengXian" w:cs="Times New Roman"/>
      <w:szCs w:val="20"/>
      <w:lang w:val="en-GB"/>
    </w:rPr>
  </w:style>
  <w:style w:type="paragraph" w:styleId="PlainText">
    <w:name w:val="Plain Text"/>
    <w:basedOn w:val="Normal"/>
    <w:link w:val="PlainTextChar"/>
    <w:uiPriority w:val="99"/>
    <w:qFormat/>
    <w:rsid w:val="0026390E"/>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qFormat/>
    <w:rsid w:val="0026390E"/>
    <w:rPr>
      <w:rFonts w:ascii="Courier New" w:eastAsia="DengXian" w:hAnsi="Courier New" w:cs="Courier New"/>
      <w:sz w:val="20"/>
      <w:szCs w:val="20"/>
      <w:lang w:val="en-GB"/>
    </w:rPr>
  </w:style>
  <w:style w:type="paragraph" w:styleId="ListBullet5">
    <w:name w:val="List Bullet 5"/>
    <w:basedOn w:val="Normal"/>
    <w:uiPriority w:val="99"/>
    <w:qFormat/>
    <w:rsid w:val="0026390E"/>
    <w:pPr>
      <w:numPr>
        <w:numId w:val="39"/>
      </w:numPr>
      <w:spacing w:after="180" w:line="240" w:lineRule="auto"/>
      <w:contextualSpacing/>
    </w:pPr>
    <w:rPr>
      <w:rFonts w:eastAsia="DengXian" w:cs="Times New Roman"/>
      <w:szCs w:val="20"/>
      <w:lang w:val="en-GB"/>
    </w:rPr>
  </w:style>
  <w:style w:type="paragraph" w:styleId="ListNumber4">
    <w:name w:val="List Number 4"/>
    <w:basedOn w:val="Normal"/>
    <w:qFormat/>
    <w:rsid w:val="0026390E"/>
    <w:pPr>
      <w:numPr>
        <w:numId w:val="40"/>
      </w:numPr>
      <w:spacing w:after="180" w:line="240" w:lineRule="auto"/>
      <w:contextualSpacing/>
    </w:pPr>
    <w:rPr>
      <w:rFonts w:eastAsia="DengXian" w:cs="Times New Roman"/>
      <w:szCs w:val="20"/>
      <w:lang w:val="en-GB"/>
    </w:rPr>
  </w:style>
  <w:style w:type="paragraph" w:styleId="TOC8">
    <w:name w:val="toc 8"/>
    <w:basedOn w:val="TOC1"/>
    <w:next w:val="Normal"/>
    <w:uiPriority w:val="99"/>
    <w:qFormat/>
    <w:rsid w:val="0026390E"/>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Index3">
    <w:name w:val="index 3"/>
    <w:basedOn w:val="Normal"/>
    <w:next w:val="Normal"/>
    <w:qFormat/>
    <w:rsid w:val="0026390E"/>
    <w:pPr>
      <w:spacing w:after="180" w:line="240" w:lineRule="auto"/>
      <w:ind w:left="600" w:hanging="200"/>
    </w:pPr>
    <w:rPr>
      <w:rFonts w:eastAsia="DengXian" w:cs="Times New Roman"/>
      <w:szCs w:val="20"/>
      <w:lang w:val="en-GB"/>
    </w:rPr>
  </w:style>
  <w:style w:type="paragraph" w:styleId="Date">
    <w:name w:val="Date"/>
    <w:basedOn w:val="Normal"/>
    <w:next w:val="Normal"/>
    <w:link w:val="DateChar"/>
    <w:qFormat/>
    <w:rsid w:val="0026390E"/>
    <w:pPr>
      <w:spacing w:after="180" w:line="240" w:lineRule="auto"/>
    </w:pPr>
    <w:rPr>
      <w:rFonts w:eastAsia="DengXian" w:cs="Times New Roman"/>
      <w:szCs w:val="20"/>
      <w:lang w:val="en-GB"/>
    </w:rPr>
  </w:style>
  <w:style w:type="character" w:customStyle="1" w:styleId="DateChar">
    <w:name w:val="Date Char"/>
    <w:basedOn w:val="DefaultParagraphFont"/>
    <w:link w:val="Date"/>
    <w:qFormat/>
    <w:rsid w:val="0026390E"/>
    <w:rPr>
      <w:rFonts w:ascii="Times New Roman" w:eastAsia="DengXian" w:hAnsi="Times New Roman" w:cs="Times New Roman"/>
      <w:sz w:val="20"/>
      <w:szCs w:val="20"/>
      <w:lang w:val="en-GB"/>
    </w:rPr>
  </w:style>
  <w:style w:type="paragraph" w:styleId="BodyTextIndent2">
    <w:name w:val="Body Text Indent 2"/>
    <w:basedOn w:val="Normal"/>
    <w:link w:val="BodyTextIndent2Char"/>
    <w:qFormat/>
    <w:rsid w:val="0026390E"/>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qFormat/>
    <w:rsid w:val="0026390E"/>
    <w:rPr>
      <w:rFonts w:ascii="Times New Roman" w:eastAsia="DengXian" w:hAnsi="Times New Roman" w:cs="Times New Roman"/>
      <w:sz w:val="20"/>
      <w:szCs w:val="20"/>
      <w:lang w:val="en-GB"/>
    </w:rPr>
  </w:style>
  <w:style w:type="paragraph" w:styleId="EndnoteText">
    <w:name w:val="endnote text"/>
    <w:basedOn w:val="Normal"/>
    <w:link w:val="EndnoteTextChar"/>
    <w:qFormat/>
    <w:rsid w:val="0026390E"/>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qFormat/>
    <w:rsid w:val="0026390E"/>
    <w:rPr>
      <w:rFonts w:ascii="Times New Roman" w:eastAsia="DengXian" w:hAnsi="Times New Roman" w:cs="Times New Roman"/>
      <w:sz w:val="20"/>
      <w:szCs w:val="20"/>
      <w:lang w:val="en-GB"/>
    </w:rPr>
  </w:style>
  <w:style w:type="paragraph" w:styleId="ListContinue5">
    <w:name w:val="List Continue 5"/>
    <w:basedOn w:val="Normal"/>
    <w:qFormat/>
    <w:rsid w:val="0026390E"/>
    <w:pPr>
      <w:spacing w:after="120" w:line="240" w:lineRule="auto"/>
      <w:ind w:left="1415"/>
      <w:contextualSpacing/>
    </w:pPr>
    <w:rPr>
      <w:rFonts w:eastAsia="DengXian" w:cs="Times New Roman"/>
      <w:szCs w:val="20"/>
      <w:lang w:val="en-GB"/>
    </w:rPr>
  </w:style>
  <w:style w:type="paragraph" w:styleId="EnvelopeReturn">
    <w:name w:val="envelope return"/>
    <w:basedOn w:val="Normal"/>
    <w:qFormat/>
    <w:rsid w:val="0026390E"/>
    <w:pPr>
      <w:spacing w:after="180" w:line="240" w:lineRule="auto"/>
    </w:pPr>
    <w:rPr>
      <w:rFonts w:ascii="Calibri Light" w:eastAsia="DengXian Light" w:hAnsi="Calibri Light" w:cs="Times New Roman"/>
      <w:szCs w:val="20"/>
      <w:lang w:val="en-GB"/>
    </w:rPr>
  </w:style>
  <w:style w:type="paragraph" w:styleId="Signature">
    <w:name w:val="Signature"/>
    <w:basedOn w:val="Normal"/>
    <w:link w:val="SignatureChar"/>
    <w:qFormat/>
    <w:rsid w:val="0026390E"/>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qFormat/>
    <w:rsid w:val="0026390E"/>
    <w:rPr>
      <w:rFonts w:ascii="Times New Roman" w:eastAsia="DengXian" w:hAnsi="Times New Roman" w:cs="Times New Roman"/>
      <w:sz w:val="20"/>
      <w:szCs w:val="20"/>
      <w:lang w:val="en-GB"/>
    </w:rPr>
  </w:style>
  <w:style w:type="paragraph" w:styleId="ListContinue4">
    <w:name w:val="List Continue 4"/>
    <w:basedOn w:val="Normal"/>
    <w:qFormat/>
    <w:rsid w:val="0026390E"/>
    <w:pPr>
      <w:spacing w:after="120" w:line="240" w:lineRule="auto"/>
      <w:ind w:left="1132"/>
      <w:contextualSpacing/>
    </w:pPr>
    <w:rPr>
      <w:rFonts w:eastAsia="DengXian" w:cs="Times New Roman"/>
      <w:szCs w:val="20"/>
      <w:lang w:val="en-GB"/>
    </w:rPr>
  </w:style>
  <w:style w:type="paragraph" w:styleId="Index1">
    <w:name w:val="index 1"/>
    <w:basedOn w:val="Normal"/>
    <w:next w:val="Normal"/>
    <w:autoRedefine/>
    <w:uiPriority w:val="99"/>
    <w:unhideWhenUsed/>
    <w:qFormat/>
    <w:rsid w:val="0026390E"/>
    <w:pPr>
      <w:spacing w:after="0" w:line="240" w:lineRule="auto"/>
      <w:ind w:left="200" w:hanging="200"/>
    </w:pPr>
    <w:rPr>
      <w:rFonts w:eastAsia="DengXian" w:cs="Times New Roman"/>
      <w:szCs w:val="20"/>
      <w:lang w:val="en-GB"/>
    </w:rPr>
  </w:style>
  <w:style w:type="paragraph" w:styleId="IndexHeading">
    <w:name w:val="index heading"/>
    <w:basedOn w:val="Normal"/>
    <w:next w:val="Index1"/>
    <w:qFormat/>
    <w:rsid w:val="0026390E"/>
    <w:pPr>
      <w:spacing w:after="180" w:line="240" w:lineRule="auto"/>
    </w:pPr>
    <w:rPr>
      <w:rFonts w:ascii="Calibri Light" w:eastAsia="DengXian Light" w:hAnsi="Calibri Light" w:cs="Times New Roman"/>
      <w:b/>
      <w:bCs/>
      <w:szCs w:val="20"/>
      <w:lang w:val="en-GB"/>
    </w:rPr>
  </w:style>
  <w:style w:type="paragraph" w:styleId="ListNumber5">
    <w:name w:val="List Number 5"/>
    <w:basedOn w:val="Normal"/>
    <w:qFormat/>
    <w:rsid w:val="0026390E"/>
    <w:pPr>
      <w:numPr>
        <w:numId w:val="41"/>
      </w:numPr>
      <w:spacing w:after="180" w:line="240" w:lineRule="auto"/>
      <w:contextualSpacing/>
    </w:pPr>
    <w:rPr>
      <w:rFonts w:eastAsia="DengXian" w:cs="Times New Roman"/>
      <w:szCs w:val="20"/>
      <w:lang w:val="en-GB"/>
    </w:rPr>
  </w:style>
  <w:style w:type="paragraph" w:styleId="List">
    <w:name w:val="List"/>
    <w:basedOn w:val="Normal"/>
    <w:link w:val="ListChar"/>
    <w:uiPriority w:val="99"/>
    <w:qFormat/>
    <w:rsid w:val="0026390E"/>
    <w:pPr>
      <w:spacing w:after="180" w:line="240" w:lineRule="auto"/>
      <w:ind w:left="283" w:hanging="283"/>
      <w:contextualSpacing/>
    </w:pPr>
    <w:rPr>
      <w:rFonts w:eastAsia="DengXian" w:cs="Times New Roman"/>
      <w:szCs w:val="20"/>
      <w:lang w:val="en-GB"/>
    </w:rPr>
  </w:style>
  <w:style w:type="paragraph" w:styleId="FootnoteText">
    <w:name w:val="footnote text"/>
    <w:basedOn w:val="Normal"/>
    <w:link w:val="FootnoteTextChar"/>
    <w:uiPriority w:val="99"/>
    <w:qFormat/>
    <w:rsid w:val="0026390E"/>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qFormat/>
    <w:rsid w:val="0026390E"/>
    <w:rPr>
      <w:rFonts w:ascii="Times New Roman" w:eastAsia="DengXian" w:hAnsi="Times New Roman" w:cs="Times New Roman"/>
      <w:sz w:val="20"/>
      <w:szCs w:val="20"/>
      <w:lang w:val="en-GB"/>
    </w:rPr>
  </w:style>
  <w:style w:type="paragraph" w:styleId="List5">
    <w:name w:val="List 5"/>
    <w:basedOn w:val="Normal"/>
    <w:uiPriority w:val="99"/>
    <w:qFormat/>
    <w:rsid w:val="0026390E"/>
    <w:pPr>
      <w:spacing w:after="180" w:line="240" w:lineRule="auto"/>
      <w:ind w:left="1415" w:hanging="283"/>
      <w:contextualSpacing/>
    </w:pPr>
    <w:rPr>
      <w:rFonts w:eastAsia="DengXian" w:cs="Times New Roman"/>
      <w:szCs w:val="20"/>
      <w:lang w:val="en-GB"/>
    </w:rPr>
  </w:style>
  <w:style w:type="paragraph" w:styleId="BodyTextIndent3">
    <w:name w:val="Body Text Indent 3"/>
    <w:basedOn w:val="Normal"/>
    <w:link w:val="BodyTextIndent3Char"/>
    <w:qFormat/>
    <w:rsid w:val="0026390E"/>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qFormat/>
    <w:rsid w:val="0026390E"/>
    <w:rPr>
      <w:rFonts w:ascii="Times New Roman" w:eastAsia="DengXian" w:hAnsi="Times New Roman" w:cs="Times New Roman"/>
      <w:sz w:val="16"/>
      <w:szCs w:val="16"/>
      <w:lang w:val="en-GB"/>
    </w:rPr>
  </w:style>
  <w:style w:type="paragraph" w:styleId="Index7">
    <w:name w:val="index 7"/>
    <w:basedOn w:val="Normal"/>
    <w:next w:val="Normal"/>
    <w:qFormat/>
    <w:rsid w:val="0026390E"/>
    <w:pPr>
      <w:spacing w:after="180" w:line="240" w:lineRule="auto"/>
      <w:ind w:left="1400" w:hanging="200"/>
    </w:pPr>
    <w:rPr>
      <w:rFonts w:eastAsia="DengXian" w:cs="Times New Roman"/>
      <w:szCs w:val="20"/>
      <w:lang w:val="en-GB"/>
    </w:rPr>
  </w:style>
  <w:style w:type="paragraph" w:styleId="Index9">
    <w:name w:val="index 9"/>
    <w:basedOn w:val="Normal"/>
    <w:next w:val="Normal"/>
    <w:qFormat/>
    <w:rsid w:val="0026390E"/>
    <w:pPr>
      <w:spacing w:after="180" w:line="240" w:lineRule="auto"/>
      <w:ind w:left="1800" w:hanging="200"/>
    </w:pPr>
    <w:rPr>
      <w:rFonts w:eastAsia="DengXian" w:cs="Times New Roman"/>
      <w:szCs w:val="20"/>
      <w:lang w:val="en-GB"/>
    </w:rPr>
  </w:style>
  <w:style w:type="paragraph" w:styleId="TOC9">
    <w:name w:val="toc 9"/>
    <w:basedOn w:val="TOC8"/>
    <w:next w:val="Normal"/>
    <w:uiPriority w:val="39"/>
    <w:qFormat/>
    <w:rsid w:val="0026390E"/>
    <w:pPr>
      <w:ind w:left="1418" w:hanging="1418"/>
    </w:pPr>
  </w:style>
  <w:style w:type="paragraph" w:styleId="BodyText2">
    <w:name w:val="Body Text 2"/>
    <w:basedOn w:val="Normal"/>
    <w:link w:val="BodyText2Char"/>
    <w:qFormat/>
    <w:rsid w:val="0026390E"/>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qFormat/>
    <w:rsid w:val="0026390E"/>
    <w:rPr>
      <w:rFonts w:ascii="Times New Roman" w:eastAsia="DengXian" w:hAnsi="Times New Roman" w:cs="Times New Roman"/>
      <w:sz w:val="20"/>
      <w:szCs w:val="20"/>
      <w:lang w:val="en-GB"/>
    </w:rPr>
  </w:style>
  <w:style w:type="paragraph" w:styleId="List4">
    <w:name w:val="List 4"/>
    <w:basedOn w:val="Normal"/>
    <w:uiPriority w:val="99"/>
    <w:qFormat/>
    <w:rsid w:val="0026390E"/>
    <w:pPr>
      <w:spacing w:after="180" w:line="240" w:lineRule="auto"/>
      <w:ind w:left="1132" w:hanging="283"/>
      <w:contextualSpacing/>
    </w:pPr>
    <w:rPr>
      <w:rFonts w:eastAsia="DengXian" w:cs="Times New Roman"/>
      <w:szCs w:val="20"/>
      <w:lang w:val="en-GB"/>
    </w:rPr>
  </w:style>
  <w:style w:type="paragraph" w:styleId="ListContinue2">
    <w:name w:val="List Continue 2"/>
    <w:basedOn w:val="Normal"/>
    <w:uiPriority w:val="99"/>
    <w:qFormat/>
    <w:rsid w:val="0026390E"/>
    <w:pPr>
      <w:spacing w:after="120" w:line="240" w:lineRule="auto"/>
      <w:ind w:left="566"/>
      <w:contextualSpacing/>
    </w:pPr>
    <w:rPr>
      <w:rFonts w:eastAsia="DengXian" w:cs="Times New Roman"/>
      <w:szCs w:val="20"/>
      <w:lang w:val="en-GB"/>
    </w:rPr>
  </w:style>
  <w:style w:type="paragraph" w:styleId="MessageHeader">
    <w:name w:val="Message Header"/>
    <w:basedOn w:val="Normal"/>
    <w:link w:val="MessageHeaderChar"/>
    <w:qFormat/>
    <w:rsid w:val="0026390E"/>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qFormat/>
    <w:rsid w:val="0026390E"/>
    <w:rPr>
      <w:rFonts w:ascii="Calibri Light" w:eastAsia="DengXian Light" w:hAnsi="Calibri Light" w:cs="Times New Roman"/>
      <w:sz w:val="24"/>
      <w:szCs w:val="24"/>
      <w:shd w:val="pct20" w:color="auto" w:fill="auto"/>
      <w:lang w:val="en-GB"/>
    </w:rPr>
  </w:style>
  <w:style w:type="paragraph" w:styleId="HTMLPreformatted">
    <w:name w:val="HTML Preformatted"/>
    <w:basedOn w:val="Normal"/>
    <w:link w:val="HTMLPreformattedChar"/>
    <w:qFormat/>
    <w:rsid w:val="0026390E"/>
    <w:pPr>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qFormat/>
    <w:rsid w:val="0026390E"/>
    <w:rPr>
      <w:rFonts w:ascii="Courier New" w:eastAsia="DengXian" w:hAnsi="Courier New" w:cs="Courier New"/>
      <w:sz w:val="20"/>
      <w:szCs w:val="20"/>
      <w:lang w:val="en-GB"/>
    </w:rPr>
  </w:style>
  <w:style w:type="paragraph" w:styleId="ListContinue3">
    <w:name w:val="List Continue 3"/>
    <w:basedOn w:val="Normal"/>
    <w:qFormat/>
    <w:rsid w:val="0026390E"/>
    <w:pPr>
      <w:spacing w:after="120" w:line="240" w:lineRule="auto"/>
      <w:ind w:left="849"/>
      <w:contextualSpacing/>
    </w:pPr>
    <w:rPr>
      <w:rFonts w:eastAsia="DengXian" w:cs="Times New Roman"/>
      <w:szCs w:val="20"/>
      <w:lang w:val="en-GB"/>
    </w:rPr>
  </w:style>
  <w:style w:type="paragraph" w:styleId="Index2">
    <w:name w:val="index 2"/>
    <w:basedOn w:val="Normal"/>
    <w:next w:val="Normal"/>
    <w:uiPriority w:val="99"/>
    <w:qFormat/>
    <w:rsid w:val="0026390E"/>
    <w:pPr>
      <w:spacing w:after="180" w:line="240" w:lineRule="auto"/>
      <w:ind w:left="400" w:hanging="200"/>
    </w:pPr>
    <w:rPr>
      <w:rFonts w:eastAsia="DengXian" w:cs="Times New Roman"/>
      <w:szCs w:val="20"/>
      <w:lang w:val="en-GB"/>
    </w:rPr>
  </w:style>
  <w:style w:type="paragraph" w:styleId="Title">
    <w:name w:val="Title"/>
    <w:basedOn w:val="Normal"/>
    <w:next w:val="Normal"/>
    <w:link w:val="TitleChar"/>
    <w:uiPriority w:val="10"/>
    <w:qFormat/>
    <w:rsid w:val="0026390E"/>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26390E"/>
    <w:rPr>
      <w:rFonts w:ascii="Calibri Light" w:eastAsia="DengXian Light" w:hAnsi="Calibri Light" w:cs="Times New Roman"/>
      <w:b/>
      <w:bCs/>
      <w:kern w:val="28"/>
      <w:sz w:val="32"/>
      <w:szCs w:val="32"/>
      <w:lang w:val="en-GB"/>
    </w:rPr>
  </w:style>
  <w:style w:type="paragraph" w:styleId="BodyTextFirstIndent">
    <w:name w:val="Body Text First Indent"/>
    <w:basedOn w:val="BodyText"/>
    <w:link w:val="BodyTextFirstIndentChar"/>
    <w:qFormat/>
    <w:rsid w:val="0026390E"/>
    <w:pPr>
      <w:ind w:firstLine="210"/>
    </w:pPr>
  </w:style>
  <w:style w:type="character" w:customStyle="1" w:styleId="BodyTextFirstIndentChar">
    <w:name w:val="Body Text First Indent Char"/>
    <w:basedOn w:val="BodyTextChar"/>
    <w:link w:val="BodyTextFirstIndent"/>
    <w:qFormat/>
    <w:rsid w:val="0026390E"/>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qFormat/>
    <w:rsid w:val="0026390E"/>
    <w:pPr>
      <w:ind w:firstLine="210"/>
    </w:pPr>
  </w:style>
  <w:style w:type="character" w:customStyle="1" w:styleId="BodyTextFirstIndent2Char">
    <w:name w:val="Body Text First Indent 2 Char"/>
    <w:basedOn w:val="BodyTextIndentChar"/>
    <w:link w:val="BodyTextFirstIndent2"/>
    <w:qFormat/>
    <w:rsid w:val="0026390E"/>
    <w:rPr>
      <w:rFonts w:ascii="Times New Roman" w:eastAsia="DengXian" w:hAnsi="Times New Roman" w:cs="Times New Roman"/>
      <w:sz w:val="20"/>
      <w:szCs w:val="20"/>
      <w:lang w:val="en-GB"/>
    </w:rPr>
  </w:style>
  <w:style w:type="table" w:customStyle="1" w:styleId="TableGrid2">
    <w:name w:val="Table Grid2"/>
    <w:basedOn w:val="TableNormal"/>
    <w:next w:val="TableGrid"/>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sz w:val="20"/>
      <w:szCs w:val="20"/>
      <w:lang w:val="en-GB"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b/>
      <w:bCs/>
      <w:sz w:val="20"/>
      <w:szCs w:val="20"/>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26390E"/>
    <w:pPr>
      <w:spacing w:after="0" w:line="240" w:lineRule="auto"/>
    </w:pPr>
    <w:rPr>
      <w:rFonts w:ascii="CG Times (WN)" w:eastAsia="MS Gothic" w:hAnsi="CG Times (WN)"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qFormat/>
    <w:rsid w:val="0026390E"/>
    <w:rPr>
      <w:rFonts w:cs="Times New Roman"/>
    </w:rPr>
  </w:style>
  <w:style w:type="character" w:styleId="FollowedHyperlink">
    <w:name w:val="FollowedHyperlink"/>
    <w:qFormat/>
    <w:rsid w:val="0026390E"/>
    <w:rPr>
      <w:color w:val="954F72"/>
      <w:u w:val="single"/>
    </w:rPr>
  </w:style>
  <w:style w:type="character" w:styleId="Emphasis">
    <w:name w:val="Emphasis"/>
    <w:uiPriority w:val="20"/>
    <w:qFormat/>
    <w:rsid w:val="0026390E"/>
    <w:rPr>
      <w:i/>
      <w:iCs/>
    </w:rPr>
  </w:style>
  <w:style w:type="character" w:styleId="FootnoteReference">
    <w:name w:val="footnote reference"/>
    <w:qFormat/>
    <w:rsid w:val="0026390E"/>
    <w:rPr>
      <w:rFonts w:cs="Times New Roman"/>
      <w:b/>
      <w:position w:val="6"/>
      <w:sz w:val="16"/>
    </w:rPr>
  </w:style>
  <w:style w:type="paragraph" w:customStyle="1" w:styleId="EQ">
    <w:name w:val="EQ"/>
    <w:basedOn w:val="Normal"/>
    <w:next w:val="Normal"/>
    <w:link w:val="EQChar"/>
    <w:uiPriority w:val="99"/>
    <w:qFormat/>
    <w:rsid w:val="0026390E"/>
    <w:pPr>
      <w:keepLines/>
      <w:tabs>
        <w:tab w:val="center" w:pos="4536"/>
        <w:tab w:val="right" w:pos="9072"/>
      </w:tabs>
      <w:spacing w:after="180" w:line="240" w:lineRule="auto"/>
    </w:pPr>
    <w:rPr>
      <w:rFonts w:eastAsia="DengXian" w:cs="Times New Roman"/>
      <w:szCs w:val="20"/>
      <w:lang w:val="en-GB"/>
    </w:rPr>
  </w:style>
  <w:style w:type="character" w:customStyle="1" w:styleId="ZGSM">
    <w:name w:val="ZGSM"/>
    <w:qFormat/>
    <w:rsid w:val="0026390E"/>
  </w:style>
  <w:style w:type="paragraph" w:customStyle="1" w:styleId="ZD">
    <w:name w:val="ZD"/>
    <w:uiPriority w:val="99"/>
    <w:qFormat/>
    <w:rsid w:val="0026390E"/>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26390E"/>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F">
    <w:name w:val="NF"/>
    <w:basedOn w:val="NO"/>
    <w:uiPriority w:val="99"/>
    <w:qFormat/>
    <w:rsid w:val="0026390E"/>
    <w:pPr>
      <w:keepNext/>
      <w:spacing w:after="0"/>
    </w:pPr>
    <w:rPr>
      <w:rFonts w:ascii="Arial" w:hAnsi="Arial"/>
      <w:sz w:val="18"/>
    </w:rPr>
  </w:style>
  <w:style w:type="paragraph" w:customStyle="1" w:styleId="NO">
    <w:name w:val="NO"/>
    <w:basedOn w:val="Normal"/>
    <w:uiPriority w:val="99"/>
    <w:qFormat/>
    <w:rsid w:val="0026390E"/>
    <w:pPr>
      <w:keepLines/>
      <w:spacing w:after="180" w:line="240" w:lineRule="auto"/>
      <w:ind w:left="1135" w:hanging="851"/>
    </w:pPr>
    <w:rPr>
      <w:rFonts w:eastAsia="DengXian" w:cs="Times New Roman"/>
      <w:szCs w:val="20"/>
      <w:lang w:val="en-GB"/>
    </w:rPr>
  </w:style>
  <w:style w:type="paragraph" w:customStyle="1" w:styleId="PL">
    <w:name w:val="PL"/>
    <w:link w:val="PLChar"/>
    <w:qFormat/>
    <w:rsid w:val="0026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sz w:val="16"/>
      <w:szCs w:val="20"/>
      <w:lang w:val="en-GB"/>
    </w:rPr>
  </w:style>
  <w:style w:type="paragraph" w:customStyle="1" w:styleId="TAR">
    <w:name w:val="TAR"/>
    <w:basedOn w:val="TAL"/>
    <w:qFormat/>
    <w:rsid w:val="0026390E"/>
    <w:pPr>
      <w:jc w:val="right"/>
    </w:pPr>
  </w:style>
  <w:style w:type="paragraph" w:customStyle="1" w:styleId="TAL">
    <w:name w:val="TAL"/>
    <w:basedOn w:val="Normal"/>
    <w:link w:val="TALChar"/>
    <w:qFormat/>
    <w:rsid w:val="0026390E"/>
    <w:pPr>
      <w:keepNext/>
      <w:keepLines/>
      <w:spacing w:after="0" w:line="240" w:lineRule="auto"/>
    </w:pPr>
    <w:rPr>
      <w:rFonts w:ascii="Arial" w:eastAsia="DengXian" w:hAnsi="Arial" w:cs="Times New Roman"/>
      <w:sz w:val="18"/>
      <w:szCs w:val="20"/>
      <w:lang w:val="en-GB"/>
    </w:rPr>
  </w:style>
  <w:style w:type="paragraph" w:customStyle="1" w:styleId="TAH">
    <w:name w:val="TAH"/>
    <w:basedOn w:val="TAC"/>
    <w:link w:val="TAHCar"/>
    <w:qFormat/>
    <w:rsid w:val="0026390E"/>
    <w:rPr>
      <w:b/>
    </w:rPr>
  </w:style>
  <w:style w:type="paragraph" w:customStyle="1" w:styleId="TAC">
    <w:name w:val="TAC"/>
    <w:basedOn w:val="TAL"/>
    <w:link w:val="TACChar"/>
    <w:qFormat/>
    <w:rsid w:val="0026390E"/>
    <w:pPr>
      <w:jc w:val="center"/>
    </w:pPr>
  </w:style>
  <w:style w:type="paragraph" w:customStyle="1" w:styleId="LD">
    <w:name w:val="LD"/>
    <w:uiPriority w:val="99"/>
    <w:qFormat/>
    <w:rsid w:val="0026390E"/>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26390E"/>
    <w:pPr>
      <w:keepLines/>
      <w:spacing w:after="180" w:line="240" w:lineRule="auto"/>
      <w:ind w:left="1702" w:hanging="1418"/>
    </w:pPr>
    <w:rPr>
      <w:rFonts w:eastAsia="DengXian" w:cs="Times New Roman"/>
      <w:szCs w:val="20"/>
      <w:lang w:val="en-GB"/>
    </w:rPr>
  </w:style>
  <w:style w:type="paragraph" w:customStyle="1" w:styleId="FP">
    <w:name w:val="FP"/>
    <w:basedOn w:val="Normal"/>
    <w:qFormat/>
    <w:rsid w:val="0026390E"/>
    <w:pPr>
      <w:spacing w:after="0" w:line="240" w:lineRule="auto"/>
    </w:pPr>
    <w:rPr>
      <w:rFonts w:eastAsia="DengXian" w:cs="Times New Roman"/>
      <w:szCs w:val="20"/>
      <w:lang w:val="en-GB"/>
    </w:rPr>
  </w:style>
  <w:style w:type="paragraph" w:customStyle="1" w:styleId="NW">
    <w:name w:val="NW"/>
    <w:basedOn w:val="NO"/>
    <w:uiPriority w:val="99"/>
    <w:qFormat/>
    <w:rsid w:val="0026390E"/>
    <w:pPr>
      <w:spacing w:after="0"/>
    </w:pPr>
  </w:style>
  <w:style w:type="paragraph" w:customStyle="1" w:styleId="EW">
    <w:name w:val="EW"/>
    <w:basedOn w:val="EX"/>
    <w:qFormat/>
    <w:rsid w:val="0026390E"/>
    <w:pPr>
      <w:spacing w:after="0"/>
    </w:pPr>
  </w:style>
  <w:style w:type="paragraph" w:customStyle="1" w:styleId="B1">
    <w:name w:val="B1"/>
    <w:basedOn w:val="List"/>
    <w:link w:val="B1Zchn"/>
    <w:qFormat/>
    <w:rsid w:val="0026390E"/>
    <w:pPr>
      <w:ind w:left="568" w:hanging="284"/>
    </w:pPr>
  </w:style>
  <w:style w:type="paragraph" w:customStyle="1" w:styleId="EditorsNote">
    <w:name w:val="Editor's Note"/>
    <w:basedOn w:val="NO"/>
    <w:uiPriority w:val="99"/>
    <w:qFormat/>
    <w:rsid w:val="0026390E"/>
    <w:rPr>
      <w:color w:val="FF0000"/>
    </w:rPr>
  </w:style>
  <w:style w:type="paragraph" w:customStyle="1" w:styleId="TH">
    <w:name w:val="TH"/>
    <w:basedOn w:val="Normal"/>
    <w:link w:val="THChar"/>
    <w:qFormat/>
    <w:rsid w:val="0026390E"/>
    <w:pPr>
      <w:keepNext/>
      <w:keepLines/>
      <w:spacing w:before="60" w:after="180" w:line="240" w:lineRule="auto"/>
      <w:jc w:val="center"/>
    </w:pPr>
    <w:rPr>
      <w:rFonts w:ascii="Arial" w:eastAsia="DengXian" w:hAnsi="Arial" w:cs="Times New Roman"/>
      <w:b/>
      <w:szCs w:val="20"/>
      <w:lang w:val="en-GB"/>
    </w:rPr>
  </w:style>
  <w:style w:type="paragraph" w:customStyle="1" w:styleId="ZA">
    <w:name w:val="ZA"/>
    <w:uiPriority w:val="99"/>
    <w:qFormat/>
    <w:rsid w:val="0026390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26390E"/>
    <w:pPr>
      <w:framePr w:w="10206" w:h="284" w:hRule="exact"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26390E"/>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26390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paragraph" w:customStyle="1" w:styleId="TAN">
    <w:name w:val="TAN"/>
    <w:basedOn w:val="TAL"/>
    <w:link w:val="TANChar"/>
    <w:qFormat/>
    <w:rsid w:val="0026390E"/>
    <w:pPr>
      <w:ind w:left="851" w:hanging="851"/>
    </w:pPr>
  </w:style>
  <w:style w:type="paragraph" w:customStyle="1" w:styleId="ZH">
    <w:name w:val="ZH"/>
    <w:uiPriority w:val="99"/>
    <w:qFormat/>
    <w:rsid w:val="0026390E"/>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paragraph" w:customStyle="1" w:styleId="TF">
    <w:name w:val="TF"/>
    <w:aliases w:val="left"/>
    <w:basedOn w:val="TH"/>
    <w:link w:val="TFChar"/>
    <w:qFormat/>
    <w:rsid w:val="0026390E"/>
    <w:pPr>
      <w:keepNext w:val="0"/>
      <w:spacing w:before="0" w:after="240"/>
    </w:pPr>
  </w:style>
  <w:style w:type="paragraph" w:customStyle="1" w:styleId="ZG">
    <w:name w:val="ZG"/>
    <w:uiPriority w:val="99"/>
    <w:qFormat/>
    <w:rsid w:val="0026390E"/>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paragraph" w:customStyle="1" w:styleId="B2">
    <w:name w:val="B2"/>
    <w:basedOn w:val="Normal"/>
    <w:link w:val="B2Char"/>
    <w:qFormat/>
    <w:rsid w:val="0026390E"/>
    <w:pPr>
      <w:spacing w:after="180" w:line="240" w:lineRule="auto"/>
      <w:ind w:left="851" w:hanging="284"/>
    </w:pPr>
    <w:rPr>
      <w:rFonts w:eastAsia="DengXian" w:cs="Times New Roman"/>
      <w:szCs w:val="20"/>
      <w:lang w:val="en-GB"/>
    </w:rPr>
  </w:style>
  <w:style w:type="paragraph" w:customStyle="1" w:styleId="B3">
    <w:name w:val="B3"/>
    <w:basedOn w:val="Normal"/>
    <w:link w:val="B3Char"/>
    <w:uiPriority w:val="99"/>
    <w:qFormat/>
    <w:rsid w:val="0026390E"/>
    <w:pPr>
      <w:spacing w:after="180" w:line="240" w:lineRule="auto"/>
      <w:ind w:left="1135" w:hanging="284"/>
    </w:pPr>
    <w:rPr>
      <w:rFonts w:eastAsia="DengXian" w:cs="Times New Roman"/>
      <w:szCs w:val="20"/>
      <w:lang w:val="en-GB"/>
    </w:rPr>
  </w:style>
  <w:style w:type="paragraph" w:customStyle="1" w:styleId="B4">
    <w:name w:val="B4"/>
    <w:basedOn w:val="Normal"/>
    <w:uiPriority w:val="99"/>
    <w:qFormat/>
    <w:rsid w:val="0026390E"/>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26390E"/>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26390E"/>
    <w:pPr>
      <w:framePr w:hRule="auto" w:wrap="notBeside" w:y="852"/>
    </w:pPr>
    <w:rPr>
      <w:i w:val="0"/>
      <w:sz w:val="40"/>
    </w:rPr>
  </w:style>
  <w:style w:type="paragraph" w:customStyle="1" w:styleId="ZV">
    <w:name w:val="ZV"/>
    <w:basedOn w:val="ZU"/>
    <w:uiPriority w:val="99"/>
    <w:qFormat/>
    <w:rsid w:val="0026390E"/>
    <w:pPr>
      <w:framePr w:wrap="notBeside" w:y="16161"/>
    </w:pPr>
  </w:style>
  <w:style w:type="paragraph" w:customStyle="1" w:styleId="TAJ">
    <w:name w:val="TAJ"/>
    <w:basedOn w:val="TH"/>
    <w:qFormat/>
    <w:rsid w:val="0026390E"/>
  </w:style>
  <w:style w:type="paragraph" w:customStyle="1" w:styleId="Guidance">
    <w:name w:val="Guidance"/>
    <w:basedOn w:val="Normal"/>
    <w:qFormat/>
    <w:rsid w:val="0026390E"/>
    <w:pPr>
      <w:spacing w:after="180" w:line="240" w:lineRule="auto"/>
    </w:pPr>
    <w:rPr>
      <w:rFonts w:eastAsia="DengXian" w:cs="Times New Roman"/>
      <w:i/>
      <w:color w:val="0000FF"/>
      <w:szCs w:val="20"/>
      <w:lang w:val="en-GB"/>
    </w:rPr>
  </w:style>
  <w:style w:type="character" w:customStyle="1" w:styleId="UnresolvedMention1">
    <w:name w:val="Unresolved Mention1"/>
    <w:uiPriority w:val="99"/>
    <w:semiHidden/>
    <w:unhideWhenUsed/>
    <w:qFormat/>
    <w:rsid w:val="0026390E"/>
    <w:rPr>
      <w:color w:val="605E5C"/>
      <w:shd w:val="clear" w:color="auto" w:fill="E1DFDD"/>
    </w:rPr>
  </w:style>
  <w:style w:type="character" w:customStyle="1" w:styleId="B1Zchn">
    <w:name w:val="B1 Zchn"/>
    <w:link w:val="B1"/>
    <w:qFormat/>
    <w:rsid w:val="0026390E"/>
    <w:rPr>
      <w:rFonts w:ascii="Times New Roman" w:eastAsia="DengXian" w:hAnsi="Times New Roman" w:cs="Times New Roman"/>
      <w:sz w:val="20"/>
      <w:szCs w:val="20"/>
      <w:lang w:val="en-GB"/>
    </w:rPr>
  </w:style>
  <w:style w:type="paragraph" w:customStyle="1" w:styleId="Bibliography1">
    <w:name w:val="Bibliography1"/>
    <w:basedOn w:val="Normal"/>
    <w:next w:val="Normal"/>
    <w:uiPriority w:val="37"/>
    <w:semiHidden/>
    <w:unhideWhenUsed/>
    <w:qFormat/>
    <w:rsid w:val="0026390E"/>
    <w:pPr>
      <w:spacing w:after="180" w:line="240" w:lineRule="auto"/>
    </w:pPr>
    <w:rPr>
      <w:rFonts w:eastAsia="DengXian" w:cs="Times New Roman"/>
      <w:szCs w:val="20"/>
      <w:lang w:val="en-GB"/>
    </w:rPr>
  </w:style>
  <w:style w:type="paragraph" w:styleId="IntenseQuote">
    <w:name w:val="Intense Quote"/>
    <w:basedOn w:val="Normal"/>
    <w:next w:val="Normal"/>
    <w:link w:val="IntenseQuoteChar"/>
    <w:uiPriority w:val="30"/>
    <w:qFormat/>
    <w:rsid w:val="0026390E"/>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26390E"/>
    <w:rPr>
      <w:rFonts w:ascii="Times New Roman" w:eastAsia="DengXian" w:hAnsi="Times New Roman" w:cs="Times New Roman"/>
      <w:i/>
      <w:iCs/>
      <w:color w:val="4472C4"/>
      <w:sz w:val="20"/>
      <w:szCs w:val="20"/>
      <w:lang w:val="en-GB"/>
    </w:rPr>
  </w:style>
  <w:style w:type="paragraph" w:styleId="NoSpacing">
    <w:name w:val="No Spacing"/>
    <w:uiPriority w:val="1"/>
    <w:qFormat/>
    <w:rsid w:val="0026390E"/>
    <w:pPr>
      <w:spacing w:after="0" w:line="240" w:lineRule="auto"/>
    </w:pPr>
    <w:rPr>
      <w:rFonts w:ascii="Times New Roman" w:eastAsia="DengXian" w:hAnsi="Times New Roman" w:cs="Times New Roman"/>
      <w:sz w:val="20"/>
      <w:szCs w:val="20"/>
      <w:lang w:val="en-GB"/>
    </w:rPr>
  </w:style>
  <w:style w:type="paragraph" w:customStyle="1" w:styleId="TOCHeading1">
    <w:name w:val="TOC Heading1"/>
    <w:basedOn w:val="Heading1"/>
    <w:next w:val="Normal"/>
    <w:uiPriority w:val="39"/>
    <w:unhideWhenUsed/>
    <w:qFormat/>
    <w:rsid w:val="0026390E"/>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hidden/>
    <w:uiPriority w:val="99"/>
    <w:semiHidden/>
    <w:qFormat/>
    <w:rsid w:val="0026390E"/>
    <w:pPr>
      <w:spacing w:after="0" w:line="240" w:lineRule="auto"/>
    </w:pPr>
    <w:rPr>
      <w:rFonts w:ascii="Times New Roman" w:eastAsia="DengXian" w:hAnsi="Times New Roman" w:cs="Times New Roman"/>
      <w:sz w:val="20"/>
      <w:szCs w:val="20"/>
      <w:lang w:val="en-GB"/>
    </w:rPr>
  </w:style>
  <w:style w:type="character" w:customStyle="1" w:styleId="B3Char">
    <w:name w:val="B3 Char"/>
    <w:link w:val="B3"/>
    <w:uiPriority w:val="99"/>
    <w:qFormat/>
    <w:rsid w:val="0026390E"/>
    <w:rPr>
      <w:rFonts w:ascii="Times New Roman" w:eastAsia="DengXian" w:hAnsi="Times New Roman" w:cs="Times New Roman"/>
      <w:sz w:val="20"/>
      <w:szCs w:val="20"/>
      <w:lang w:val="en-GB"/>
    </w:rPr>
  </w:style>
  <w:style w:type="character" w:customStyle="1" w:styleId="B2Char">
    <w:name w:val="B2 Char"/>
    <w:link w:val="B2"/>
    <w:qFormat/>
    <w:rsid w:val="0026390E"/>
    <w:rPr>
      <w:rFonts w:ascii="Times New Roman" w:eastAsia="DengXian" w:hAnsi="Times New Roman" w:cs="Times New Roman"/>
      <w:sz w:val="20"/>
      <w:szCs w:val="20"/>
      <w:lang w:val="en-GB"/>
    </w:rPr>
  </w:style>
  <w:style w:type="character" w:customStyle="1" w:styleId="THChar">
    <w:name w:val="TH Char"/>
    <w:link w:val="TH"/>
    <w:qFormat/>
    <w:locked/>
    <w:rsid w:val="0026390E"/>
    <w:rPr>
      <w:rFonts w:ascii="Arial" w:eastAsia="DengXian" w:hAnsi="Arial" w:cs="Times New Roman"/>
      <w:b/>
      <w:sz w:val="20"/>
      <w:szCs w:val="20"/>
      <w:lang w:val="en-GB"/>
    </w:rPr>
  </w:style>
  <w:style w:type="character" w:customStyle="1" w:styleId="TALChar">
    <w:name w:val="TAL Char"/>
    <w:link w:val="TAL"/>
    <w:qFormat/>
    <w:locked/>
    <w:rsid w:val="0026390E"/>
    <w:rPr>
      <w:rFonts w:ascii="Arial" w:eastAsia="DengXian" w:hAnsi="Arial" w:cs="Times New Roman"/>
      <w:sz w:val="18"/>
      <w:szCs w:val="20"/>
      <w:lang w:val="en-GB"/>
    </w:rPr>
  </w:style>
  <w:style w:type="character" w:customStyle="1" w:styleId="TAHCar">
    <w:name w:val="TAH Car"/>
    <w:link w:val="TAH"/>
    <w:qFormat/>
    <w:rsid w:val="0026390E"/>
    <w:rPr>
      <w:rFonts w:ascii="Arial" w:eastAsia="DengXian" w:hAnsi="Arial" w:cs="Times New Roman"/>
      <w:b/>
      <w:sz w:val="18"/>
      <w:szCs w:val="20"/>
      <w:lang w:val="en-GB"/>
    </w:rPr>
  </w:style>
  <w:style w:type="paragraph" w:customStyle="1" w:styleId="TdocHeader2">
    <w:name w:val="Tdoc_Header_2"/>
    <w:basedOn w:val="Normal"/>
    <w:uiPriority w:val="99"/>
    <w:qFormat/>
    <w:rsid w:val="0026390E"/>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26390E"/>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26390E"/>
    <w:pPr>
      <w:spacing w:before="120" w:after="180" w:line="240" w:lineRule="auto"/>
      <w:ind w:firstLine="202"/>
      <w:jc w:val="both"/>
    </w:pPr>
    <w:rPr>
      <w:rFonts w:eastAsia="SimSun" w:cs="Times New Roman"/>
      <w:sz w:val="22"/>
      <w:szCs w:val="20"/>
      <w:lang w:val="en-GB" w:eastAsia="ja-JP"/>
    </w:rPr>
  </w:style>
  <w:style w:type="character" w:customStyle="1" w:styleId="1">
    <w:name w:val="批注文字 字符1"/>
    <w:qFormat/>
    <w:locked/>
    <w:rsid w:val="0026390E"/>
    <w:rPr>
      <w:rFonts w:ascii="Times New Roman" w:hAnsi="Times New Roman" w:cs="Times New Roman"/>
      <w:sz w:val="20"/>
      <w:szCs w:val="20"/>
      <w:lang w:val="en-GB" w:eastAsia="ja-JP"/>
    </w:rPr>
  </w:style>
  <w:style w:type="paragraph" w:customStyle="1" w:styleId="INDENT2">
    <w:name w:val="INDENT2"/>
    <w:basedOn w:val="Normal"/>
    <w:uiPriority w:val="99"/>
    <w:qFormat/>
    <w:rsid w:val="0026390E"/>
    <w:pPr>
      <w:spacing w:before="120" w:after="180" w:line="240" w:lineRule="auto"/>
      <w:ind w:left="1135" w:hanging="284"/>
    </w:pPr>
    <w:rPr>
      <w:rFonts w:eastAsia="SimSun" w:cs="Times New Roman"/>
      <w:szCs w:val="20"/>
      <w:lang w:val="en-GB"/>
    </w:rPr>
  </w:style>
  <w:style w:type="paragraph" w:customStyle="1" w:styleId="11BodyText">
    <w:name w:val="11 BodyText"/>
    <w:basedOn w:val="Normal"/>
    <w:link w:val="11BodyTextChar"/>
    <w:uiPriority w:val="99"/>
    <w:qFormat/>
    <w:rsid w:val="0026390E"/>
    <w:pPr>
      <w:spacing w:before="120" w:after="220" w:line="240" w:lineRule="auto"/>
      <w:ind w:left="1298"/>
    </w:pPr>
    <w:rPr>
      <w:rFonts w:ascii="CG Times (WN)" w:eastAsia="SimSun" w:hAnsi="CG Times (WN)" w:cs="Times New Roman"/>
      <w:sz w:val="22"/>
      <w:szCs w:val="20"/>
      <w:lang w:val="en-GB"/>
    </w:rPr>
  </w:style>
  <w:style w:type="paragraph" w:customStyle="1" w:styleId="clean">
    <w:name w:val="clean"/>
    <w:uiPriority w:val="99"/>
    <w:semiHidden/>
    <w:qFormat/>
    <w:rsid w:val="0026390E"/>
    <w:pPr>
      <w:keepNext/>
      <w:numPr>
        <w:numId w:val="4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11BodyTextChar">
    <w:name w:val="11 BodyText Char"/>
    <w:link w:val="11BodyText"/>
    <w:uiPriority w:val="99"/>
    <w:qFormat/>
    <w:locked/>
    <w:rsid w:val="0026390E"/>
    <w:rPr>
      <w:rFonts w:ascii="CG Times (WN)" w:eastAsia="SimSun" w:hAnsi="CG Times (WN)" w:cs="Times New Roman"/>
      <w:szCs w:val="20"/>
      <w:lang w:val="en-GB"/>
    </w:rPr>
  </w:style>
  <w:style w:type="character" w:customStyle="1" w:styleId="capChar1">
    <w:name w:val="cap Char1"/>
    <w:uiPriority w:val="99"/>
    <w:qFormat/>
    <w:rsid w:val="0026390E"/>
    <w:rPr>
      <w:rFonts w:cs="Times New Roman"/>
      <w:b/>
      <w:lang w:val="en-GB" w:eastAsia="en-US"/>
    </w:rPr>
  </w:style>
  <w:style w:type="paragraph" w:customStyle="1" w:styleId="MotorolaResponse1">
    <w:name w:val="Motorola Response1"/>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26390E"/>
    <w:pPr>
      <w:numPr>
        <w:numId w:val="43"/>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26390E"/>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26390E"/>
    <w:pPr>
      <w:widowControl w:val="0"/>
      <w:snapToGrid w:val="0"/>
      <w:spacing w:before="120" w:afterLines="50" w:after="180" w:line="264" w:lineRule="auto"/>
      <w:jc w:val="both"/>
    </w:pPr>
    <w:rPr>
      <w:rFonts w:cs="Times New Roman"/>
      <w:kern w:val="2"/>
      <w:sz w:val="22"/>
      <w:szCs w:val="24"/>
      <w:lang w:val="en-GB" w:eastAsia="ko-KR"/>
    </w:rPr>
  </w:style>
  <w:style w:type="character" w:customStyle="1" w:styleId="HeaderChar1">
    <w:name w:val="Header Char1"/>
    <w:qFormat/>
    <w:locked/>
    <w:rsid w:val="0026390E"/>
    <w:rPr>
      <w:rFonts w:ascii="Arial" w:eastAsia="DengXian" w:hAnsi="Arial"/>
      <w:b/>
      <w:sz w:val="18"/>
      <w:lang w:eastAsia="ja-JP"/>
    </w:rPr>
  </w:style>
  <w:style w:type="character" w:customStyle="1" w:styleId="TACChar">
    <w:name w:val="TAC Char"/>
    <w:link w:val="TAC"/>
    <w:qFormat/>
    <w:locked/>
    <w:rsid w:val="0026390E"/>
    <w:rPr>
      <w:rFonts w:ascii="Arial" w:eastAsia="DengXian" w:hAnsi="Arial" w:cs="Times New Roman"/>
      <w:sz w:val="18"/>
      <w:szCs w:val="20"/>
      <w:lang w:val="en-GB"/>
    </w:rPr>
  </w:style>
  <w:style w:type="paragraph" w:customStyle="1" w:styleId="a1">
    <w:name w:val="(文字) (文字)"/>
    <w:uiPriority w:val="99"/>
    <w:semiHidden/>
    <w:qFormat/>
    <w:rsid w:val="0026390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hidden/>
    <w:uiPriority w:val="99"/>
    <w:semiHidden/>
    <w:qFormat/>
    <w:rsid w:val="0026390E"/>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26390E"/>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26390E"/>
    <w:pPr>
      <w:spacing w:before="120" w:after="200" w:line="276" w:lineRule="auto"/>
      <w:ind w:firstLineChars="200" w:firstLine="420"/>
    </w:pPr>
    <w:rPr>
      <w:rFonts w:ascii="Calibri" w:eastAsia="SimSun" w:hAnsi="Calibri" w:cs="Times New Roman"/>
      <w:sz w:val="22"/>
    </w:rPr>
  </w:style>
  <w:style w:type="paragraph" w:customStyle="1" w:styleId="1-21">
    <w:name w:val="中等深浅网格 1 - 强调文字颜色 21"/>
    <w:basedOn w:val="Normal"/>
    <w:link w:val="1-2Char"/>
    <w:uiPriority w:val="34"/>
    <w:qFormat/>
    <w:rsid w:val="0026390E"/>
    <w:pPr>
      <w:spacing w:before="120" w:after="180" w:line="240" w:lineRule="auto"/>
      <w:ind w:firstLineChars="200" w:firstLine="420"/>
    </w:pPr>
    <w:rPr>
      <w:rFonts w:eastAsia="SimSun" w:cs="Times New Roman"/>
      <w:szCs w:val="20"/>
      <w:lang w:val="en-GB" w:eastAsia="ja-JP"/>
    </w:rPr>
  </w:style>
  <w:style w:type="character" w:customStyle="1" w:styleId="1-2Char">
    <w:name w:val="中等深浅网格 1 - 强调文字颜色 2 Char"/>
    <w:link w:val="1-21"/>
    <w:uiPriority w:val="34"/>
    <w:qFormat/>
    <w:rsid w:val="0026390E"/>
    <w:rPr>
      <w:rFonts w:ascii="Times New Roman" w:eastAsia="SimSun" w:hAnsi="Times New Roman" w:cs="Times New Roman"/>
      <w:sz w:val="20"/>
      <w:szCs w:val="20"/>
      <w:lang w:val="en-GB" w:eastAsia="ja-JP"/>
    </w:rPr>
  </w:style>
  <w:style w:type="paragraph" w:customStyle="1" w:styleId="3GPPNormalText">
    <w:name w:val="3GPP Normal Text"/>
    <w:basedOn w:val="BodyText"/>
    <w:link w:val="3GPPNormalTextChar"/>
    <w:qFormat/>
    <w:rsid w:val="0026390E"/>
    <w:pPr>
      <w:spacing w:before="120"/>
      <w:ind w:left="720" w:hanging="720"/>
      <w:jc w:val="both"/>
    </w:pPr>
    <w:rPr>
      <w:rFonts w:eastAsia="MS Mincho"/>
      <w:sz w:val="22"/>
      <w:szCs w:val="24"/>
    </w:rPr>
  </w:style>
  <w:style w:type="character" w:customStyle="1" w:styleId="3GPPNormalTextChar">
    <w:name w:val="3GPP Normal Text Char"/>
    <w:link w:val="3GPPNormalText"/>
    <w:qFormat/>
    <w:rsid w:val="0026390E"/>
    <w:rPr>
      <w:rFonts w:ascii="Times New Roman" w:eastAsia="MS Mincho" w:hAnsi="Times New Roman" w:cs="Times New Roman"/>
      <w:szCs w:val="24"/>
      <w:lang w:val="en-GB"/>
    </w:rPr>
  </w:style>
  <w:style w:type="character" w:customStyle="1" w:styleId="Char1">
    <w:name w:val="列出段落 Char1"/>
    <w:uiPriority w:val="34"/>
    <w:qFormat/>
    <w:rsid w:val="0026390E"/>
    <w:rPr>
      <w:rFonts w:ascii="Times" w:hAnsi="Times"/>
      <w:szCs w:val="24"/>
      <w:lang w:val="en-GB"/>
    </w:rPr>
  </w:style>
  <w:style w:type="character" w:customStyle="1" w:styleId="PLChar">
    <w:name w:val="PL Char"/>
    <w:link w:val="PL"/>
    <w:qFormat/>
    <w:rsid w:val="0026390E"/>
    <w:rPr>
      <w:rFonts w:ascii="Courier New" w:eastAsia="DengXian" w:hAnsi="Courier New" w:cs="Times New Roman"/>
      <w:sz w:val="16"/>
      <w:szCs w:val="20"/>
      <w:lang w:val="en-GB"/>
    </w:rPr>
  </w:style>
  <w:style w:type="paragraph" w:customStyle="1" w:styleId="References">
    <w:name w:val="References"/>
    <w:basedOn w:val="Normal"/>
    <w:uiPriority w:val="99"/>
    <w:qFormat/>
    <w:rsid w:val="0026390E"/>
    <w:pPr>
      <w:numPr>
        <w:numId w:val="44"/>
      </w:numPr>
      <w:snapToGrid w:val="0"/>
      <w:spacing w:before="120" w:after="60" w:line="240" w:lineRule="auto"/>
      <w:jc w:val="both"/>
    </w:pPr>
    <w:rPr>
      <w:rFonts w:eastAsia="SimSun" w:cs="Times New Roman"/>
      <w:szCs w:val="16"/>
    </w:rPr>
  </w:style>
  <w:style w:type="paragraph" w:customStyle="1" w:styleId="Doc-text2">
    <w:name w:val="Doc-text2"/>
    <w:basedOn w:val="Normal"/>
    <w:link w:val="Doc-text2Char"/>
    <w:qFormat/>
    <w:rsid w:val="0026390E"/>
    <w:pPr>
      <w:tabs>
        <w:tab w:val="left" w:pos="1622"/>
      </w:tabs>
      <w:spacing w:before="12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26390E"/>
    <w:rPr>
      <w:rFonts w:ascii="Arial" w:eastAsia="MS Mincho" w:hAnsi="Arial" w:cs="Times New Roman"/>
      <w:sz w:val="20"/>
      <w:szCs w:val="24"/>
      <w:lang w:val="en-GB" w:eastAsia="en-GB"/>
    </w:rPr>
  </w:style>
  <w:style w:type="character" w:customStyle="1" w:styleId="fontstyle01">
    <w:name w:val="fontstyle01"/>
    <w:basedOn w:val="DefaultParagraphFont"/>
    <w:qFormat/>
    <w:rsid w:val="0026390E"/>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26390E"/>
    <w:pPr>
      <w:spacing w:before="120" w:after="180" w:line="240" w:lineRule="auto"/>
      <w:ind w:left="709" w:hanging="709"/>
    </w:pPr>
    <w:rPr>
      <w:rFonts w:ascii="Cambria" w:eastAsia="DengXian" w:hAnsi="Cambria" w:cs="Times New Roman"/>
      <w:b/>
      <w:bCs/>
      <w:sz w:val="26"/>
      <w:szCs w:val="26"/>
      <w:lang w:val="en-GB"/>
    </w:rPr>
  </w:style>
  <w:style w:type="character" w:customStyle="1" w:styleId="1Char">
    <w:name w:val="样式1 Char"/>
    <w:basedOn w:val="Heading3Char"/>
    <w:link w:val="10"/>
    <w:uiPriority w:val="99"/>
    <w:qFormat/>
    <w:rsid w:val="0026390E"/>
    <w:rPr>
      <w:rFonts w:ascii="Cambria" w:eastAsia="DengXian" w:hAnsi="Cambria" w:cs="Times New Roman"/>
      <w:b/>
      <w:bCs/>
      <w:color w:val="1F3763" w:themeColor="accent1" w:themeShade="7F"/>
      <w:sz w:val="26"/>
      <w:szCs w:val="26"/>
      <w:lang w:val="en-GB"/>
    </w:rPr>
  </w:style>
  <w:style w:type="paragraph" w:customStyle="1" w:styleId="Agreement">
    <w:name w:val="Agreement"/>
    <w:basedOn w:val="Normal"/>
    <w:next w:val="Doc-text2"/>
    <w:uiPriority w:val="99"/>
    <w:qFormat/>
    <w:rsid w:val="0026390E"/>
    <w:pPr>
      <w:numPr>
        <w:numId w:val="45"/>
      </w:numPr>
      <w:tabs>
        <w:tab w:val="left" w:pos="1619"/>
      </w:tabs>
      <w:spacing w:before="60" w:after="0" w:line="240" w:lineRule="auto"/>
      <w:ind w:left="1619"/>
    </w:pPr>
    <w:rPr>
      <w:rFonts w:ascii="Arial" w:eastAsia="MS Mincho" w:hAnsi="Arial" w:cs="Times New Roman"/>
      <w:b/>
      <w:szCs w:val="24"/>
      <w:lang w:val="en-GB" w:eastAsia="en-GB"/>
    </w:rPr>
  </w:style>
  <w:style w:type="character" w:customStyle="1" w:styleId="B1Char1">
    <w:name w:val="B1 Char1"/>
    <w:qFormat/>
    <w:rsid w:val="0026390E"/>
    <w:rPr>
      <w:lang w:val="en-GB" w:eastAsia="en-US"/>
    </w:rPr>
  </w:style>
  <w:style w:type="paragraph" w:customStyle="1" w:styleId="b10">
    <w:name w:val="b1"/>
    <w:basedOn w:val="Normal"/>
    <w:uiPriority w:val="99"/>
    <w:qFormat/>
    <w:rsid w:val="0026390E"/>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customStyle="1" w:styleId="List21">
    <w:name w:val="List 21"/>
    <w:basedOn w:val="ListParagraph"/>
    <w:uiPriority w:val="99"/>
    <w:qFormat/>
    <w:rsid w:val="0026390E"/>
    <w:pPr>
      <w:overflowPunct w:val="0"/>
      <w:autoSpaceDE w:val="0"/>
      <w:autoSpaceDN w:val="0"/>
      <w:adjustRightInd w:val="0"/>
      <w:spacing w:after="120" w:line="240" w:lineRule="auto"/>
      <w:ind w:left="568" w:hanging="284"/>
      <w:contextualSpacing w:val="0"/>
      <w:textAlignment w:val="baseline"/>
    </w:pPr>
    <w:rPr>
      <w:rFonts w:cs="Times New Roman"/>
      <w:szCs w:val="20"/>
      <w:lang w:val="en-GB" w:eastAsia="en-GB"/>
    </w:rPr>
  </w:style>
  <w:style w:type="paragraph" w:customStyle="1" w:styleId="DraftProposal">
    <w:name w:val="Draft Proposal"/>
    <w:basedOn w:val="Normal"/>
    <w:uiPriority w:val="99"/>
    <w:qFormat/>
    <w:rsid w:val="0026390E"/>
    <w:pPr>
      <w:numPr>
        <w:numId w:val="46"/>
      </w:numPr>
      <w:tabs>
        <w:tab w:val="clear" w:pos="1304"/>
        <w:tab w:val="left" w:pos="720"/>
      </w:tabs>
      <w:snapToGrid/>
      <w:spacing w:line="252" w:lineRule="auto"/>
      <w:ind w:left="0" w:firstLine="0"/>
    </w:pPr>
    <w:rPr>
      <w:rFonts w:ascii="Arial" w:eastAsia="Calibri" w:hAnsi="Arial" w:cs="Arial"/>
      <w:b/>
      <w:bCs/>
      <w:sz w:val="22"/>
    </w:rPr>
  </w:style>
  <w:style w:type="paragraph" w:customStyle="1" w:styleId="Tabletext">
    <w:name w:val="Table_text"/>
    <w:basedOn w:val="Normal"/>
    <w:link w:val="TabletextChar"/>
    <w:qFormat/>
    <w:rsid w:val="002639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character" w:styleId="PlaceholderText">
    <w:name w:val="Placeholder Text"/>
    <w:basedOn w:val="DefaultParagraphFont"/>
    <w:uiPriority w:val="99"/>
    <w:semiHidden/>
    <w:qFormat/>
    <w:rsid w:val="0026390E"/>
    <w:rPr>
      <w:color w:val="808080"/>
    </w:rPr>
  </w:style>
  <w:style w:type="paragraph" w:customStyle="1" w:styleId="811">
    <w:name w:val="目录 811"/>
    <w:basedOn w:val="111"/>
    <w:semiHidden/>
    <w:qFormat/>
    <w:rsid w:val="0026390E"/>
  </w:style>
  <w:style w:type="paragraph" w:customStyle="1" w:styleId="111">
    <w:name w:val="目录 111"/>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DengXian" w:hAnsi="Times New Roman" w:cs="Times New Roman"/>
      <w:szCs w:val="20"/>
    </w:rPr>
  </w:style>
  <w:style w:type="paragraph" w:customStyle="1" w:styleId="511">
    <w:name w:val="目录 511"/>
    <w:basedOn w:val="411"/>
    <w:semiHidden/>
    <w:qFormat/>
    <w:rsid w:val="0026390E"/>
  </w:style>
  <w:style w:type="paragraph" w:customStyle="1" w:styleId="411">
    <w:name w:val="目录 411"/>
    <w:basedOn w:val="311"/>
    <w:semiHidden/>
    <w:qFormat/>
    <w:rsid w:val="0026390E"/>
  </w:style>
  <w:style w:type="paragraph" w:customStyle="1" w:styleId="311">
    <w:name w:val="目录 311"/>
    <w:basedOn w:val="211"/>
    <w:semiHidden/>
    <w:qFormat/>
    <w:rsid w:val="0026390E"/>
  </w:style>
  <w:style w:type="paragraph" w:customStyle="1" w:styleId="211">
    <w:name w:val="目录 211"/>
    <w:basedOn w:val="111"/>
    <w:semiHidden/>
    <w:qFormat/>
    <w:rsid w:val="0026390E"/>
  </w:style>
  <w:style w:type="paragraph" w:customStyle="1" w:styleId="911">
    <w:name w:val="目录 911"/>
    <w:basedOn w:val="811"/>
    <w:semiHidden/>
    <w:qFormat/>
    <w:rsid w:val="0026390E"/>
    <w:pPr>
      <w:spacing w:before="180"/>
      <w:ind w:left="1418" w:hanging="1418"/>
    </w:pPr>
    <w:rPr>
      <w:b/>
    </w:rPr>
  </w:style>
  <w:style w:type="paragraph" w:customStyle="1" w:styleId="611">
    <w:name w:val="目录 611"/>
    <w:basedOn w:val="511"/>
    <w:next w:val="Normal"/>
    <w:semiHidden/>
    <w:qFormat/>
    <w:rsid w:val="0026390E"/>
  </w:style>
  <w:style w:type="paragraph" w:customStyle="1" w:styleId="711">
    <w:name w:val="目录 711"/>
    <w:basedOn w:val="611"/>
    <w:next w:val="Normal"/>
    <w:semiHidden/>
    <w:qFormat/>
    <w:rsid w:val="0026390E"/>
    <w:pPr>
      <w:keepNext w:val="0"/>
      <w:spacing w:before="0"/>
      <w:ind w:left="2268" w:hanging="2268"/>
    </w:pPr>
    <w:rPr>
      <w:sz w:val="20"/>
    </w:rPr>
  </w:style>
  <w:style w:type="paragraph" w:customStyle="1" w:styleId="Doc-title">
    <w:name w:val="Doc-title"/>
    <w:basedOn w:val="Normal"/>
    <w:next w:val="Doc-text2"/>
    <w:link w:val="Doc-titleChar"/>
    <w:qFormat/>
    <w:rsid w:val="0026390E"/>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sid w:val="0026390E"/>
    <w:rPr>
      <w:rFonts w:ascii="Arial" w:eastAsia="MS Mincho" w:hAnsi="Arial" w:cs="Times New Roman"/>
      <w:sz w:val="20"/>
      <w:szCs w:val="24"/>
      <w:lang w:val="en-GB" w:eastAsia="en-GB"/>
    </w:rPr>
  </w:style>
  <w:style w:type="paragraph" w:customStyle="1" w:styleId="bullet">
    <w:name w:val="bullet"/>
    <w:basedOn w:val="ListParagraph"/>
    <w:link w:val="bulletChar"/>
    <w:uiPriority w:val="99"/>
    <w:qFormat/>
    <w:rsid w:val="0026390E"/>
    <w:pPr>
      <w:widowControl w:val="0"/>
      <w:numPr>
        <w:numId w:val="47"/>
      </w:numPr>
      <w:spacing w:after="60" w:line="240" w:lineRule="auto"/>
      <w:ind w:left="720"/>
      <w:jc w:val="both"/>
    </w:pPr>
    <w:rPr>
      <w:rFonts w:eastAsia="Times New Roman" w:cs="Times New Roman"/>
      <w:kern w:val="2"/>
      <w:szCs w:val="24"/>
      <w:lang w:val="en-GB"/>
    </w:rPr>
  </w:style>
  <w:style w:type="character" w:customStyle="1" w:styleId="bulletChar">
    <w:name w:val="bullet Char"/>
    <w:link w:val="bullet"/>
    <w:uiPriority w:val="99"/>
    <w:qFormat/>
    <w:rsid w:val="0026390E"/>
    <w:rPr>
      <w:rFonts w:ascii="Times New Roman" w:eastAsia="Times New Roman" w:hAnsi="Times New Roman" w:cs="Times New Roman"/>
      <w:kern w:val="2"/>
      <w:sz w:val="20"/>
      <w:szCs w:val="24"/>
      <w:lang w:val="en-GB"/>
    </w:rPr>
  </w:style>
  <w:style w:type="character" w:customStyle="1" w:styleId="B11">
    <w:name w:val="B1 (文字)"/>
    <w:uiPriority w:val="99"/>
    <w:qFormat/>
    <w:rsid w:val="0026390E"/>
    <w:rPr>
      <w:lang w:val="en-GB" w:eastAsia="en-US"/>
    </w:rPr>
  </w:style>
  <w:style w:type="paragraph" w:customStyle="1" w:styleId="tan0">
    <w:name w:val="tan"/>
    <w:basedOn w:val="Normal"/>
    <w:uiPriority w:val="99"/>
    <w:qFormat/>
    <w:rsid w:val="0026390E"/>
    <w:pPr>
      <w:spacing w:before="100" w:beforeAutospacing="1" w:after="100" w:afterAutospacing="1" w:line="240" w:lineRule="auto"/>
    </w:pPr>
    <w:rPr>
      <w:rFonts w:eastAsia="Calibri" w:cs="Times New Roman"/>
      <w:sz w:val="24"/>
      <w:szCs w:val="24"/>
    </w:rPr>
  </w:style>
  <w:style w:type="character" w:customStyle="1" w:styleId="apple-converted-space">
    <w:name w:val="apple-converted-space"/>
    <w:qFormat/>
    <w:rsid w:val="0026390E"/>
  </w:style>
  <w:style w:type="paragraph" w:customStyle="1" w:styleId="Reference">
    <w:name w:val="Reference"/>
    <w:basedOn w:val="BodyText"/>
    <w:uiPriority w:val="99"/>
    <w:qFormat/>
    <w:rsid w:val="0026390E"/>
    <w:pPr>
      <w:widowControl w:val="0"/>
      <w:numPr>
        <w:numId w:val="4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26390E"/>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table" w:customStyle="1" w:styleId="GridTable4-Accent31">
    <w:name w:val="Grid Table 4 - Accent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1Char">
    <w:name w:val="B1 Char"/>
    <w:qFormat/>
    <w:rsid w:val="0026390E"/>
    <w:rPr>
      <w:lang w:val="en-GB" w:eastAsia="en-US"/>
    </w:rPr>
  </w:style>
  <w:style w:type="character" w:customStyle="1" w:styleId="company">
    <w:name w:val="company"/>
    <w:basedOn w:val="DefaultParagraphFont"/>
    <w:qFormat/>
    <w:rsid w:val="0026390E"/>
  </w:style>
  <w:style w:type="character" w:customStyle="1" w:styleId="TANChar">
    <w:name w:val="TAN Char"/>
    <w:link w:val="TAN"/>
    <w:qFormat/>
    <w:rsid w:val="0026390E"/>
    <w:rPr>
      <w:rFonts w:ascii="Arial" w:eastAsia="DengXian" w:hAnsi="Arial" w:cs="Times New Roman"/>
      <w:sz w:val="18"/>
      <w:szCs w:val="20"/>
      <w:lang w:val="en-GB"/>
    </w:rPr>
  </w:style>
  <w:style w:type="table" w:customStyle="1" w:styleId="GridTable1Light-Accent61">
    <w:name w:val="Grid Table 1 Light - Accent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26390E"/>
    <w:pPr>
      <w:keepLines w:val="0"/>
      <w:numPr>
        <w:numId w:val="49"/>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textChar">
    <w:name w:val="Table_text Char"/>
    <w:basedOn w:val="DefaultParagraphFont"/>
    <w:link w:val="Tabletext"/>
    <w:qFormat/>
    <w:locked/>
    <w:rsid w:val="0026390E"/>
    <w:rPr>
      <w:rFonts w:ascii="Times New Roman" w:eastAsia="SimSun" w:hAnsi="Times New Roman" w:cs="Times New Roman"/>
      <w:szCs w:val="20"/>
      <w:lang w:val="en-GB"/>
    </w:rPr>
  </w:style>
  <w:style w:type="paragraph" w:customStyle="1" w:styleId="Tablehead">
    <w:name w:val="Table_head"/>
    <w:basedOn w:val="Normal"/>
    <w:link w:val="TableheadChar"/>
    <w:qFormat/>
    <w:rsid w:val="0026390E"/>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szCs w:val="20"/>
      <w:lang w:val="en-GB"/>
    </w:rPr>
  </w:style>
  <w:style w:type="character" w:customStyle="1" w:styleId="TableheadChar">
    <w:name w:val="Table_head Char"/>
    <w:basedOn w:val="DefaultParagraphFont"/>
    <w:link w:val="Tablehead"/>
    <w:qFormat/>
    <w:locked/>
    <w:rsid w:val="0026390E"/>
    <w:rPr>
      <w:rFonts w:ascii="Times New Roman Bold" w:eastAsia="DengXian" w:hAnsi="Times New Roman Bold" w:cs="Times New Roman Bold"/>
      <w:b/>
      <w:sz w:val="20"/>
      <w:szCs w:val="20"/>
      <w:lang w:val="en-GB"/>
    </w:rPr>
  </w:style>
  <w:style w:type="paragraph" w:customStyle="1" w:styleId="Figures">
    <w:name w:val="Figures"/>
    <w:basedOn w:val="Caption"/>
    <w:link w:val="FiguresChar"/>
    <w:qFormat/>
    <w:rsid w:val="0026390E"/>
    <w:pPr>
      <w:spacing w:before="120" w:after="120" w:line="259" w:lineRule="auto"/>
    </w:pPr>
    <w:rPr>
      <w:rFonts w:cs="Arial"/>
      <w:b/>
      <w:i w:val="0"/>
      <w:iCs w:val="0"/>
      <w:sz w:val="20"/>
      <w:szCs w:val="22"/>
      <w:lang w:val="en-GB" w:eastAsia="en-GB"/>
    </w:rPr>
  </w:style>
  <w:style w:type="character" w:customStyle="1" w:styleId="FiguresChar">
    <w:name w:val="Figures Char"/>
    <w:basedOn w:val="DefaultParagraphFont"/>
    <w:link w:val="Figures"/>
    <w:qFormat/>
    <w:rsid w:val="0026390E"/>
    <w:rPr>
      <w:rFonts w:ascii="Arial" w:hAnsi="Arial" w:cs="Arial"/>
      <w:b/>
      <w:sz w:val="20"/>
      <w:lang w:val="en-GB" w:eastAsia="en-GB"/>
    </w:rPr>
  </w:style>
  <w:style w:type="paragraph" w:customStyle="1" w:styleId="Prop1">
    <w:name w:val="Prop1"/>
    <w:basedOn w:val="ListParagraph"/>
    <w:uiPriority w:val="99"/>
    <w:qFormat/>
    <w:rsid w:val="0026390E"/>
    <w:pPr>
      <w:spacing w:after="0" w:line="240" w:lineRule="auto"/>
      <w:ind w:left="0"/>
      <w:contextualSpacing w:val="0"/>
    </w:pPr>
    <w:rPr>
      <w:rFonts w:eastAsia="SimSun" w:cs="Times New Roman"/>
      <w:b/>
      <w:szCs w:val="21"/>
      <w:lang w:eastAsia="zh-CN"/>
    </w:rPr>
  </w:style>
  <w:style w:type="paragraph" w:customStyle="1" w:styleId="xmsonormal">
    <w:name w:val="x_msonormal"/>
    <w:basedOn w:val="Normal"/>
    <w:qFormat/>
    <w:rsid w:val="0026390E"/>
    <w:pPr>
      <w:spacing w:after="0" w:line="240" w:lineRule="auto"/>
    </w:pPr>
    <w:rPr>
      <w:rFonts w:ascii="Calibri" w:eastAsia="Calibri" w:hAnsi="Calibri" w:cs="Calibri"/>
      <w:sz w:val="22"/>
    </w:rPr>
  </w:style>
  <w:style w:type="character" w:customStyle="1" w:styleId="TFChar">
    <w:name w:val="TF Char"/>
    <w:basedOn w:val="DefaultParagraphFont"/>
    <w:link w:val="TF"/>
    <w:qFormat/>
    <w:rsid w:val="0026390E"/>
    <w:rPr>
      <w:rFonts w:ascii="Arial" w:eastAsia="DengXian" w:hAnsi="Arial" w:cs="Times New Roman"/>
      <w:b/>
      <w:sz w:val="20"/>
      <w:szCs w:val="20"/>
      <w:lang w:val="en-GB"/>
    </w:rPr>
  </w:style>
  <w:style w:type="character" w:customStyle="1" w:styleId="TALCar">
    <w:name w:val="TAL Car"/>
    <w:qFormat/>
    <w:rsid w:val="0026390E"/>
    <w:rPr>
      <w:rFonts w:ascii="Arial" w:hAnsi="Arial"/>
      <w:sz w:val="18"/>
      <w:lang w:val="en-GB" w:eastAsia="en-US"/>
    </w:rPr>
  </w:style>
  <w:style w:type="table" w:customStyle="1" w:styleId="TableGrid7">
    <w:name w:val="Table Grid7"/>
    <w:basedOn w:val="TableNormal"/>
    <w:uiPriority w:val="99"/>
    <w:qFormat/>
    <w:rsid w:val="0026390E"/>
    <w:rPr>
      <w:rFonts w:ascii="Calibri" w:eastAsia="SimSun"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26390E"/>
    <w:pPr>
      <w:keepLines/>
      <w:numPr>
        <w:ilvl w:val="8"/>
        <w:numId w:val="5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26390E"/>
    <w:pPr>
      <w:numPr>
        <w:ilvl w:val="7"/>
        <w:numId w:val="50"/>
      </w:numPr>
      <w:spacing w:afterLines="100" w:after="0" w:line="240" w:lineRule="auto"/>
      <w:ind w:left="1089" w:hanging="369"/>
      <w:jc w:val="center"/>
    </w:pPr>
    <w:rPr>
      <w:rFonts w:ascii="Arial" w:eastAsia="SimSun" w:hAnsi="Arial" w:cs="Times New Roman"/>
      <w:sz w:val="18"/>
      <w:szCs w:val="18"/>
      <w:lang w:eastAsia="zh-CN"/>
    </w:rPr>
  </w:style>
  <w:style w:type="character" w:customStyle="1" w:styleId="MTEquationSection">
    <w:name w:val="MTEquationSection"/>
    <w:qFormat/>
    <w:rsid w:val="0026390E"/>
    <w:rPr>
      <w:rFonts w:ascii="Arial" w:hAnsi="Arial"/>
      <w:color w:val="FF0000"/>
      <w:sz w:val="24"/>
    </w:rPr>
  </w:style>
  <w:style w:type="paragraph" w:customStyle="1" w:styleId="Bulletedo1">
    <w:name w:val="Bulleted o 1"/>
    <w:basedOn w:val="Normal"/>
    <w:qFormat/>
    <w:rsid w:val="0026390E"/>
    <w:pPr>
      <w:widowControl w:val="0"/>
      <w:numPr>
        <w:numId w:val="51"/>
      </w:numPr>
      <w:tabs>
        <w:tab w:val="clear" w:pos="360"/>
      </w:tabs>
      <w:spacing w:after="0" w:line="240" w:lineRule="auto"/>
      <w:ind w:left="720"/>
      <w:jc w:val="both"/>
    </w:pPr>
    <w:rPr>
      <w:rFonts w:ascii="Calibri" w:eastAsia="DengXian" w:hAnsi="Calibri"/>
      <w:kern w:val="2"/>
      <w:sz w:val="21"/>
      <w:lang w:eastAsia="zh-CN"/>
    </w:rPr>
  </w:style>
  <w:style w:type="paragraph" w:customStyle="1" w:styleId="text">
    <w:name w:val="text"/>
    <w:basedOn w:val="Normal"/>
    <w:link w:val="textChar"/>
    <w:qFormat/>
    <w:rsid w:val="0026390E"/>
    <w:pPr>
      <w:widowControl w:val="0"/>
      <w:spacing w:after="240" w:line="240" w:lineRule="auto"/>
      <w:jc w:val="both"/>
    </w:pPr>
    <w:rPr>
      <w:rFonts w:ascii="Calibri" w:eastAsia="DengXian" w:hAnsi="Calibri"/>
      <w:kern w:val="2"/>
      <w:sz w:val="21"/>
      <w:lang w:eastAsia="zh-CN"/>
    </w:rPr>
  </w:style>
  <w:style w:type="paragraph" w:customStyle="1" w:styleId="Equation">
    <w:name w:val="Equation"/>
    <w:basedOn w:val="Normal"/>
    <w:next w:val="Normal"/>
    <w:qFormat/>
    <w:rsid w:val="0026390E"/>
    <w:pPr>
      <w:widowControl w:val="0"/>
      <w:tabs>
        <w:tab w:val="right" w:pos="10206"/>
      </w:tabs>
      <w:spacing w:after="220" w:line="240" w:lineRule="auto"/>
      <w:ind w:left="1298"/>
      <w:jc w:val="both"/>
    </w:pPr>
    <w:rPr>
      <w:rFonts w:ascii="Arial" w:eastAsia="DengXian" w:hAnsi="Arial"/>
      <w:kern w:val="2"/>
      <w:sz w:val="21"/>
      <w:lang w:eastAsia="zh-CN"/>
    </w:rPr>
  </w:style>
  <w:style w:type="paragraph" w:customStyle="1" w:styleId="00BodyText">
    <w:name w:val="00 BodyText"/>
    <w:basedOn w:val="Normal"/>
    <w:qFormat/>
    <w:rsid w:val="0026390E"/>
    <w:pPr>
      <w:widowControl w:val="0"/>
      <w:spacing w:after="220" w:line="240" w:lineRule="auto"/>
      <w:jc w:val="both"/>
    </w:pPr>
    <w:rPr>
      <w:rFonts w:ascii="Arial" w:eastAsia="DengXian" w:hAnsi="Arial"/>
      <w:kern w:val="2"/>
      <w:sz w:val="21"/>
      <w:lang w:eastAsia="zh-CN"/>
    </w:rPr>
  </w:style>
  <w:style w:type="paragraph" w:customStyle="1" w:styleId="bodyCharCharChar">
    <w:name w:val="body Char Char Char"/>
    <w:basedOn w:val="Normal"/>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character" w:customStyle="1" w:styleId="NMPHeading1Char1">
    <w:name w:val="NMP Heading 1 Char1"/>
    <w:uiPriority w:val="9"/>
    <w:qFormat/>
    <w:rsid w:val="0026390E"/>
    <w:rPr>
      <w:rFonts w:ascii="Arial" w:hAnsi="Arial"/>
      <w:sz w:val="36"/>
      <w:lang w:val="en-GB" w:eastAsia="en-US" w:bidi="ar-SA"/>
    </w:rPr>
  </w:style>
  <w:style w:type="paragraph" w:customStyle="1" w:styleId="body">
    <w:name w:val="body"/>
    <w:basedOn w:val="Normal"/>
    <w:link w:val="bodyChar"/>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paragraph" w:customStyle="1" w:styleId="CRCoverPage">
    <w:name w:val="CR Cover Page"/>
    <w:qFormat/>
    <w:rsid w:val="0026390E"/>
    <w:pPr>
      <w:spacing w:after="120" w:line="288" w:lineRule="auto"/>
      <w:jc w:val="both"/>
    </w:pPr>
    <w:rPr>
      <w:rFonts w:ascii="Arial" w:eastAsia="MS Mincho" w:hAnsi="Arial" w:cs="Times New Roman"/>
      <w:sz w:val="20"/>
      <w:szCs w:val="20"/>
      <w:lang w:val="en-GB"/>
    </w:rPr>
  </w:style>
  <w:style w:type="character" w:customStyle="1" w:styleId="CharChar3">
    <w:name w:val="Char Char3"/>
    <w:qFormat/>
    <w:rsid w:val="0026390E"/>
    <w:rPr>
      <w:rFonts w:ascii="Arial" w:hAnsi="Arial"/>
      <w:sz w:val="36"/>
      <w:lang w:val="en-GB" w:eastAsia="en-US" w:bidi="ar-SA"/>
    </w:rPr>
  </w:style>
  <w:style w:type="character" w:customStyle="1" w:styleId="CharChar2">
    <w:name w:val="Char Char2"/>
    <w:qFormat/>
    <w:rsid w:val="0026390E"/>
    <w:rPr>
      <w:rFonts w:ascii="Arial" w:hAnsi="Arial"/>
      <w:sz w:val="32"/>
      <w:lang w:val="en-GB" w:eastAsia="en-US" w:bidi="ar-SA"/>
    </w:rPr>
  </w:style>
  <w:style w:type="character" w:customStyle="1" w:styleId="CharChar1">
    <w:name w:val="Char Char1"/>
    <w:qFormat/>
    <w:rsid w:val="0026390E"/>
    <w:rPr>
      <w:rFonts w:ascii="Arial" w:hAnsi="Arial"/>
      <w:sz w:val="28"/>
      <w:lang w:val="en-GB" w:eastAsia="en-US" w:bidi="ar-SA"/>
    </w:rPr>
  </w:style>
  <w:style w:type="character" w:customStyle="1" w:styleId="h4CharChar">
    <w:name w:val="h4 Char Char"/>
    <w:qFormat/>
    <w:rsid w:val="0026390E"/>
    <w:rPr>
      <w:rFonts w:ascii="Arial" w:hAnsi="Arial"/>
      <w:sz w:val="24"/>
      <w:lang w:val="en-GB" w:eastAsia="en-US" w:bidi="ar-SA"/>
    </w:rPr>
  </w:style>
  <w:style w:type="character" w:customStyle="1" w:styleId="CharChar">
    <w:name w:val="Char Char"/>
    <w:qFormat/>
    <w:rsid w:val="0026390E"/>
    <w:rPr>
      <w:rFonts w:ascii="Arial" w:hAnsi="Arial"/>
      <w:sz w:val="22"/>
      <w:lang w:val="en-GB" w:eastAsia="en-US" w:bidi="ar-SA"/>
    </w:rPr>
  </w:style>
  <w:style w:type="paragraph" w:customStyle="1" w:styleId="11">
    <w:name w:val="修订1"/>
    <w:hidden/>
    <w:uiPriority w:val="99"/>
    <w:semiHidden/>
    <w:qFormat/>
    <w:rsid w:val="0026390E"/>
    <w:pPr>
      <w:spacing w:after="0" w:line="288" w:lineRule="auto"/>
      <w:jc w:val="both"/>
    </w:pPr>
    <w:rPr>
      <w:rFonts w:ascii="Times New Roman" w:eastAsia="SimSun" w:hAnsi="Times New Roman" w:cs="Times New Roman"/>
      <w:sz w:val="20"/>
      <w:szCs w:val="20"/>
      <w:lang w:val="en-GB"/>
    </w:rPr>
  </w:style>
  <w:style w:type="character" w:customStyle="1" w:styleId="bodyChar">
    <w:name w:val="body Char"/>
    <w:link w:val="body"/>
    <w:qFormat/>
    <w:rsid w:val="0026390E"/>
    <w:rPr>
      <w:rFonts w:ascii="New York" w:eastAsia="DengXian" w:hAnsi="New York"/>
      <w:kern w:val="2"/>
      <w:sz w:val="21"/>
      <w:lang w:eastAsia="zh-CN"/>
    </w:rPr>
  </w:style>
  <w:style w:type="character" w:customStyle="1" w:styleId="EQChar">
    <w:name w:val="EQ Char"/>
    <w:link w:val="EQ"/>
    <w:uiPriority w:val="99"/>
    <w:qFormat/>
    <w:rsid w:val="0026390E"/>
    <w:rPr>
      <w:rFonts w:ascii="Times New Roman" w:eastAsia="DengXian" w:hAnsi="Times New Roman" w:cs="Times New Roman"/>
      <w:sz w:val="20"/>
      <w:szCs w:val="20"/>
      <w:lang w:val="en-GB"/>
    </w:rPr>
  </w:style>
  <w:style w:type="character" w:customStyle="1" w:styleId="B2Car">
    <w:name w:val="B2 Car"/>
    <w:qFormat/>
    <w:rsid w:val="0026390E"/>
    <w:rPr>
      <w:lang w:val="en-GB" w:eastAsia="en-US"/>
    </w:rPr>
  </w:style>
  <w:style w:type="paragraph" w:customStyle="1" w:styleId="INDENT1">
    <w:name w:val="INDENT1"/>
    <w:basedOn w:val="Normal"/>
    <w:qFormat/>
    <w:rsid w:val="0026390E"/>
    <w:pPr>
      <w:widowControl w:val="0"/>
      <w:spacing w:after="0" w:line="240" w:lineRule="auto"/>
      <w:ind w:left="851"/>
      <w:jc w:val="both"/>
    </w:pPr>
    <w:rPr>
      <w:rFonts w:ascii="Calibri" w:eastAsia="Times New Roman" w:hAnsi="Calibri"/>
      <w:kern w:val="2"/>
      <w:sz w:val="21"/>
      <w:lang w:eastAsia="en-GB"/>
    </w:rPr>
  </w:style>
  <w:style w:type="paragraph" w:customStyle="1" w:styleId="INDENT3">
    <w:name w:val="INDENT3"/>
    <w:basedOn w:val="Normal"/>
    <w:qFormat/>
    <w:rsid w:val="0026390E"/>
    <w:pPr>
      <w:widowControl w:val="0"/>
      <w:spacing w:after="0" w:line="240" w:lineRule="auto"/>
      <w:ind w:left="1701" w:hanging="567"/>
      <w:jc w:val="both"/>
    </w:pPr>
    <w:rPr>
      <w:rFonts w:ascii="Calibri" w:eastAsia="Times New Roman" w:hAnsi="Calibri"/>
      <w:kern w:val="2"/>
      <w:sz w:val="21"/>
      <w:lang w:eastAsia="en-GB"/>
    </w:rPr>
  </w:style>
  <w:style w:type="paragraph" w:customStyle="1" w:styleId="FigureTitle">
    <w:name w:val="Figure_Title"/>
    <w:basedOn w:val="Normal"/>
    <w:next w:val="Normal"/>
    <w:qFormat/>
    <w:rsid w:val="0026390E"/>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b/>
      <w:kern w:val="2"/>
      <w:sz w:val="21"/>
      <w:lang w:eastAsia="en-GB"/>
    </w:rPr>
  </w:style>
  <w:style w:type="paragraph" w:customStyle="1" w:styleId="RecCCITT">
    <w:name w:val="Rec_CCITT_#"/>
    <w:basedOn w:val="Normal"/>
    <w:qFormat/>
    <w:rsid w:val="0026390E"/>
    <w:pPr>
      <w:keepNext/>
      <w:keepLines/>
      <w:widowControl w:val="0"/>
      <w:spacing w:after="0" w:line="240" w:lineRule="auto"/>
      <w:jc w:val="both"/>
    </w:pPr>
    <w:rPr>
      <w:rFonts w:ascii="Calibri" w:eastAsia="Times New Roman" w:hAnsi="Calibri"/>
      <w:b/>
      <w:kern w:val="2"/>
      <w:sz w:val="21"/>
      <w:lang w:eastAsia="en-GB"/>
    </w:rPr>
  </w:style>
  <w:style w:type="paragraph" w:customStyle="1" w:styleId="enumlev2">
    <w:name w:val="enumlev2"/>
    <w:basedOn w:val="Normal"/>
    <w:qFormat/>
    <w:rsid w:val="0026390E"/>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kern w:val="2"/>
      <w:sz w:val="21"/>
      <w:lang w:eastAsia="en-GB"/>
    </w:rPr>
  </w:style>
  <w:style w:type="paragraph" w:customStyle="1" w:styleId="CouvRecTitle">
    <w:name w:val="Couv Rec Title"/>
    <w:basedOn w:val="Normal"/>
    <w:qFormat/>
    <w:rsid w:val="0026390E"/>
    <w:pPr>
      <w:keepNext/>
      <w:keepLines/>
      <w:widowControl w:val="0"/>
      <w:spacing w:before="240" w:after="0" w:line="240" w:lineRule="auto"/>
      <w:ind w:left="1418"/>
      <w:jc w:val="both"/>
    </w:pPr>
    <w:rPr>
      <w:rFonts w:ascii="Arial" w:eastAsia="Times New Roman" w:hAnsi="Arial"/>
      <w:b/>
      <w:kern w:val="2"/>
      <w:sz w:val="36"/>
      <w:lang w:eastAsia="en-GB"/>
    </w:rPr>
  </w:style>
  <w:style w:type="paragraph" w:customStyle="1" w:styleId="numberedlist">
    <w:name w:val="numbered list"/>
    <w:basedOn w:val="ListBullet"/>
    <w:qFormat/>
    <w:rsid w:val="0026390E"/>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qFormat/>
    <w:rsid w:val="0026390E"/>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qFormat/>
    <w:rsid w:val="0026390E"/>
    <w:pPr>
      <w:widowControl w:val="0"/>
      <w:tabs>
        <w:tab w:val="left" w:pos="1134"/>
      </w:tabs>
      <w:spacing w:after="0" w:line="240" w:lineRule="auto"/>
      <w:jc w:val="both"/>
    </w:pPr>
    <w:rPr>
      <w:rFonts w:ascii="Calibri" w:eastAsia="MS Mincho" w:hAnsi="Calibri"/>
      <w:kern w:val="2"/>
      <w:sz w:val="21"/>
      <w:lang w:eastAsia="en-GB"/>
    </w:rPr>
  </w:style>
  <w:style w:type="paragraph" w:customStyle="1" w:styleId="tabletext0">
    <w:name w:val="table text"/>
    <w:basedOn w:val="Normal"/>
    <w:next w:val="Heading7"/>
    <w:qFormat/>
    <w:rsid w:val="0026390E"/>
    <w:pPr>
      <w:widowControl w:val="0"/>
      <w:spacing w:after="0" w:line="240" w:lineRule="auto"/>
      <w:jc w:val="both"/>
    </w:pPr>
    <w:rPr>
      <w:rFonts w:ascii="Calibri" w:eastAsia="MS Mincho" w:hAnsi="Calibri"/>
      <w:i/>
      <w:kern w:val="2"/>
      <w:sz w:val="21"/>
      <w:lang w:eastAsia="en-GB"/>
    </w:rPr>
  </w:style>
  <w:style w:type="paragraph" w:customStyle="1" w:styleId="HE">
    <w:name w:val="HE"/>
    <w:basedOn w:val="Normal"/>
    <w:qFormat/>
    <w:rsid w:val="0026390E"/>
    <w:pPr>
      <w:widowControl w:val="0"/>
      <w:spacing w:after="0" w:line="240" w:lineRule="auto"/>
      <w:jc w:val="both"/>
    </w:pPr>
    <w:rPr>
      <w:rFonts w:ascii="Calibri" w:eastAsia="MS Mincho" w:hAnsi="Calibri"/>
      <w:b/>
      <w:kern w:val="2"/>
      <w:sz w:val="21"/>
      <w:lang w:eastAsia="en-GB"/>
    </w:rPr>
  </w:style>
  <w:style w:type="paragraph" w:customStyle="1" w:styleId="berschrift1H1">
    <w:name w:val="Überschrift 1.H1"/>
    <w:basedOn w:val="Normal"/>
    <w:next w:val="Normal"/>
    <w:qFormat/>
    <w:rsid w:val="0026390E"/>
    <w:pPr>
      <w:keepNext/>
      <w:keepLines/>
      <w:widowControl w:val="0"/>
      <w:numPr>
        <w:numId w:val="52"/>
      </w:numPr>
      <w:pBdr>
        <w:top w:val="single" w:sz="12" w:space="3" w:color="auto"/>
      </w:pBdr>
      <w:tabs>
        <w:tab w:val="clear" w:pos="735"/>
      </w:tabs>
      <w:spacing w:before="240" w:after="0" w:line="240" w:lineRule="auto"/>
      <w:ind w:left="720" w:hanging="360"/>
      <w:jc w:val="both"/>
      <w:outlineLvl w:val="0"/>
    </w:pPr>
    <w:rPr>
      <w:rFonts w:ascii="Arial" w:eastAsia="Times New Roman" w:hAnsi="Arial"/>
      <w:kern w:val="2"/>
      <w:sz w:val="36"/>
      <w:lang w:eastAsia="de-DE"/>
    </w:rPr>
  </w:style>
  <w:style w:type="paragraph" w:customStyle="1" w:styleId="textintend1">
    <w:name w:val="text intend 1"/>
    <w:basedOn w:val="text"/>
    <w:qFormat/>
    <w:rsid w:val="0026390E"/>
    <w:pPr>
      <w:numPr>
        <w:numId w:val="53"/>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26390E"/>
    <w:pPr>
      <w:numPr>
        <w:numId w:val="54"/>
      </w:numPr>
      <w:tabs>
        <w:tab w:val="clear" w:pos="1418"/>
      </w:tabs>
      <w:spacing w:after="120"/>
      <w:ind w:left="360" w:firstLine="0"/>
    </w:pPr>
    <w:rPr>
      <w:rFonts w:eastAsia="MS Mincho"/>
      <w:lang w:eastAsia="en-GB"/>
    </w:rPr>
  </w:style>
  <w:style w:type="paragraph" w:customStyle="1" w:styleId="textintend3">
    <w:name w:val="text intend 3"/>
    <w:basedOn w:val="text"/>
    <w:qFormat/>
    <w:rsid w:val="0026390E"/>
    <w:pPr>
      <w:numPr>
        <w:numId w:val="55"/>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26390E"/>
    <w:pPr>
      <w:widowControl w:val="0"/>
      <w:numPr>
        <w:numId w:val="56"/>
      </w:numPr>
      <w:tabs>
        <w:tab w:val="clear" w:pos="360"/>
      </w:tabs>
      <w:spacing w:before="60" w:after="60" w:line="240" w:lineRule="auto"/>
      <w:ind w:left="720"/>
      <w:jc w:val="both"/>
    </w:pPr>
    <w:rPr>
      <w:rFonts w:ascii="Calibri" w:eastAsia="MS Mincho" w:hAnsi="Calibri"/>
      <w:kern w:val="2"/>
      <w:sz w:val="21"/>
      <w:lang w:eastAsia="en-GB"/>
    </w:rPr>
  </w:style>
  <w:style w:type="paragraph" w:customStyle="1" w:styleId="Meetingcaption">
    <w:name w:val="Meeting caption"/>
    <w:basedOn w:val="Normal"/>
    <w:qFormat/>
    <w:rsid w:val="0026390E"/>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line="240" w:lineRule="auto"/>
      <w:jc w:val="both"/>
    </w:pPr>
    <w:rPr>
      <w:rFonts w:ascii="Calibri" w:eastAsia="Times New Roman" w:hAnsi="Calibri"/>
      <w:snapToGrid w:val="0"/>
      <w:kern w:val="2"/>
      <w:sz w:val="21"/>
      <w:lang w:val="fr-FR" w:eastAsia="en-GB"/>
    </w:rPr>
  </w:style>
  <w:style w:type="paragraph" w:customStyle="1" w:styleId="para">
    <w:name w:val="para"/>
    <w:basedOn w:val="Normal"/>
    <w:qFormat/>
    <w:rsid w:val="0026390E"/>
    <w:pPr>
      <w:widowControl w:val="0"/>
      <w:spacing w:after="240" w:line="240" w:lineRule="auto"/>
      <w:jc w:val="both"/>
    </w:pPr>
    <w:rPr>
      <w:rFonts w:ascii="Helvetica" w:eastAsia="Times New Roman" w:hAnsi="Helvetica"/>
      <w:kern w:val="2"/>
      <w:sz w:val="21"/>
      <w:lang w:eastAsia="en-GB"/>
    </w:rPr>
  </w:style>
  <w:style w:type="paragraph" w:customStyle="1" w:styleId="Cell">
    <w:name w:val="Cell"/>
    <w:basedOn w:val="Normal"/>
    <w:qFormat/>
    <w:rsid w:val="0026390E"/>
    <w:pPr>
      <w:widowControl w:val="0"/>
      <w:spacing w:after="0" w:line="240" w:lineRule="exact"/>
      <w:jc w:val="center"/>
    </w:pPr>
    <w:rPr>
      <w:rFonts w:ascii="Calibri" w:eastAsia="Times New Roman" w:hAnsi="Calibri"/>
      <w:kern w:val="2"/>
      <w:sz w:val="16"/>
      <w:lang w:eastAsia="zh-CN"/>
    </w:rPr>
  </w:style>
  <w:style w:type="paragraph" w:customStyle="1" w:styleId="tah0">
    <w:name w:val="tah"/>
    <w:basedOn w:val="Normal"/>
    <w:qFormat/>
    <w:rsid w:val="0026390E"/>
    <w:pPr>
      <w:keepNext/>
      <w:widowControl w:val="0"/>
      <w:spacing w:after="0" w:line="240" w:lineRule="auto"/>
      <w:jc w:val="center"/>
    </w:pPr>
    <w:rPr>
      <w:rFonts w:ascii="Arial" w:hAnsi="Arial" w:cs="Arial"/>
      <w:b/>
      <w:bCs/>
      <w:kern w:val="2"/>
      <w:sz w:val="18"/>
      <w:szCs w:val="18"/>
      <w:lang w:eastAsia="en-GB"/>
    </w:rPr>
  </w:style>
  <w:style w:type="character" w:customStyle="1" w:styleId="GuidanceChar">
    <w:name w:val="Guidance Char"/>
    <w:qFormat/>
    <w:rsid w:val="0026390E"/>
    <w:rPr>
      <w:i/>
      <w:color w:val="0000FF"/>
      <w:lang w:val="en-GB" w:eastAsia="ja-JP" w:bidi="ar-SA"/>
    </w:rPr>
  </w:style>
  <w:style w:type="paragraph" w:customStyle="1" w:styleId="CharCharCharChar">
    <w:name w:val="Char Char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qFormat/>
    <w:rsid w:val="0026390E"/>
    <w:pPr>
      <w:widowControl w:val="0"/>
      <w:tabs>
        <w:tab w:val="left" w:pos="2560"/>
      </w:tabs>
      <w:spacing w:after="0" w:line="240" w:lineRule="auto"/>
      <w:ind w:left="2560" w:hanging="357"/>
      <w:jc w:val="both"/>
    </w:pPr>
    <w:rPr>
      <w:rFonts w:ascii="Calibri" w:eastAsia="Times New Roman" w:hAnsi="Calibri"/>
      <w:kern w:val="2"/>
      <w:sz w:val="21"/>
      <w:lang w:val="en-AU" w:eastAsia="zh-CN"/>
    </w:rPr>
  </w:style>
  <w:style w:type="character" w:customStyle="1" w:styleId="FigureCaption1">
    <w:name w:val="Figure Caption1"/>
    <w:qFormat/>
    <w:rsid w:val="0026390E"/>
    <w:rPr>
      <w:rFonts w:ascii="Arial" w:eastAsia="????" w:hAnsi="Arial" w:cs="Arial"/>
      <w:color w:val="0000FF"/>
      <w:kern w:val="2"/>
      <w:lang w:val="en-US" w:eastAsia="en-US" w:bidi="ar-SA"/>
    </w:rPr>
  </w:style>
  <w:style w:type="character" w:customStyle="1" w:styleId="CharChar5">
    <w:name w:val="Char Char5"/>
    <w:semiHidden/>
    <w:qFormat/>
    <w:rsid w:val="0026390E"/>
    <w:rPr>
      <w:rFonts w:ascii="Times New Roman" w:hAnsi="Times New Roman"/>
      <w:lang w:eastAsia="en-US"/>
    </w:rPr>
  </w:style>
  <w:style w:type="character" w:customStyle="1" w:styleId="Heading2Char1">
    <w:name w:val="Heading 2 Char1"/>
    <w:qFormat/>
    <w:rsid w:val="0026390E"/>
    <w:rPr>
      <w:rFonts w:ascii="Arial" w:hAnsi="Arial"/>
      <w:sz w:val="32"/>
      <w:lang w:val="en-GB" w:eastAsia="en-US"/>
    </w:rPr>
  </w:style>
  <w:style w:type="character" w:customStyle="1" w:styleId="ListChar">
    <w:name w:val="List Char"/>
    <w:link w:val="List"/>
    <w:uiPriority w:val="99"/>
    <w:qFormat/>
    <w:rsid w:val="0026390E"/>
    <w:rPr>
      <w:rFonts w:ascii="Times New Roman" w:eastAsia="DengXian" w:hAnsi="Times New Roman" w:cs="Times New Roman"/>
      <w:sz w:val="20"/>
      <w:szCs w:val="20"/>
      <w:lang w:val="en-GB"/>
    </w:rPr>
  </w:style>
  <w:style w:type="character" w:customStyle="1" w:styleId="List2Char">
    <w:name w:val="List 2 Char"/>
    <w:link w:val="List2"/>
    <w:uiPriority w:val="99"/>
    <w:qFormat/>
    <w:rsid w:val="0026390E"/>
    <w:rPr>
      <w:rFonts w:ascii="Times New Roman" w:eastAsia="DengXian" w:hAnsi="Times New Roman" w:cs="Times New Roman"/>
      <w:sz w:val="20"/>
      <w:szCs w:val="20"/>
      <w:lang w:val="en-GB"/>
    </w:rPr>
  </w:style>
  <w:style w:type="character" w:customStyle="1" w:styleId="List3Char">
    <w:name w:val="List 3 Char"/>
    <w:link w:val="List3"/>
    <w:uiPriority w:val="99"/>
    <w:qFormat/>
    <w:rsid w:val="0026390E"/>
    <w:rPr>
      <w:rFonts w:ascii="Times New Roman" w:eastAsia="DengXian" w:hAnsi="Times New Roman" w:cs="Times New Roman"/>
      <w:sz w:val="20"/>
      <w:szCs w:val="20"/>
      <w:lang w:val="en-GB"/>
    </w:rPr>
  </w:style>
  <w:style w:type="paragraph" w:customStyle="1" w:styleId="tdoc-header">
    <w:name w:val="tdoc-header"/>
    <w:qFormat/>
    <w:rsid w:val="0026390E"/>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semiHidden/>
    <w:qFormat/>
    <w:rsid w:val="0026390E"/>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qFormat/>
    <w:rsid w:val="0026390E"/>
    <w:rPr>
      <w:rFonts w:ascii="Times New Roman" w:hAnsi="Times New Roman"/>
      <w:lang w:eastAsia="en-US"/>
    </w:rPr>
  </w:style>
  <w:style w:type="paragraph" w:customStyle="1" w:styleId="TableCell">
    <w:name w:val="Table Cell"/>
    <w:basedOn w:val="TAC"/>
    <w:link w:val="TableCellChar"/>
    <w:qFormat/>
    <w:rsid w:val="0026390E"/>
    <w:pPr>
      <w:widowControl w:val="0"/>
    </w:pPr>
    <w:rPr>
      <w:kern w:val="2"/>
      <w:szCs w:val="22"/>
      <w:lang w:val="en-US" w:eastAsia="zh-CN"/>
    </w:rPr>
  </w:style>
  <w:style w:type="character" w:customStyle="1" w:styleId="TableCellChar">
    <w:name w:val="Table Cell Char"/>
    <w:link w:val="TableCell"/>
    <w:qFormat/>
    <w:rsid w:val="0026390E"/>
    <w:rPr>
      <w:rFonts w:ascii="Arial" w:eastAsia="DengXian" w:hAnsi="Arial" w:cs="Times New Roman"/>
      <w:kern w:val="2"/>
      <w:sz w:val="18"/>
      <w:lang w:eastAsia="zh-CN"/>
    </w:rPr>
  </w:style>
  <w:style w:type="paragraph" w:customStyle="1" w:styleId="MTDisplayEquation">
    <w:name w:val="MTDisplayEquation"/>
    <w:basedOn w:val="Normal"/>
    <w:next w:val="Normal"/>
    <w:link w:val="MTDisplayEquationChar"/>
    <w:qFormat/>
    <w:rsid w:val="0026390E"/>
    <w:pPr>
      <w:widowControl w:val="0"/>
      <w:tabs>
        <w:tab w:val="center" w:pos="4680"/>
        <w:tab w:val="right" w:pos="9360"/>
      </w:tabs>
      <w:spacing w:after="0" w:line="240" w:lineRule="auto"/>
      <w:jc w:val="both"/>
    </w:pPr>
    <w:rPr>
      <w:rFonts w:ascii="Calibri" w:eastAsia="Calibri" w:hAnsi="Calibri"/>
      <w:kern w:val="2"/>
      <w:sz w:val="21"/>
      <w:lang w:val="zh-CN" w:eastAsia="zh-CN"/>
    </w:rPr>
  </w:style>
  <w:style w:type="character" w:customStyle="1" w:styleId="MTDisplayEquationChar">
    <w:name w:val="MTDisplayEquation Char"/>
    <w:link w:val="MTDisplayEquation"/>
    <w:qFormat/>
    <w:rsid w:val="0026390E"/>
    <w:rPr>
      <w:rFonts w:ascii="Calibri" w:eastAsia="Calibri" w:hAnsi="Calibri"/>
      <w:kern w:val="2"/>
      <w:sz w:val="21"/>
      <w:lang w:val="zh-CN" w:eastAsia="zh-CN"/>
    </w:rPr>
  </w:style>
  <w:style w:type="character" w:customStyle="1" w:styleId="textChar">
    <w:name w:val="text Char"/>
    <w:link w:val="text"/>
    <w:qFormat/>
    <w:rsid w:val="0026390E"/>
    <w:rPr>
      <w:rFonts w:ascii="Calibri" w:eastAsia="DengXian" w:hAnsi="Calibri"/>
      <w:kern w:val="2"/>
      <w:sz w:val="21"/>
      <w:lang w:eastAsia="zh-CN"/>
    </w:rPr>
  </w:style>
  <w:style w:type="paragraph" w:customStyle="1" w:styleId="bullet1">
    <w:name w:val="bullet1"/>
    <w:basedOn w:val="text"/>
    <w:link w:val="bullet1Char"/>
    <w:qFormat/>
    <w:rsid w:val="0026390E"/>
    <w:pPr>
      <w:numPr>
        <w:numId w:val="57"/>
      </w:numPr>
      <w:spacing w:after="0"/>
    </w:pPr>
  </w:style>
  <w:style w:type="paragraph" w:customStyle="1" w:styleId="bullet2">
    <w:name w:val="bullet2"/>
    <w:basedOn w:val="text"/>
    <w:link w:val="bullet2Char"/>
    <w:qFormat/>
    <w:rsid w:val="0026390E"/>
    <w:pPr>
      <w:numPr>
        <w:ilvl w:val="1"/>
        <w:numId w:val="57"/>
      </w:numPr>
      <w:spacing w:after="0"/>
    </w:pPr>
    <w:rPr>
      <w:rFonts w:ascii="Times" w:hAnsi="Times"/>
    </w:rPr>
  </w:style>
  <w:style w:type="character" w:customStyle="1" w:styleId="bullet1Char">
    <w:name w:val="bullet1 Char"/>
    <w:link w:val="bullet1"/>
    <w:qFormat/>
    <w:rsid w:val="0026390E"/>
    <w:rPr>
      <w:rFonts w:ascii="Calibri" w:eastAsia="DengXian" w:hAnsi="Calibri"/>
      <w:kern w:val="2"/>
      <w:sz w:val="21"/>
      <w:lang w:eastAsia="zh-CN"/>
    </w:rPr>
  </w:style>
  <w:style w:type="paragraph" w:customStyle="1" w:styleId="bullet3">
    <w:name w:val="bullet3"/>
    <w:basedOn w:val="text"/>
    <w:qFormat/>
    <w:rsid w:val="0026390E"/>
    <w:pPr>
      <w:numPr>
        <w:ilvl w:val="2"/>
        <w:numId w:val="57"/>
      </w:numPr>
      <w:spacing w:after="0"/>
      <w:ind w:left="1430" w:hanging="720"/>
    </w:pPr>
    <w:rPr>
      <w:rFonts w:ascii="Times" w:eastAsia="Batang" w:hAnsi="Times"/>
    </w:rPr>
  </w:style>
  <w:style w:type="character" w:customStyle="1" w:styleId="bullet2Char">
    <w:name w:val="bullet2 Char"/>
    <w:link w:val="bullet2"/>
    <w:qFormat/>
    <w:rsid w:val="0026390E"/>
    <w:rPr>
      <w:rFonts w:ascii="Times" w:eastAsia="DengXian" w:hAnsi="Times"/>
      <w:kern w:val="2"/>
      <w:sz w:val="21"/>
      <w:lang w:eastAsia="zh-CN"/>
    </w:rPr>
  </w:style>
  <w:style w:type="paragraph" w:customStyle="1" w:styleId="bullet4">
    <w:name w:val="bullet4"/>
    <w:basedOn w:val="text"/>
    <w:qFormat/>
    <w:rsid w:val="0026390E"/>
    <w:pPr>
      <w:numPr>
        <w:ilvl w:val="3"/>
        <w:numId w:val="57"/>
      </w:numPr>
      <w:spacing w:after="0"/>
      <w:ind w:left="864" w:hanging="864"/>
    </w:pPr>
    <w:rPr>
      <w:rFonts w:ascii="Times" w:eastAsia="Batang" w:hAnsi="Times"/>
    </w:rPr>
  </w:style>
  <w:style w:type="paragraph" w:customStyle="1" w:styleId="SpecTextNum">
    <w:name w:val="Spec Text Num"/>
    <w:basedOn w:val="Normal"/>
    <w:qFormat/>
    <w:rsid w:val="0026390E"/>
    <w:pPr>
      <w:widowControl w:val="0"/>
      <w:numPr>
        <w:numId w:val="58"/>
      </w:numPr>
      <w:tabs>
        <w:tab w:val="clear" w:pos="1134"/>
      </w:tabs>
      <w:spacing w:after="0" w:line="240" w:lineRule="auto"/>
      <w:ind w:left="800" w:hanging="400"/>
      <w:jc w:val="both"/>
    </w:pPr>
    <w:rPr>
      <w:rFonts w:ascii="Calibri" w:eastAsia="MS Mincho" w:hAnsi="Calibri"/>
      <w:kern w:val="2"/>
      <w:sz w:val="21"/>
      <w:lang w:eastAsia="zh-CN"/>
    </w:rPr>
  </w:style>
  <w:style w:type="paragraph" w:customStyle="1" w:styleId="Comments">
    <w:name w:val="Comments"/>
    <w:basedOn w:val="Normal"/>
    <w:link w:val="CommentsChar"/>
    <w:qFormat/>
    <w:rsid w:val="0026390E"/>
    <w:pPr>
      <w:widowControl w:val="0"/>
      <w:spacing w:before="40" w:after="0" w:line="240" w:lineRule="auto"/>
      <w:jc w:val="both"/>
    </w:pPr>
    <w:rPr>
      <w:rFonts w:ascii="Arial" w:eastAsia="MS Mincho" w:hAnsi="Arial"/>
      <w:i/>
      <w:kern w:val="2"/>
      <w:sz w:val="18"/>
      <w:lang w:eastAsia="en-GB"/>
    </w:rPr>
  </w:style>
  <w:style w:type="character" w:customStyle="1" w:styleId="CommentsChar">
    <w:name w:val="Comments Char"/>
    <w:link w:val="Comments"/>
    <w:qFormat/>
    <w:rsid w:val="0026390E"/>
    <w:rPr>
      <w:rFonts w:ascii="Arial" w:eastAsia="MS Mincho" w:hAnsi="Arial"/>
      <w:i/>
      <w:kern w:val="2"/>
      <w:sz w:val="18"/>
      <w:lang w:eastAsia="en-GB"/>
    </w:rPr>
  </w:style>
  <w:style w:type="character" w:customStyle="1" w:styleId="TOC5Char">
    <w:name w:val="TOC 5 Char"/>
    <w:aliases w:val="Proposal Char"/>
    <w:link w:val="TOC5"/>
    <w:qFormat/>
    <w:rsid w:val="0026390E"/>
    <w:rPr>
      <w:rFonts w:ascii="Times New Roman" w:hAnsi="Times New Roman"/>
      <w:b/>
      <w:sz w:val="20"/>
    </w:rPr>
  </w:style>
  <w:style w:type="table" w:customStyle="1" w:styleId="GridTable1Light1">
    <w:name w:val="Grid Table 1 Light1"/>
    <w:basedOn w:val="TableNormal"/>
    <w:uiPriority w:val="46"/>
    <w:qFormat/>
    <w:rsid w:val="0026390E"/>
    <w:pPr>
      <w:spacing w:after="0" w:line="240" w:lineRule="auto"/>
    </w:pPr>
    <w:rPr>
      <w:rFonts w:ascii="CG Times (WN)" w:eastAsia="SimSun" w:hAnsi="CG Times (WN)" w:cs="Times New Roman"/>
      <w:sz w:val="20"/>
      <w:szCs w:val="20"/>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26390E"/>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26390E"/>
    <w:pPr>
      <w:spacing w:after="0" w:line="240" w:lineRule="auto"/>
    </w:pPr>
    <w:rPr>
      <w:rFonts w:ascii="CG Times (WN)" w:eastAsia="SimSun" w:hAnsi="CG Times (WN)"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26390E"/>
    <w:pPr>
      <w:spacing w:after="0" w:line="240" w:lineRule="auto"/>
    </w:pPr>
    <w:rPr>
      <w:rFonts w:ascii="CG Times (WN)" w:eastAsia="SimSu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Normal"/>
    <w:link w:val="0MaintextChar"/>
    <w:qFormat/>
    <w:rsid w:val="0026390E"/>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0MaintextChar">
    <w:name w:val="0 Main text Char"/>
    <w:basedOn w:val="DefaultParagraphFont"/>
    <w:link w:val="0Maintext"/>
    <w:qFormat/>
    <w:rsid w:val="0026390E"/>
    <w:rPr>
      <w:rFonts w:ascii="Calibri" w:eastAsia="Times New Roman" w:hAnsi="Calibri" w:cs="Batang"/>
      <w:kern w:val="2"/>
      <w:sz w:val="21"/>
      <w:lang w:eastAsia="zh-CN"/>
    </w:rPr>
  </w:style>
  <w:style w:type="paragraph" w:customStyle="1" w:styleId="14">
    <w:name w:val="스타일1"/>
    <w:basedOn w:val="Normal"/>
    <w:link w:val="1Char0"/>
    <w:qFormat/>
    <w:rsid w:val="0026390E"/>
    <w:pPr>
      <w:widowControl w:val="0"/>
      <w:spacing w:before="120" w:after="180" w:line="240" w:lineRule="auto"/>
      <w:ind w:leftChars="106" w:left="212"/>
      <w:jc w:val="both"/>
    </w:pPr>
    <w:rPr>
      <w:rFonts w:ascii="Calibri" w:eastAsia="Malgun Gothic" w:hAnsi="Calibri"/>
      <w:b/>
      <w:i/>
      <w:kern w:val="2"/>
      <w:sz w:val="21"/>
      <w:lang w:eastAsia="zh-CN"/>
    </w:rPr>
  </w:style>
  <w:style w:type="character" w:customStyle="1" w:styleId="1Char0">
    <w:name w:val="스타일1 Char"/>
    <w:basedOn w:val="DefaultParagraphFont"/>
    <w:link w:val="14"/>
    <w:qFormat/>
    <w:rsid w:val="0026390E"/>
    <w:rPr>
      <w:rFonts w:ascii="Calibri" w:eastAsia="Malgun Gothic" w:hAnsi="Calibri"/>
      <w:b/>
      <w:i/>
      <w:kern w:val="2"/>
      <w:sz w:val="21"/>
      <w:lang w:eastAsia="zh-CN"/>
    </w:rPr>
  </w:style>
  <w:style w:type="character" w:customStyle="1" w:styleId="Mention1">
    <w:name w:val="Mention1"/>
    <w:basedOn w:val="DefaultParagraphFont"/>
    <w:uiPriority w:val="99"/>
    <w:unhideWhenUsed/>
    <w:qFormat/>
    <w:rsid w:val="0026390E"/>
    <w:rPr>
      <w:color w:val="2B579A"/>
      <w:shd w:val="clear" w:color="auto" w:fill="E6E6E6"/>
    </w:rPr>
  </w:style>
  <w:style w:type="paragraph" w:customStyle="1" w:styleId="paragraph">
    <w:name w:val="paragraph"/>
    <w:basedOn w:val="Normal"/>
    <w:qFormat/>
    <w:rsid w:val="0026390E"/>
    <w:pPr>
      <w:widowControl w:val="0"/>
      <w:spacing w:before="100" w:beforeAutospacing="1" w:after="100" w:afterAutospacing="1" w:line="240" w:lineRule="auto"/>
      <w:jc w:val="both"/>
    </w:pPr>
    <w:rPr>
      <w:rFonts w:ascii="Calibri" w:eastAsia="Times New Roman" w:hAnsi="Calibri"/>
      <w:kern w:val="2"/>
      <w:sz w:val="21"/>
      <w:lang w:eastAsia="en-GB"/>
    </w:rPr>
  </w:style>
  <w:style w:type="character" w:customStyle="1" w:styleId="normaltextrun">
    <w:name w:val="normaltextrun"/>
    <w:basedOn w:val="DefaultParagraphFont"/>
    <w:qFormat/>
    <w:rsid w:val="0026390E"/>
  </w:style>
  <w:style w:type="character" w:customStyle="1" w:styleId="eop">
    <w:name w:val="eop"/>
    <w:basedOn w:val="DefaultParagraphFont"/>
    <w:qFormat/>
    <w:rsid w:val="0026390E"/>
  </w:style>
  <w:style w:type="character" w:customStyle="1" w:styleId="scxw2711696">
    <w:name w:val="scxw2711696"/>
    <w:basedOn w:val="DefaultParagraphFont"/>
    <w:qFormat/>
    <w:rsid w:val="0026390E"/>
  </w:style>
  <w:style w:type="paragraph" w:customStyle="1" w:styleId="3GPPAgreements">
    <w:name w:val="3GPP Agreements"/>
    <w:basedOn w:val="Normal"/>
    <w:link w:val="3GPPAgreementsChar"/>
    <w:qFormat/>
    <w:rsid w:val="0026390E"/>
    <w:pPr>
      <w:widowControl w:val="0"/>
      <w:numPr>
        <w:numId w:val="59"/>
      </w:numPr>
      <w:spacing w:before="60" w:after="60" w:line="240" w:lineRule="auto"/>
      <w:jc w:val="both"/>
    </w:pPr>
    <w:rPr>
      <w:rFonts w:ascii="Calibri" w:eastAsia="Times New Roman" w:hAnsi="Calibri"/>
      <w:kern w:val="2"/>
      <w:sz w:val="21"/>
      <w:lang w:eastAsia="zh-CN"/>
    </w:rPr>
  </w:style>
  <w:style w:type="character" w:customStyle="1" w:styleId="3GPPAgreementsChar">
    <w:name w:val="3GPP Agreements Char"/>
    <w:link w:val="3GPPAgreements"/>
    <w:qFormat/>
    <w:rsid w:val="0026390E"/>
    <w:rPr>
      <w:rFonts w:ascii="Calibri" w:eastAsia="Times New Roman" w:hAnsi="Calibri"/>
      <w:kern w:val="2"/>
      <w:sz w:val="21"/>
      <w:lang w:eastAsia="zh-CN"/>
    </w:rPr>
  </w:style>
  <w:style w:type="paragraph" w:customStyle="1" w:styleId="xmsolistparagraph">
    <w:name w:val="x_msolistparagraph"/>
    <w:basedOn w:val="Normal"/>
    <w:qFormat/>
    <w:rsid w:val="0026390E"/>
    <w:pPr>
      <w:widowControl w:val="0"/>
      <w:spacing w:after="0" w:line="240" w:lineRule="auto"/>
      <w:ind w:left="840"/>
      <w:jc w:val="both"/>
    </w:pPr>
    <w:rPr>
      <w:rFonts w:ascii="Yu Gothic" w:eastAsia="Yu Gothic" w:hAnsi="Yu Gothic" w:cs="Calibri"/>
      <w:kern w:val="2"/>
      <w:sz w:val="21"/>
      <w:lang w:eastAsia="zh-CN"/>
    </w:rPr>
  </w:style>
  <w:style w:type="table" w:customStyle="1" w:styleId="TableGrid11">
    <w:name w:val="Table Grid1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26390E"/>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qFormat/>
    <w:rsid w:val="0026390E"/>
    <w:pPr>
      <w:tabs>
        <w:tab w:val="clear" w:pos="4513"/>
        <w:tab w:val="clear" w:pos="9026"/>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qFormat/>
    <w:rsid w:val="0026390E"/>
    <w:pPr>
      <w:widowControl w:val="0"/>
      <w:spacing w:after="0" w:line="240" w:lineRule="auto"/>
      <w:jc w:val="both"/>
    </w:pPr>
    <w:rPr>
      <w:rFonts w:ascii="Times" w:hAnsi="Times"/>
      <w:kern w:val="2"/>
      <w:sz w:val="21"/>
      <w:lang w:eastAsia="zh-CN"/>
    </w:rPr>
  </w:style>
  <w:style w:type="paragraph" w:customStyle="1" w:styleId="h1">
    <w:name w:val="h1"/>
    <w:basedOn w:val="Normal"/>
    <w:qFormat/>
    <w:rsid w:val="0026390E"/>
    <w:pPr>
      <w:widowControl w:val="0"/>
      <w:spacing w:after="0" w:line="240" w:lineRule="auto"/>
      <w:jc w:val="both"/>
    </w:pPr>
    <w:rPr>
      <w:rFonts w:ascii="Times" w:hAnsi="Times"/>
      <w:kern w:val="2"/>
      <w:sz w:val="21"/>
      <w:lang w:eastAsia="zh-CN"/>
    </w:rPr>
  </w:style>
  <w:style w:type="table" w:customStyle="1" w:styleId="3">
    <w:name w:val="网格型3"/>
    <w:basedOn w:val="TableNormal"/>
    <w:uiPriority w:val="39"/>
    <w:qFormat/>
    <w:rsid w:val="0026390E"/>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26390E"/>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qFormat/>
    <w:rsid w:val="0026390E"/>
    <w:pPr>
      <w:keepNext/>
      <w:widowControl w:val="0"/>
      <w:spacing w:after="0" w:line="240" w:lineRule="auto"/>
      <w:ind w:left="601" w:hanging="601"/>
      <w:jc w:val="both"/>
    </w:pPr>
    <w:rPr>
      <w:rFonts w:ascii="Calibri" w:hAnsi="Calibri"/>
      <w:b/>
      <w:i/>
      <w:kern w:val="2"/>
      <w:sz w:val="21"/>
      <w:lang w:eastAsia="zh-CN"/>
    </w:rPr>
  </w:style>
  <w:style w:type="character" w:customStyle="1" w:styleId="Alcatel-Lucent-4">
    <w:name w:val="Alcatel-Lucent-4"/>
    <w:semiHidden/>
    <w:qFormat/>
    <w:rsid w:val="0026390E"/>
    <w:rPr>
      <w:rFonts w:ascii="Arial" w:hAnsi="Arial" w:cs="Arial"/>
      <w:color w:val="auto"/>
      <w:sz w:val="20"/>
      <w:szCs w:val="20"/>
    </w:rPr>
  </w:style>
  <w:style w:type="paragraph" w:customStyle="1" w:styleId="ZchnZchn">
    <w:name w:val="Zchn Zchn"/>
    <w:qFormat/>
    <w:rsid w:val="0026390E"/>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Normal"/>
    <w:link w:val="StatementBodyChar"/>
    <w:qFormat/>
    <w:rsid w:val="0026390E"/>
    <w:pPr>
      <w:widowControl w:val="0"/>
      <w:numPr>
        <w:numId w:val="60"/>
      </w:numPr>
      <w:spacing w:after="100" w:afterAutospacing="1" w:line="240" w:lineRule="auto"/>
      <w:contextualSpacing/>
      <w:jc w:val="both"/>
    </w:pPr>
    <w:rPr>
      <w:rFonts w:ascii="Calibri" w:eastAsia="Times New Roman" w:hAnsi="Calibri"/>
      <w:kern w:val="2"/>
      <w:sz w:val="21"/>
      <w:lang w:val="zh-CN" w:eastAsia="zh-CN"/>
    </w:rPr>
  </w:style>
  <w:style w:type="character" w:customStyle="1" w:styleId="StatementBodyChar">
    <w:name w:val="Statement Body Char"/>
    <w:link w:val="StatementBody"/>
    <w:qFormat/>
    <w:rsid w:val="0026390E"/>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qFormat/>
    <w:rsid w:val="0026390E"/>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character" w:customStyle="1" w:styleId="Alcatel-Lucent2">
    <w:name w:val="Alcatel-Lucent2"/>
    <w:semiHidden/>
    <w:qFormat/>
    <w:rsid w:val="0026390E"/>
    <w:rPr>
      <w:rFonts w:ascii="Arial" w:hAnsi="Arial" w:cs="Arial"/>
      <w:color w:val="auto"/>
      <w:sz w:val="20"/>
      <w:szCs w:val="20"/>
    </w:rPr>
  </w:style>
  <w:style w:type="character" w:customStyle="1" w:styleId="15">
    <w:name w:val="未处理的提及1"/>
    <w:uiPriority w:val="99"/>
    <w:semiHidden/>
    <w:unhideWhenUsed/>
    <w:qFormat/>
    <w:rsid w:val="0026390E"/>
    <w:rPr>
      <w:color w:val="808080"/>
      <w:shd w:val="clear" w:color="auto" w:fill="E6E6E6"/>
    </w:rPr>
  </w:style>
  <w:style w:type="character" w:customStyle="1" w:styleId="5">
    <w:name w:val="(文字) (文字)5"/>
    <w:semiHidden/>
    <w:qFormat/>
    <w:rsid w:val="0026390E"/>
    <w:rPr>
      <w:rFonts w:ascii="Times New Roman" w:hAnsi="Times New Roman"/>
      <w:lang w:eastAsia="en-US"/>
    </w:rPr>
  </w:style>
  <w:style w:type="paragraph" w:customStyle="1" w:styleId="TableCell0">
    <w:name w:val="TableCell"/>
    <w:basedOn w:val="Normal"/>
    <w:qFormat/>
    <w:rsid w:val="0026390E"/>
    <w:pPr>
      <w:widowControl w:val="0"/>
      <w:snapToGrid w:val="0"/>
      <w:spacing w:before="20" w:after="20" w:line="240" w:lineRule="auto"/>
      <w:jc w:val="both"/>
    </w:pPr>
    <w:rPr>
      <w:rFonts w:ascii="Calibri" w:eastAsia="Times New Roman" w:hAnsi="Calibri"/>
      <w:kern w:val="2"/>
      <w:sz w:val="21"/>
      <w:lang w:eastAsia="zh-CN"/>
    </w:rPr>
  </w:style>
  <w:style w:type="paragraph" w:customStyle="1" w:styleId="ListParagraph3">
    <w:name w:val="List Paragraph3"/>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2">
    <w:name w:val="List Paragraph2"/>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5">
    <w:name w:val="List Paragraph5"/>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4">
    <w:name w:val="List Paragraph4"/>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character" w:customStyle="1" w:styleId="16">
    <w:name w:val="不明显强调1"/>
    <w:uiPriority w:val="19"/>
    <w:qFormat/>
    <w:rsid w:val="0026390E"/>
    <w:rPr>
      <w:i/>
      <w:iCs/>
      <w:color w:val="404040"/>
    </w:rPr>
  </w:style>
  <w:style w:type="character" w:customStyle="1" w:styleId="5Char">
    <w:name w:val="标题 5 Char"/>
    <w:qFormat/>
    <w:rsid w:val="0026390E"/>
    <w:rPr>
      <w:rFonts w:ascii="Arial" w:hAnsi="Arial"/>
    </w:rPr>
  </w:style>
  <w:style w:type="paragraph" w:customStyle="1" w:styleId="62">
    <w:name w:val="标题 62"/>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qFormat/>
    <w:rsid w:val="0026390E"/>
    <w:pPr>
      <w:keepLines w:val="0"/>
      <w:widowControl w:val="0"/>
      <w:tabs>
        <w:tab w:val="left" w:pos="720"/>
        <w:tab w:val="left" w:pos="1080"/>
      </w:tabs>
      <w:spacing w:before="240" w:after="60" w:line="416"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6">
    <w:name w:val="List Paragraph6"/>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61">
    <w:name w:val="标题 61"/>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StyleHeading1H1h1appheading1l1MemoHeading1h11h12h13h">
    <w:name w:val="Style Heading 1H1h1app heading 1l1Memo Heading 1h11h12h13h..."/>
    <w:basedOn w:val="Heading1"/>
    <w:qFormat/>
    <w:rsid w:val="0026390E"/>
    <w:pPr>
      <w:keepNext w:val="0"/>
      <w:keepLines w:val="0"/>
      <w:widowControl w:val="0"/>
      <w:numPr>
        <w:numId w:val="61"/>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qFormat/>
    <w:rsid w:val="0026390E"/>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qFormat/>
    <w:rsid w:val="0026390E"/>
    <w:pPr>
      <w:keepNext/>
      <w:widowControl w:val="0"/>
      <w:spacing w:before="60" w:after="180" w:line="240" w:lineRule="auto"/>
      <w:jc w:val="center"/>
    </w:pPr>
    <w:rPr>
      <w:rFonts w:ascii="Arial" w:eastAsia="DengXian" w:hAnsi="Arial" w:cs="Arial"/>
      <w:b/>
      <w:bCs/>
      <w:kern w:val="2"/>
      <w:sz w:val="21"/>
      <w:lang w:eastAsia="zh-CN"/>
    </w:rPr>
  </w:style>
  <w:style w:type="paragraph" w:customStyle="1" w:styleId="IvDbodytext">
    <w:name w:val="IvD bodytext"/>
    <w:basedOn w:val="BodyText"/>
    <w:link w:val="IvDbodytextChar"/>
    <w:qFormat/>
    <w:rsid w:val="0026390E"/>
    <w:pPr>
      <w:widowControl w:val="0"/>
      <w:jc w:val="both"/>
    </w:pPr>
    <w:rPr>
      <w:rFonts w:ascii="Times" w:hAnsi="Times"/>
      <w:kern w:val="2"/>
      <w:sz w:val="21"/>
      <w:szCs w:val="22"/>
      <w:lang w:val="en-US" w:eastAsia="zh-CN"/>
    </w:rPr>
  </w:style>
  <w:style w:type="character" w:customStyle="1" w:styleId="IvDbodytextChar">
    <w:name w:val="IvD bodytext Char"/>
    <w:link w:val="IvDbodytext"/>
    <w:qFormat/>
    <w:rsid w:val="0026390E"/>
    <w:rPr>
      <w:rFonts w:ascii="Times" w:eastAsia="DengXian" w:hAnsi="Times" w:cs="Times New Roman"/>
      <w:kern w:val="2"/>
      <w:sz w:val="21"/>
      <w:lang w:eastAsia="zh-CN"/>
    </w:rPr>
  </w:style>
  <w:style w:type="paragraph" w:customStyle="1" w:styleId="4h4H4H41h41H42h42H43h43H411h411H421h421H44h2">
    <w:name w:val="スタイル 見出し 4h4H4H41h41H42h42H43h43H411h411H421h421H44h...2"/>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MS Mincho" w:hAnsi="Arial" w:cs="Times New Roman"/>
      <w:bCs/>
      <w:i w:val="0"/>
      <w:color w:val="000000"/>
      <w:kern w:val="2"/>
      <w:sz w:val="21"/>
      <w:szCs w:val="26"/>
      <w:u w:color="5B9BD5"/>
      <w:lang w:eastAsia="zh-CN"/>
    </w:rPr>
  </w:style>
  <w:style w:type="character" w:customStyle="1" w:styleId="130">
    <w:name w:val="表 (青) 13 (文字)"/>
    <w:uiPriority w:val="34"/>
    <w:qFormat/>
    <w:locked/>
    <w:rsid w:val="0026390E"/>
    <w:rPr>
      <w:rFonts w:eastAsia="MS Gothic"/>
      <w:sz w:val="24"/>
      <w:szCs w:val="24"/>
      <w:lang w:val="en-GB" w:eastAsia="en-US"/>
    </w:rPr>
  </w:style>
  <w:style w:type="paragraph" w:customStyle="1" w:styleId="LGTdoc1">
    <w:name w:val="LGTdoc_제목1"/>
    <w:basedOn w:val="Normal"/>
    <w:qFormat/>
    <w:rsid w:val="0026390E"/>
    <w:pPr>
      <w:widowControl w:val="0"/>
      <w:snapToGrid w:val="0"/>
      <w:spacing w:beforeLines="50" w:before="120" w:after="100" w:afterAutospacing="1" w:line="240" w:lineRule="auto"/>
      <w:jc w:val="both"/>
    </w:pPr>
    <w:rPr>
      <w:rFonts w:ascii="Calibri" w:hAnsi="Calibri"/>
      <w:b/>
      <w:snapToGrid w:val="0"/>
      <w:kern w:val="2"/>
      <w:sz w:val="28"/>
      <w:lang w:eastAsia="zh-CN"/>
    </w:rPr>
  </w:style>
  <w:style w:type="paragraph" w:customStyle="1" w:styleId="heading30">
    <w:name w:val="heading3"/>
    <w:basedOn w:val="Normal"/>
    <w:qFormat/>
    <w:rsid w:val="0026390E"/>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qFormat/>
    <w:rsid w:val="0026390E"/>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qFormat/>
    <w:rsid w:val="0026390E"/>
    <w:pPr>
      <w:keepLines w:val="0"/>
      <w:widowControl w:val="0"/>
      <w:tabs>
        <w:tab w:val="left" w:pos="567"/>
      </w:tabs>
      <w:spacing w:before="240" w:after="60" w:line="416" w:lineRule="auto"/>
      <w:ind w:left="936" w:hanging="680"/>
      <w:jc w:val="both"/>
    </w:pPr>
    <w:rPr>
      <w:rFonts w:ascii="Arial" w:eastAsia="Batang" w:hAnsi="Arial" w:cs="Times New Roman"/>
      <w:bCs/>
      <w:i w:val="0"/>
      <w:color w:val="auto"/>
      <w:kern w:val="2"/>
      <w:sz w:val="21"/>
      <w:szCs w:val="26"/>
      <w:u w:color="5B9BD5"/>
      <w:lang w:eastAsia="zh-CN"/>
    </w:rPr>
  </w:style>
  <w:style w:type="character" w:customStyle="1" w:styleId="17">
    <w:name w:val="@他1"/>
    <w:uiPriority w:val="99"/>
    <w:semiHidden/>
    <w:unhideWhenUsed/>
    <w:qFormat/>
    <w:rsid w:val="0026390E"/>
    <w:rPr>
      <w:color w:val="2B579A"/>
      <w:shd w:val="clear" w:color="auto" w:fill="E6E6E6"/>
    </w:rPr>
  </w:style>
  <w:style w:type="paragraph" w:customStyle="1" w:styleId="30">
    <w:name w:val="修订3"/>
    <w:hidden/>
    <w:uiPriority w:val="99"/>
    <w:semiHidden/>
    <w:qFormat/>
    <w:rsid w:val="0026390E"/>
    <w:pPr>
      <w:spacing w:after="0" w:line="288" w:lineRule="auto"/>
      <w:ind w:left="720" w:hanging="360"/>
      <w:jc w:val="both"/>
    </w:pPr>
    <w:rPr>
      <w:rFonts w:ascii="Times" w:hAnsi="Times" w:cs="Times New Roman"/>
      <w:sz w:val="20"/>
      <w:szCs w:val="24"/>
      <w:lang w:val="en-GB"/>
    </w:rPr>
  </w:style>
  <w:style w:type="character" w:customStyle="1" w:styleId="Heading3Char1">
    <w:name w:val="Heading 3 Char1"/>
    <w:qFormat/>
    <w:rsid w:val="0026390E"/>
    <w:rPr>
      <w:rFonts w:ascii="Arial" w:hAnsi="Arial"/>
      <w:b/>
      <w:szCs w:val="26"/>
      <w:lang w:val="en-GB" w:eastAsia="zh-CN"/>
    </w:rPr>
  </w:style>
  <w:style w:type="character" w:customStyle="1" w:styleId="Heading4Char1">
    <w:name w:val="Heading 4 Char1"/>
    <w:qFormat/>
    <w:rsid w:val="0026390E"/>
    <w:rPr>
      <w:rFonts w:ascii="Arial" w:hAnsi="Arial"/>
      <w:b/>
      <w:i/>
      <w:szCs w:val="26"/>
      <w:lang w:val="en-GB" w:eastAsia="zh-CN"/>
    </w:rPr>
  </w:style>
  <w:style w:type="paragraph" w:customStyle="1" w:styleId="Paragraph0">
    <w:name w:val="Paragraph"/>
    <w:basedOn w:val="Normal"/>
    <w:link w:val="ParagraphChar"/>
    <w:qFormat/>
    <w:rsid w:val="0026390E"/>
    <w:pPr>
      <w:widowControl w:val="0"/>
      <w:spacing w:before="220" w:after="0" w:line="240" w:lineRule="auto"/>
      <w:jc w:val="both"/>
    </w:pPr>
    <w:rPr>
      <w:rFonts w:ascii="Calibri" w:eastAsia="DengXian" w:hAnsi="Calibri"/>
      <w:kern w:val="2"/>
      <w:sz w:val="21"/>
      <w:lang w:eastAsia="zh-CN"/>
    </w:rPr>
  </w:style>
  <w:style w:type="character" w:customStyle="1" w:styleId="ParagraphChar">
    <w:name w:val="Paragraph Char"/>
    <w:link w:val="Paragraph0"/>
    <w:qFormat/>
    <w:locked/>
    <w:rsid w:val="0026390E"/>
    <w:rPr>
      <w:rFonts w:ascii="Calibri" w:eastAsia="DengXian" w:hAnsi="Calibri"/>
      <w:kern w:val="2"/>
      <w:sz w:val="21"/>
      <w:lang w:eastAsia="zh-CN"/>
    </w:rPr>
  </w:style>
  <w:style w:type="character" w:customStyle="1" w:styleId="ColorfulList-Accent1Char">
    <w:name w:val="Colorful List - Accent 1 Char"/>
    <w:uiPriority w:val="34"/>
    <w:qFormat/>
    <w:locked/>
    <w:rsid w:val="0026390E"/>
    <w:rPr>
      <w:rFonts w:eastAsia="MS Gothic"/>
      <w:sz w:val="24"/>
      <w:szCs w:val="24"/>
      <w:lang w:eastAsia="en-US"/>
    </w:rPr>
  </w:style>
  <w:style w:type="paragraph" w:customStyle="1" w:styleId="maintext">
    <w:name w:val="main text"/>
    <w:basedOn w:val="Normal"/>
    <w:link w:val="maintextChar"/>
    <w:qFormat/>
    <w:rsid w:val="0026390E"/>
    <w:pPr>
      <w:widowControl w:val="0"/>
      <w:spacing w:before="60" w:after="60" w:line="240" w:lineRule="auto"/>
      <w:ind w:firstLineChars="200" w:firstLine="200"/>
      <w:jc w:val="both"/>
    </w:pPr>
    <w:rPr>
      <w:rFonts w:ascii="Calibri" w:eastAsia="Malgun Gothic" w:hAnsi="Calibri"/>
      <w:kern w:val="2"/>
      <w:sz w:val="21"/>
      <w:lang w:eastAsia="zh-CN"/>
    </w:rPr>
  </w:style>
  <w:style w:type="character" w:customStyle="1" w:styleId="maintextChar">
    <w:name w:val="main text Char"/>
    <w:link w:val="maintext"/>
    <w:qFormat/>
    <w:rsid w:val="0026390E"/>
    <w:rPr>
      <w:rFonts w:ascii="Calibri" w:eastAsia="Malgun Gothic" w:hAnsi="Calibri"/>
      <w:kern w:val="2"/>
      <w:sz w:val="21"/>
      <w:lang w:eastAsia="zh-CN"/>
    </w:rPr>
  </w:style>
  <w:style w:type="table" w:customStyle="1" w:styleId="4-51">
    <w:name w:val="网格表 4 - 着色 51"/>
    <w:basedOn w:val="TableNormal"/>
    <w:uiPriority w:val="49"/>
    <w:qFormat/>
    <w:rsid w:val="0026390E"/>
    <w:pPr>
      <w:spacing w:after="0" w:line="240" w:lineRule="auto"/>
    </w:pPr>
    <w:rPr>
      <w:rFonts w:ascii="Times New Roman"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6390E"/>
    <w:rPr>
      <w:color w:val="000000"/>
    </w:rPr>
  </w:style>
  <w:style w:type="character" w:customStyle="1" w:styleId="18">
    <w:name w:val="列表段落 字符1"/>
    <w:uiPriority w:val="34"/>
    <w:qFormat/>
    <w:locked/>
    <w:rsid w:val="0026390E"/>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26390E"/>
    <w:rPr>
      <w:rFonts w:ascii="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26390E"/>
    <w:pPr>
      <w:widowControl w:val="0"/>
      <w:spacing w:after="180" w:line="336" w:lineRule="auto"/>
      <w:ind w:firstLineChars="200" w:firstLine="200"/>
      <w:jc w:val="both"/>
    </w:pPr>
    <w:rPr>
      <w:rFonts w:ascii="Malgun Gothic" w:hAnsi="Malgun Gothic" w:cs="Batang"/>
      <w:sz w:val="22"/>
    </w:rPr>
  </w:style>
  <w:style w:type="paragraph" w:customStyle="1" w:styleId="81">
    <w:name w:val="目录 81"/>
    <w:basedOn w:val="110"/>
    <w:semiHidden/>
    <w:qFormat/>
    <w:rsid w:val="0026390E"/>
  </w:style>
  <w:style w:type="paragraph" w:customStyle="1" w:styleId="110">
    <w:name w:val="目录 11"/>
    <w:semiHidden/>
    <w:qFormat/>
    <w:rsid w:val="0026390E"/>
    <w:pPr>
      <w:keepNext/>
      <w:keepLines/>
      <w:widowControl w:val="0"/>
      <w:tabs>
        <w:tab w:val="right" w:leader="dot" w:pos="9639"/>
      </w:tabs>
      <w:overflowPunct w:val="0"/>
      <w:autoSpaceDE w:val="0"/>
      <w:autoSpaceDN w:val="0"/>
      <w:adjustRightInd w:val="0"/>
      <w:spacing w:before="120" w:after="0" w:line="288" w:lineRule="auto"/>
      <w:ind w:left="567" w:right="425" w:hanging="567"/>
      <w:jc w:val="both"/>
      <w:textAlignment w:val="baseline"/>
    </w:pPr>
    <w:rPr>
      <w:rFonts w:ascii="Times New Roman" w:eastAsia="DengXian" w:hAnsi="Times New Roman" w:cs="Times New Roman"/>
      <w:szCs w:val="20"/>
    </w:rPr>
  </w:style>
  <w:style w:type="paragraph" w:customStyle="1" w:styleId="51">
    <w:name w:val="目录 51"/>
    <w:basedOn w:val="41"/>
    <w:semiHidden/>
    <w:qFormat/>
    <w:rsid w:val="0026390E"/>
  </w:style>
  <w:style w:type="paragraph" w:customStyle="1" w:styleId="41">
    <w:name w:val="目录 41"/>
    <w:basedOn w:val="31"/>
    <w:semiHidden/>
    <w:qFormat/>
    <w:rsid w:val="0026390E"/>
  </w:style>
  <w:style w:type="paragraph" w:customStyle="1" w:styleId="31">
    <w:name w:val="目录 31"/>
    <w:basedOn w:val="21"/>
    <w:semiHidden/>
    <w:qFormat/>
    <w:rsid w:val="0026390E"/>
  </w:style>
  <w:style w:type="paragraph" w:customStyle="1" w:styleId="21">
    <w:name w:val="目录 21"/>
    <w:basedOn w:val="110"/>
    <w:semiHidden/>
    <w:qFormat/>
    <w:rsid w:val="0026390E"/>
  </w:style>
  <w:style w:type="paragraph" w:customStyle="1" w:styleId="91">
    <w:name w:val="目录 91"/>
    <w:basedOn w:val="81"/>
    <w:semiHidden/>
    <w:qFormat/>
    <w:rsid w:val="0026390E"/>
    <w:pPr>
      <w:spacing w:before="180"/>
      <w:ind w:left="1418" w:hanging="1418"/>
    </w:pPr>
    <w:rPr>
      <w:b/>
    </w:rPr>
  </w:style>
  <w:style w:type="paragraph" w:customStyle="1" w:styleId="610">
    <w:name w:val="目录 61"/>
    <w:basedOn w:val="51"/>
    <w:next w:val="Normal"/>
    <w:semiHidden/>
    <w:qFormat/>
    <w:rsid w:val="0026390E"/>
  </w:style>
  <w:style w:type="paragraph" w:customStyle="1" w:styleId="710">
    <w:name w:val="目录 71"/>
    <w:basedOn w:val="610"/>
    <w:next w:val="Normal"/>
    <w:semiHidden/>
    <w:qFormat/>
    <w:rsid w:val="0026390E"/>
    <w:pPr>
      <w:keepNext w:val="0"/>
      <w:spacing w:before="0"/>
      <w:ind w:left="2268" w:hanging="2268"/>
    </w:pPr>
    <w:rPr>
      <w:sz w:val="20"/>
    </w:rPr>
  </w:style>
  <w:style w:type="table" w:customStyle="1" w:styleId="4-31">
    <w:name w:val="网格表 4 - 着色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Mention2">
    <w:name w:val="Mention2"/>
    <w:basedOn w:val="DefaultParagraphFont"/>
    <w:uiPriority w:val="99"/>
    <w:unhideWhenUsed/>
    <w:qFormat/>
    <w:rsid w:val="0026390E"/>
    <w:rPr>
      <w:color w:val="2B579A"/>
      <w:shd w:val="clear" w:color="auto" w:fill="E1DFDD"/>
    </w:rPr>
  </w:style>
  <w:style w:type="paragraph" w:customStyle="1" w:styleId="4">
    <w:name w:val="修订4"/>
    <w:hidden/>
    <w:uiPriority w:val="99"/>
    <w:semiHidden/>
    <w:qFormat/>
    <w:rsid w:val="0026390E"/>
    <w:pPr>
      <w:spacing w:after="0" w:line="240" w:lineRule="auto"/>
    </w:pPr>
    <w:rPr>
      <w:rFonts w:eastAsia="DengXian"/>
      <w:kern w:val="2"/>
      <w:sz w:val="21"/>
      <w:lang w:eastAsia="zh-CN"/>
    </w:rPr>
  </w:style>
  <w:style w:type="character" w:customStyle="1" w:styleId="22">
    <w:name w:val="@他2"/>
    <w:basedOn w:val="DefaultParagraphFont"/>
    <w:uiPriority w:val="99"/>
    <w:unhideWhenUsed/>
    <w:qFormat/>
    <w:rsid w:val="0026390E"/>
    <w:rPr>
      <w:color w:val="2B579A"/>
      <w:shd w:val="clear" w:color="auto" w:fill="E1DFDD"/>
    </w:rPr>
  </w:style>
  <w:style w:type="paragraph" w:customStyle="1" w:styleId="a2">
    <w:name w:val="表格文本"/>
    <w:qFormat/>
    <w:rsid w:val="0026390E"/>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qFormat/>
    <w:rsid w:val="0026390E"/>
    <w:pPr>
      <w:spacing w:after="0" w:line="240" w:lineRule="auto"/>
      <w:jc w:val="center"/>
    </w:pPr>
    <w:rPr>
      <w:rFonts w:ascii="Arial" w:eastAsia="SimSun" w:hAnsi="Arial" w:cs="Times New Roman"/>
      <w:b/>
      <w:sz w:val="21"/>
      <w:szCs w:val="21"/>
      <w:lang w:eastAsia="zh-CN"/>
    </w:rPr>
  </w:style>
  <w:style w:type="table" w:customStyle="1" w:styleId="a4">
    <w:name w:val="表样式"/>
    <w:basedOn w:val="TableNormal"/>
    <w:qFormat/>
    <w:rsid w:val="0026390E"/>
    <w:pPr>
      <w:spacing w:after="0" w:line="240" w:lineRule="auto"/>
      <w:jc w:val="both"/>
    </w:pPr>
    <w:rPr>
      <w:rFonts w:ascii="Times New Roman" w:eastAsia="SimSun" w:hAnsi="Times New Roman" w:cs="Times New Roman"/>
      <w:sz w:val="18"/>
      <w:szCs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26390E"/>
    <w:pPr>
      <w:keepNext/>
      <w:widowControl w:val="0"/>
      <w:spacing w:before="80" w:after="80" w:line="240" w:lineRule="auto"/>
      <w:jc w:val="center"/>
    </w:pPr>
    <w:rPr>
      <w:rFonts w:ascii="Calibri" w:eastAsia="DengXian" w:hAnsi="Calibri"/>
      <w:kern w:val="2"/>
      <w:sz w:val="21"/>
      <w:lang w:eastAsia="zh-CN"/>
    </w:rPr>
  </w:style>
  <w:style w:type="paragraph" w:customStyle="1" w:styleId="a6">
    <w:name w:val="文档标题"/>
    <w:basedOn w:val="Normal"/>
    <w:qFormat/>
    <w:rsid w:val="0026390E"/>
    <w:pPr>
      <w:widowControl w:val="0"/>
      <w:tabs>
        <w:tab w:val="left" w:pos="0"/>
      </w:tabs>
      <w:spacing w:before="300" w:after="300" w:line="240" w:lineRule="auto"/>
      <w:jc w:val="center"/>
    </w:pPr>
    <w:rPr>
      <w:rFonts w:ascii="Arial" w:eastAsia="SimHei" w:hAnsi="Arial"/>
      <w:kern w:val="2"/>
      <w:sz w:val="36"/>
      <w:szCs w:val="36"/>
      <w:lang w:eastAsia="zh-CN"/>
    </w:rPr>
  </w:style>
  <w:style w:type="paragraph" w:customStyle="1" w:styleId="a7">
    <w:name w:val="正文（首行不缩进）"/>
    <w:basedOn w:val="Normal"/>
    <w:qFormat/>
    <w:rsid w:val="0026390E"/>
    <w:pPr>
      <w:widowControl w:val="0"/>
      <w:spacing w:after="0" w:line="240" w:lineRule="auto"/>
      <w:jc w:val="both"/>
    </w:pPr>
    <w:rPr>
      <w:rFonts w:ascii="Calibri" w:eastAsia="DengXian" w:hAnsi="Calibri"/>
      <w:kern w:val="2"/>
      <w:sz w:val="21"/>
      <w:lang w:eastAsia="zh-CN"/>
    </w:rPr>
  </w:style>
  <w:style w:type="paragraph" w:customStyle="1" w:styleId="a8">
    <w:name w:val="注示头"/>
    <w:basedOn w:val="Normal"/>
    <w:qFormat/>
    <w:rsid w:val="0026390E"/>
    <w:pPr>
      <w:widowControl w:val="0"/>
      <w:pBdr>
        <w:top w:val="single" w:sz="4" w:space="1" w:color="000000"/>
      </w:pBdr>
      <w:spacing w:after="0" w:line="240" w:lineRule="auto"/>
      <w:jc w:val="both"/>
    </w:pPr>
    <w:rPr>
      <w:rFonts w:ascii="Arial" w:eastAsia="SimHei" w:hAnsi="Arial"/>
      <w:kern w:val="2"/>
      <w:sz w:val="18"/>
      <w:lang w:eastAsia="zh-CN"/>
    </w:rPr>
  </w:style>
  <w:style w:type="paragraph" w:customStyle="1" w:styleId="a9">
    <w:name w:val="注示文本"/>
    <w:basedOn w:val="Normal"/>
    <w:qFormat/>
    <w:rsid w:val="0026390E"/>
    <w:pPr>
      <w:widowControl w:val="0"/>
      <w:pBdr>
        <w:bottom w:val="single" w:sz="4" w:space="1" w:color="000000"/>
      </w:pBdr>
      <w:spacing w:after="0" w:line="240" w:lineRule="auto"/>
      <w:ind w:firstLine="360"/>
      <w:jc w:val="both"/>
    </w:pPr>
    <w:rPr>
      <w:rFonts w:ascii="Arial" w:eastAsia="KaiTi_GB2312" w:hAnsi="Arial"/>
      <w:kern w:val="2"/>
      <w:sz w:val="18"/>
      <w:szCs w:val="18"/>
      <w:lang w:eastAsia="zh-CN"/>
    </w:rPr>
  </w:style>
  <w:style w:type="paragraph" w:customStyle="1" w:styleId="aa">
    <w:name w:val="编写建议"/>
    <w:basedOn w:val="Normal"/>
    <w:qFormat/>
    <w:rsid w:val="0026390E"/>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ab">
    <w:name w:val="样式一"/>
    <w:basedOn w:val="DefaultParagraphFont"/>
    <w:qFormat/>
    <w:rsid w:val="0026390E"/>
    <w:rPr>
      <w:rFonts w:ascii="SimSun" w:hAnsi="SimSun"/>
      <w:b/>
      <w:bCs/>
      <w:color w:val="000000"/>
      <w:sz w:val="36"/>
    </w:rPr>
  </w:style>
  <w:style w:type="character" w:customStyle="1" w:styleId="ac">
    <w:name w:val="样式二"/>
    <w:basedOn w:val="ab"/>
    <w:qFormat/>
    <w:rsid w:val="0026390E"/>
    <w:rPr>
      <w:rFonts w:ascii="SimSun" w:hAnsi="SimSun"/>
      <w:b/>
      <w:bCs/>
      <w:color w:val="000000"/>
      <w:sz w:val="36"/>
    </w:rPr>
  </w:style>
  <w:style w:type="character" w:customStyle="1" w:styleId="19">
    <w:name w:val="メンション1"/>
    <w:basedOn w:val="DefaultParagraphFont"/>
    <w:uiPriority w:val="99"/>
    <w:unhideWhenUsed/>
    <w:qFormat/>
    <w:rsid w:val="0026390E"/>
    <w:rPr>
      <w:color w:val="2B579A"/>
      <w:shd w:val="clear" w:color="auto" w:fill="E1DFDD"/>
    </w:rPr>
  </w:style>
  <w:style w:type="character" w:customStyle="1" w:styleId="Mention3">
    <w:name w:val="Mention3"/>
    <w:basedOn w:val="DefaultParagraphFont"/>
    <w:uiPriority w:val="99"/>
    <w:unhideWhenUsed/>
    <w:qFormat/>
    <w:rsid w:val="0026390E"/>
    <w:rPr>
      <w:color w:val="2B579A"/>
      <w:shd w:val="clear" w:color="auto" w:fill="E1DFDD"/>
    </w:rPr>
  </w:style>
  <w:style w:type="character" w:customStyle="1" w:styleId="Mention4">
    <w:name w:val="Mention4"/>
    <w:basedOn w:val="DefaultParagraphFont"/>
    <w:uiPriority w:val="99"/>
    <w:unhideWhenUsed/>
    <w:qFormat/>
    <w:rsid w:val="0026390E"/>
    <w:rPr>
      <w:color w:val="2B579A"/>
      <w:shd w:val="clear" w:color="auto" w:fill="E1DFDD"/>
    </w:rPr>
  </w:style>
  <w:style w:type="character" w:customStyle="1" w:styleId="Style1Char">
    <w:name w:val="Style1 Char"/>
    <w:qFormat/>
    <w:rsid w:val="0026390E"/>
    <w:rPr>
      <w:rFonts w:ascii="Calibri" w:eastAsia="DengXian" w:hAnsi="Calibri" w:cs="Times New Roman"/>
      <w:kern w:val="2"/>
      <w:sz w:val="21"/>
      <w:lang w:val="en-US" w:eastAsia="zh-CN"/>
    </w:rPr>
  </w:style>
  <w:style w:type="character" w:customStyle="1" w:styleId="23">
    <w:name w:val="批注文字 字符2"/>
    <w:uiPriority w:val="99"/>
    <w:qFormat/>
    <w:rsid w:val="0026390E"/>
    <w:rPr>
      <w:rFonts w:ascii="Times New Roman" w:hAnsi="Times New Roman"/>
      <w:lang w:val="en-GB"/>
    </w:rPr>
  </w:style>
  <w:style w:type="paragraph" w:customStyle="1" w:styleId="msonormal0">
    <w:name w:val="msonormal"/>
    <w:basedOn w:val="Normal"/>
    <w:uiPriority w:val="99"/>
    <w:qFormat/>
    <w:rsid w:val="0026390E"/>
    <w:pPr>
      <w:widowControl w:val="0"/>
      <w:spacing w:before="100" w:beforeAutospacing="1" w:after="100" w:afterAutospacing="1" w:line="240" w:lineRule="auto"/>
      <w:jc w:val="both"/>
    </w:pPr>
    <w:rPr>
      <w:rFonts w:ascii="Calibri" w:eastAsia="DengXian" w:hAnsi="Calibri"/>
      <w:kern w:val="2"/>
      <w:sz w:val="21"/>
      <w:lang w:eastAsia="zh-CN"/>
    </w:rPr>
  </w:style>
  <w:style w:type="character" w:customStyle="1" w:styleId="BodyTextChar1">
    <w:name w:val="Body Text Char1"/>
    <w:basedOn w:val="DefaultParagraphFont"/>
    <w:semiHidden/>
    <w:qFormat/>
    <w:rsid w:val="0026390E"/>
    <w:rPr>
      <w:rFonts w:ascii="Times New Roman" w:hAnsi="Times New Roman"/>
      <w:lang w:val="en-GB" w:eastAsia="ja-JP"/>
    </w:rPr>
  </w:style>
  <w:style w:type="paragraph" w:customStyle="1" w:styleId="120">
    <w:name w:val="目录 12"/>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0">
    <w:name w:val="目录 22"/>
    <w:basedOn w:val="120"/>
    <w:uiPriority w:val="99"/>
    <w:semiHidden/>
    <w:qFormat/>
    <w:rsid w:val="0026390E"/>
  </w:style>
  <w:style w:type="paragraph" w:customStyle="1" w:styleId="82">
    <w:name w:val="目录 82"/>
    <w:basedOn w:val="120"/>
    <w:semiHidden/>
    <w:qFormat/>
    <w:rsid w:val="0026390E"/>
  </w:style>
  <w:style w:type="paragraph" w:customStyle="1" w:styleId="32">
    <w:name w:val="目录 32"/>
    <w:basedOn w:val="220"/>
    <w:semiHidden/>
    <w:qFormat/>
    <w:rsid w:val="0026390E"/>
  </w:style>
  <w:style w:type="paragraph" w:customStyle="1" w:styleId="92">
    <w:name w:val="目录 92"/>
    <w:basedOn w:val="82"/>
    <w:semiHidden/>
    <w:qFormat/>
    <w:rsid w:val="0026390E"/>
    <w:pPr>
      <w:spacing w:before="180"/>
      <w:ind w:left="1418" w:hanging="1418"/>
    </w:pPr>
    <w:rPr>
      <w:b/>
    </w:rPr>
  </w:style>
  <w:style w:type="paragraph" w:customStyle="1" w:styleId="42">
    <w:name w:val="目录 42"/>
    <w:basedOn w:val="32"/>
    <w:semiHidden/>
    <w:qFormat/>
    <w:rsid w:val="0026390E"/>
  </w:style>
  <w:style w:type="paragraph" w:customStyle="1" w:styleId="52">
    <w:name w:val="目录 52"/>
    <w:basedOn w:val="42"/>
    <w:semiHidden/>
    <w:qFormat/>
    <w:rsid w:val="0026390E"/>
  </w:style>
  <w:style w:type="paragraph" w:customStyle="1" w:styleId="620">
    <w:name w:val="目录 62"/>
    <w:basedOn w:val="52"/>
    <w:next w:val="Normal"/>
    <w:semiHidden/>
    <w:qFormat/>
    <w:rsid w:val="0026390E"/>
  </w:style>
  <w:style w:type="paragraph" w:customStyle="1" w:styleId="720">
    <w:name w:val="目录 72"/>
    <w:basedOn w:val="620"/>
    <w:next w:val="Normal"/>
    <w:semiHidden/>
    <w:qFormat/>
    <w:rsid w:val="0026390E"/>
    <w:pPr>
      <w:keepNext w:val="0"/>
      <w:spacing w:before="0"/>
      <w:ind w:left="2268" w:hanging="2268"/>
    </w:pPr>
    <w:rPr>
      <w:sz w:val="20"/>
    </w:rPr>
  </w:style>
  <w:style w:type="character" w:customStyle="1" w:styleId="33">
    <w:name w:val="@他3"/>
    <w:basedOn w:val="DefaultParagraphFont"/>
    <w:uiPriority w:val="99"/>
    <w:unhideWhenUsed/>
    <w:qFormat/>
    <w:rsid w:val="0026390E"/>
    <w:rPr>
      <w:color w:val="2B579A"/>
      <w:shd w:val="clear" w:color="auto" w:fill="E1DFDD"/>
    </w:rPr>
  </w:style>
  <w:style w:type="character" w:customStyle="1" w:styleId="ListParagraphChar2">
    <w:name w:val="List Paragraph Char2"/>
    <w:uiPriority w:val="34"/>
    <w:qFormat/>
    <w:locked/>
    <w:rsid w:val="0026390E"/>
    <w:rPr>
      <w:rFonts w:ascii="Times New Roman" w:hAnsi="Times New Roman"/>
      <w:snapToGrid w:val="0"/>
      <w:sz w:val="21"/>
      <w:szCs w:val="21"/>
    </w:rPr>
  </w:style>
  <w:style w:type="table" w:customStyle="1" w:styleId="TableGrid111">
    <w:name w:val="Table Grid111"/>
    <w:basedOn w:val="TableNormal"/>
    <w:qFormat/>
    <w:rsid w:val="0026390E"/>
    <w:pPr>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rsid w:val="0026390E"/>
    <w:pPr>
      <w:spacing w:after="120"/>
      <w:ind w:left="2552" w:hanging="284"/>
      <w:jc w:val="both"/>
    </w:pPr>
    <w:rPr>
      <w:lang w:eastAsia="ja-JP"/>
    </w:rPr>
  </w:style>
  <w:style w:type="table" w:customStyle="1" w:styleId="TableGrid3">
    <w:name w:val="Table Grid3"/>
    <w:basedOn w:val="TableNormal"/>
    <w:next w:val="TableGrid"/>
    <w:uiPriority w:val="39"/>
    <w:rsid w:val="0026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24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3B79"/>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170E"/>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861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0984">
      <w:bodyDiv w:val="1"/>
      <w:marLeft w:val="0"/>
      <w:marRight w:val="0"/>
      <w:marTop w:val="0"/>
      <w:marBottom w:val="0"/>
      <w:divBdr>
        <w:top w:val="none" w:sz="0" w:space="0" w:color="auto"/>
        <w:left w:val="none" w:sz="0" w:space="0" w:color="auto"/>
        <w:bottom w:val="none" w:sz="0" w:space="0" w:color="auto"/>
        <w:right w:val="none" w:sz="0" w:space="0" w:color="auto"/>
      </w:divBdr>
    </w:div>
    <w:div w:id="140732382">
      <w:bodyDiv w:val="1"/>
      <w:marLeft w:val="0"/>
      <w:marRight w:val="0"/>
      <w:marTop w:val="0"/>
      <w:marBottom w:val="0"/>
      <w:divBdr>
        <w:top w:val="none" w:sz="0" w:space="0" w:color="auto"/>
        <w:left w:val="none" w:sz="0" w:space="0" w:color="auto"/>
        <w:bottom w:val="none" w:sz="0" w:space="0" w:color="auto"/>
        <w:right w:val="none" w:sz="0" w:space="0" w:color="auto"/>
      </w:divBdr>
    </w:div>
    <w:div w:id="285278856">
      <w:bodyDiv w:val="1"/>
      <w:marLeft w:val="0"/>
      <w:marRight w:val="0"/>
      <w:marTop w:val="0"/>
      <w:marBottom w:val="0"/>
      <w:divBdr>
        <w:top w:val="none" w:sz="0" w:space="0" w:color="auto"/>
        <w:left w:val="none" w:sz="0" w:space="0" w:color="auto"/>
        <w:bottom w:val="none" w:sz="0" w:space="0" w:color="auto"/>
        <w:right w:val="none" w:sz="0" w:space="0" w:color="auto"/>
      </w:divBdr>
    </w:div>
    <w:div w:id="287899951">
      <w:bodyDiv w:val="1"/>
      <w:marLeft w:val="0"/>
      <w:marRight w:val="0"/>
      <w:marTop w:val="0"/>
      <w:marBottom w:val="0"/>
      <w:divBdr>
        <w:top w:val="none" w:sz="0" w:space="0" w:color="auto"/>
        <w:left w:val="none" w:sz="0" w:space="0" w:color="auto"/>
        <w:bottom w:val="none" w:sz="0" w:space="0" w:color="auto"/>
        <w:right w:val="none" w:sz="0" w:space="0" w:color="auto"/>
      </w:divBdr>
    </w:div>
    <w:div w:id="775709324">
      <w:bodyDiv w:val="1"/>
      <w:marLeft w:val="0"/>
      <w:marRight w:val="0"/>
      <w:marTop w:val="0"/>
      <w:marBottom w:val="0"/>
      <w:divBdr>
        <w:top w:val="none" w:sz="0" w:space="0" w:color="auto"/>
        <w:left w:val="none" w:sz="0" w:space="0" w:color="auto"/>
        <w:bottom w:val="none" w:sz="0" w:space="0" w:color="auto"/>
        <w:right w:val="none" w:sz="0" w:space="0" w:color="auto"/>
      </w:divBdr>
    </w:div>
    <w:div w:id="787507346">
      <w:bodyDiv w:val="1"/>
      <w:marLeft w:val="0"/>
      <w:marRight w:val="0"/>
      <w:marTop w:val="0"/>
      <w:marBottom w:val="0"/>
      <w:divBdr>
        <w:top w:val="none" w:sz="0" w:space="0" w:color="auto"/>
        <w:left w:val="none" w:sz="0" w:space="0" w:color="auto"/>
        <w:bottom w:val="none" w:sz="0" w:space="0" w:color="auto"/>
        <w:right w:val="none" w:sz="0" w:space="0" w:color="auto"/>
      </w:divBdr>
    </w:div>
    <w:div w:id="857423388">
      <w:bodyDiv w:val="1"/>
      <w:marLeft w:val="0"/>
      <w:marRight w:val="0"/>
      <w:marTop w:val="0"/>
      <w:marBottom w:val="0"/>
      <w:divBdr>
        <w:top w:val="none" w:sz="0" w:space="0" w:color="auto"/>
        <w:left w:val="none" w:sz="0" w:space="0" w:color="auto"/>
        <w:bottom w:val="none" w:sz="0" w:space="0" w:color="auto"/>
        <w:right w:val="none" w:sz="0" w:space="0" w:color="auto"/>
      </w:divBdr>
    </w:div>
    <w:div w:id="889194699">
      <w:bodyDiv w:val="1"/>
      <w:marLeft w:val="0"/>
      <w:marRight w:val="0"/>
      <w:marTop w:val="0"/>
      <w:marBottom w:val="0"/>
      <w:divBdr>
        <w:top w:val="none" w:sz="0" w:space="0" w:color="auto"/>
        <w:left w:val="none" w:sz="0" w:space="0" w:color="auto"/>
        <w:bottom w:val="none" w:sz="0" w:space="0" w:color="auto"/>
        <w:right w:val="none" w:sz="0" w:space="0" w:color="auto"/>
      </w:divBdr>
    </w:div>
    <w:div w:id="921989823">
      <w:bodyDiv w:val="1"/>
      <w:marLeft w:val="0"/>
      <w:marRight w:val="0"/>
      <w:marTop w:val="0"/>
      <w:marBottom w:val="0"/>
      <w:divBdr>
        <w:top w:val="none" w:sz="0" w:space="0" w:color="auto"/>
        <w:left w:val="none" w:sz="0" w:space="0" w:color="auto"/>
        <w:bottom w:val="none" w:sz="0" w:space="0" w:color="auto"/>
        <w:right w:val="none" w:sz="0" w:space="0" w:color="auto"/>
      </w:divBdr>
    </w:div>
    <w:div w:id="1229224539">
      <w:bodyDiv w:val="1"/>
      <w:marLeft w:val="0"/>
      <w:marRight w:val="0"/>
      <w:marTop w:val="0"/>
      <w:marBottom w:val="0"/>
      <w:divBdr>
        <w:top w:val="none" w:sz="0" w:space="0" w:color="auto"/>
        <w:left w:val="none" w:sz="0" w:space="0" w:color="auto"/>
        <w:bottom w:val="none" w:sz="0" w:space="0" w:color="auto"/>
        <w:right w:val="none" w:sz="0" w:space="0" w:color="auto"/>
      </w:divBdr>
    </w:div>
    <w:div w:id="1471022558">
      <w:bodyDiv w:val="1"/>
      <w:marLeft w:val="0"/>
      <w:marRight w:val="0"/>
      <w:marTop w:val="0"/>
      <w:marBottom w:val="0"/>
      <w:divBdr>
        <w:top w:val="none" w:sz="0" w:space="0" w:color="auto"/>
        <w:left w:val="none" w:sz="0" w:space="0" w:color="auto"/>
        <w:bottom w:val="none" w:sz="0" w:space="0" w:color="auto"/>
        <w:right w:val="none" w:sz="0" w:space="0" w:color="auto"/>
      </w:divBdr>
    </w:div>
    <w:div w:id="1638753387">
      <w:bodyDiv w:val="1"/>
      <w:marLeft w:val="0"/>
      <w:marRight w:val="0"/>
      <w:marTop w:val="0"/>
      <w:marBottom w:val="0"/>
      <w:divBdr>
        <w:top w:val="none" w:sz="0" w:space="0" w:color="auto"/>
        <w:left w:val="none" w:sz="0" w:space="0" w:color="auto"/>
        <w:bottom w:val="none" w:sz="0" w:space="0" w:color="auto"/>
        <w:right w:val="none" w:sz="0" w:space="0" w:color="auto"/>
      </w:divBdr>
    </w:div>
    <w:div w:id="1761412561">
      <w:bodyDiv w:val="1"/>
      <w:marLeft w:val="0"/>
      <w:marRight w:val="0"/>
      <w:marTop w:val="0"/>
      <w:marBottom w:val="0"/>
      <w:divBdr>
        <w:top w:val="none" w:sz="0" w:space="0" w:color="auto"/>
        <w:left w:val="none" w:sz="0" w:space="0" w:color="auto"/>
        <w:bottom w:val="none" w:sz="0" w:space="0" w:color="auto"/>
        <w:right w:val="none" w:sz="0" w:space="0" w:color="auto"/>
      </w:divBdr>
    </w:div>
    <w:div w:id="18561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20Toulouse\Contributions\draft%20R4-23xxxx%20RAN1RAN4%20SBFD%20methodolo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https://nokia.sharepoint.com/sites/c5g/5gradio/_layouts/15/DocIdRedir.aspx?ID=5AIRPNAIUNRU-1328258698-27037</Url>
      <Description>5AIRPNAIUNRU-1328258698-27037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5B6FD411-E0CC-4193-A1F3-4951FEBCF3E6}">
  <ds:schemaRefs>
    <ds:schemaRef ds:uri="http://schemas.openxmlformats.org/officeDocument/2006/bibliography"/>
  </ds:schemaRefs>
</ds:datastoreItem>
</file>

<file path=customXml/itemProps3.xml><?xml version="1.0" encoding="utf-8"?>
<ds:datastoreItem xmlns:ds="http://schemas.openxmlformats.org/officeDocument/2006/customXml" ds:itemID="{549F6FA1-F291-4E10-9532-688CC668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draft R4-23xxxx RAN1RAN4 SBFD methodology.dotx</Template>
  <TotalTime>133</TotalTime>
  <Pages>19</Pages>
  <Words>4919</Words>
  <Characters>28039</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cp:lastModifiedBy>
  <cp:revision>5</cp:revision>
  <dcterms:created xsi:type="dcterms:W3CDTF">2023-09-27T12:47:00Z</dcterms:created>
  <dcterms:modified xsi:type="dcterms:W3CDTF">2023-09-27T16:26:00Z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044f3657-8733-477a-b198-2b3f54ad7e40</vt:lpwstr>
  </property>
  <property fmtid="{D5CDD505-2E9C-101B-9397-08002B2CF9AE}" pid="11" name="MediaServiceImageTags">
    <vt:lpwstr/>
  </property>
  <property fmtid="{D5CDD505-2E9C-101B-9397-08002B2CF9AE}" pid="12" name="GrammarlyDocumentId">
    <vt:lpwstr>dc1f57d47a9ec11cd45001ec59fc6842c5f8ee09f644ddc137ee1f83349a12be</vt:lpwstr>
  </property>
</Properties>
</file>